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eastAsia="zh-CN"/>
              </w:rPr>
              <w:t>0</w:t>
            </w:r>
            <w:r>
              <w:rPr>
                <w:rFonts w:eastAsiaTheme="minorEastAsia"/>
              </w:rPr>
              <w:t>.</w:t>
            </w:r>
            <w:del w:id="0" w:author="Rapporteur" w:date="2023-11-22T11:06:24Z">
              <w:r>
                <w:rPr>
                  <w:rFonts w:hint="default" w:eastAsiaTheme="minorEastAsia"/>
                  <w:lang w:val="en-US" w:eastAsia="zh-CN"/>
                </w:rPr>
                <w:delText>4</w:delText>
              </w:r>
            </w:del>
            <w:ins w:id="1" w:author="Rapporteur" w:date="2023-11-22T11:06:24Z">
              <w:r>
                <w:rPr>
                  <w:rFonts w:hint="eastAsia" w:eastAsiaTheme="minorEastAsia"/>
                  <w:lang w:val="en-US" w:eastAsia="zh-CN"/>
                </w:rPr>
                <w:t>5</w:t>
              </w:r>
            </w:ins>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2023</w:t>
            </w:r>
            <w:r>
              <w:rPr>
                <w:rFonts w:eastAsiaTheme="minorEastAsia"/>
                <w:sz w:val="32"/>
              </w:rPr>
              <w:t>-</w:t>
            </w:r>
            <w:bookmarkEnd w:id="4"/>
            <w:r>
              <w:rPr>
                <w:rFonts w:hint="eastAsia" w:eastAsiaTheme="minorEastAsia"/>
                <w:sz w:val="32"/>
                <w:lang w:val="en-US" w:eastAsia="zh-CN"/>
              </w:rPr>
              <w:t>1</w:t>
            </w:r>
            <w:del w:id="2" w:author="Rapporteur" w:date="2023-11-22T11:06:29Z">
              <w:r>
                <w:rPr>
                  <w:rFonts w:hint="default" w:eastAsiaTheme="minorEastAsia"/>
                  <w:sz w:val="32"/>
                  <w:lang w:val="en-US" w:eastAsia="zh-CN"/>
                </w:rPr>
                <w:delText>0</w:delText>
              </w:r>
            </w:del>
            <w:ins w:id="3" w:author="Rapporteur" w:date="2023-11-22T11:06:29Z">
              <w:r>
                <w:rPr>
                  <w:rFonts w:hint="eastAsia" w:eastAsiaTheme="minorEastAsia"/>
                  <w:sz w:val="32"/>
                  <w:lang w:val="en-US" w:eastAsia="zh-CN"/>
                </w:rPr>
                <w:t>1</w:t>
              </w:r>
            </w:ins>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7"/>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rPr>
                <w:rFonts w:eastAsiaTheme="minorEastAsia"/>
              </w:rPr>
            </w:pPr>
            <w:r>
              <w:rPr>
                <w:rFonts w:eastAsiaTheme="minorEastAsia"/>
              </w:rPr>
              <w:t>3rd Generation Partnership Project;</w:t>
            </w:r>
          </w:p>
          <w:p>
            <w:pPr>
              <w:pStyle w:val="54"/>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4"/>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4"/>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4"/>
              <w:framePr w:wrap="auto" w:vAnchor="margin" w:hAnchor="text" w:yAlign="inline"/>
              <w:rPr>
                <w:rFonts w:eastAsiaTheme="minorEastAsia"/>
                <w:i/>
                <w:sz w:val="28"/>
              </w:rPr>
            </w:pPr>
            <w:r>
              <w:rPr>
                <w:rFonts w:eastAsiaTheme="minorEastAsia"/>
              </w:rPr>
              <w:t xml:space="preserve"> (</w:t>
            </w:r>
            <w:r>
              <w:rPr>
                <w:rStyle w:val="34"/>
                <w:rFonts w:eastAsiaTheme="minorEastAsia"/>
              </w:rPr>
              <w:t xml:space="preserve">Release </w:t>
            </w:r>
            <w:bookmarkStart w:id="7" w:name="specRelease"/>
            <w:r>
              <w:rPr>
                <w:rStyle w:val="34"/>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5"/>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6"/>
              <w:pBdr>
                <w:bottom w:val="single" w:color="auto" w:sz="6" w:space="1"/>
              </w:pBdr>
              <w:ind w:left="2835" w:right="2835"/>
              <w:jc w:val="center"/>
              <w:rPr>
                <w:rFonts w:eastAsiaTheme="minorEastAsia"/>
              </w:rPr>
            </w:pPr>
            <w:r>
              <w:rPr>
                <w:rFonts w:eastAsiaTheme="minorEastAsia"/>
              </w:rPr>
              <w:t>Postal address</w:t>
            </w:r>
          </w:p>
          <w:p>
            <w:pPr>
              <w:pStyle w:val="46"/>
              <w:ind w:left="2835" w:right="2835"/>
              <w:jc w:val="center"/>
              <w:rPr>
                <w:rFonts w:ascii="Arial" w:hAnsi="Arial" w:eastAsiaTheme="minorEastAsia"/>
                <w:sz w:val="18"/>
              </w:rPr>
            </w:pPr>
          </w:p>
          <w:p>
            <w:pPr>
              <w:pStyle w:val="46"/>
              <w:pBdr>
                <w:bottom w:val="single" w:color="auto" w:sz="6" w:space="1"/>
              </w:pBdr>
              <w:spacing w:before="240"/>
              <w:ind w:left="2835" w:right="2835"/>
              <w:jc w:val="center"/>
              <w:rPr>
                <w:rFonts w:eastAsiaTheme="minorEastAsia"/>
              </w:rPr>
            </w:pPr>
            <w:r>
              <w:rPr>
                <w:rFonts w:eastAsiaTheme="minorEastAsia"/>
              </w:rPr>
              <w:t>3GPP support office address</w:t>
            </w:r>
          </w:p>
          <w:p>
            <w:pPr>
              <w:pStyle w:val="46"/>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6"/>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6"/>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6"/>
              <w:pBdr>
                <w:bottom w:val="single" w:color="auto" w:sz="6" w:space="1"/>
              </w:pBdr>
              <w:spacing w:before="240"/>
              <w:ind w:left="2835" w:right="2835"/>
              <w:jc w:val="center"/>
              <w:rPr>
                <w:rFonts w:eastAsiaTheme="minorEastAsia"/>
              </w:rPr>
            </w:pPr>
            <w:r>
              <w:rPr>
                <w:rFonts w:eastAsiaTheme="minorEastAsia"/>
              </w:rPr>
              <w:t>Internet</w:t>
            </w:r>
          </w:p>
          <w:p>
            <w:pPr>
              <w:pStyle w:val="46"/>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6"/>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6"/>
              <w:jc w:val="center"/>
              <w:rPr>
                <w:rFonts w:eastAsiaTheme="minorEastAsia"/>
              </w:rPr>
            </w:pPr>
          </w:p>
          <w:p>
            <w:pPr>
              <w:pStyle w:val="46"/>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6"/>
              <w:jc w:val="center"/>
              <w:rPr>
                <w:rFonts w:eastAsiaTheme="minorEastAsia"/>
                <w:sz w:val="18"/>
              </w:rPr>
            </w:pPr>
            <w:r>
              <w:rPr>
                <w:rFonts w:eastAsiaTheme="minorEastAsia"/>
                <w:sz w:val="18"/>
              </w:rPr>
              <w:t>All rights reserved.</w:t>
            </w:r>
          </w:p>
          <w:p>
            <w:pPr>
              <w:pStyle w:val="46"/>
              <w:rPr>
                <w:rFonts w:eastAsiaTheme="minorEastAsia"/>
                <w:sz w:val="18"/>
              </w:rPr>
            </w:pPr>
          </w:p>
          <w:p>
            <w:pPr>
              <w:pStyle w:val="46"/>
              <w:rPr>
                <w:rFonts w:eastAsiaTheme="minorEastAsia"/>
                <w:sz w:val="18"/>
              </w:rPr>
            </w:pPr>
            <w:r>
              <w:rPr>
                <w:rFonts w:eastAsiaTheme="minorEastAsia"/>
                <w:sz w:val="18"/>
              </w:rPr>
              <w:t>UMTS™ is a Trade Mark of ETSI registered for the benefit of its members</w:t>
            </w:r>
          </w:p>
          <w:p>
            <w:pPr>
              <w:pStyle w:val="46"/>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6"/>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6"/>
        <w:ind w:left="800" w:leftChars="0" w:hanging="1134" w:firstLineChars="0"/>
      </w:pPr>
      <w:r>
        <w:br w:type="page"/>
      </w:r>
      <w:bookmarkStart w:id="14" w:name="tableOfContents"/>
      <w:bookmarkEnd w:id="14"/>
      <w:r>
        <w:t>Contents</w:t>
      </w:r>
    </w:p>
    <w:p>
      <w:pPr>
        <w:pStyle w:val="18"/>
        <w:tabs>
          <w:tab w:val="right" w:leader="dot" w:pos="9641"/>
          <w:tab w:val="clear" w:pos="9639"/>
        </w:tabs>
        <w:rPr>
          <w:del w:id="4" w:author="Rapporteur" w:date="2023-11-22T20:34:18Z"/>
        </w:rPr>
      </w:pPr>
      <w:r>
        <w:fldChar w:fldCharType="begin"/>
      </w:r>
      <w:r>
        <w:instrText xml:space="preserve">TOC \o "1-5" \f \h \u </w:instrText>
      </w:r>
      <w:r>
        <w:fldChar w:fldCharType="separate"/>
      </w:r>
      <w:del w:id="5" w:author="Rapporteur" w:date="2023-11-22T20:34:18Z">
        <w:r>
          <w:rPr/>
          <w:fldChar w:fldCharType="begin"/>
        </w:r>
      </w:del>
      <w:del w:id="6" w:author="Rapporteur" w:date="2023-11-22T20:34:18Z">
        <w:r>
          <w:rPr/>
          <w:delInstrText xml:space="preserve"> HYPERLINK \l _Toc20559 </w:delInstrText>
        </w:r>
      </w:del>
      <w:del w:id="7" w:author="Rapporteur" w:date="2023-11-22T20:34:18Z">
        <w:r>
          <w:rPr/>
          <w:fldChar w:fldCharType="separate"/>
        </w:r>
      </w:del>
      <w:del w:id="8" w:author="Rapporteur" w:date="2023-11-22T20:34:18Z">
        <w:r>
          <w:rPr/>
          <w:delText>Foreword</w:delText>
        </w:r>
      </w:del>
      <w:del w:id="9" w:author="Rapporteur" w:date="2023-11-22T20:34:18Z">
        <w:r>
          <w:rPr/>
          <w:tab/>
        </w:r>
      </w:del>
      <w:del w:id="10" w:author="Rapporteur" w:date="2023-11-22T20:34:18Z">
        <w:r>
          <w:rPr/>
          <w:fldChar w:fldCharType="begin"/>
        </w:r>
      </w:del>
      <w:del w:id="11" w:author="Rapporteur" w:date="2023-11-22T20:34:18Z">
        <w:r>
          <w:rPr/>
          <w:delInstrText xml:space="preserve"> PAGEREF _Toc20559 \h </w:delInstrText>
        </w:r>
      </w:del>
      <w:del w:id="12" w:author="Rapporteur" w:date="2023-11-22T20:34:18Z">
        <w:r>
          <w:rPr/>
          <w:fldChar w:fldCharType="separate"/>
        </w:r>
      </w:del>
      <w:del w:id="13" w:author="Rapporteur" w:date="2023-11-22T20:34:18Z">
        <w:r>
          <w:rPr/>
          <w:delText>5</w:delText>
        </w:r>
      </w:del>
      <w:del w:id="14" w:author="Rapporteur" w:date="2023-11-22T20:34:18Z">
        <w:r>
          <w:rPr/>
          <w:fldChar w:fldCharType="end"/>
        </w:r>
      </w:del>
      <w:del w:id="15" w:author="Rapporteur" w:date="2023-11-22T20:34:18Z">
        <w:r>
          <w:rPr/>
          <w:fldChar w:fldCharType="end"/>
        </w:r>
      </w:del>
    </w:p>
    <w:p>
      <w:pPr>
        <w:pStyle w:val="18"/>
        <w:tabs>
          <w:tab w:val="right" w:leader="dot" w:pos="9641"/>
          <w:tab w:val="clear" w:pos="9639"/>
        </w:tabs>
        <w:rPr>
          <w:del w:id="16" w:author="Rapporteur" w:date="2023-11-22T20:34:18Z"/>
        </w:rPr>
      </w:pPr>
      <w:del w:id="17" w:author="Rapporteur" w:date="2023-11-22T20:34:18Z">
        <w:r>
          <w:rPr/>
          <w:fldChar w:fldCharType="begin"/>
        </w:r>
      </w:del>
      <w:del w:id="18" w:author="Rapporteur" w:date="2023-11-22T20:34:18Z">
        <w:r>
          <w:rPr/>
          <w:delInstrText xml:space="preserve"> HYPERLINK \l _Toc4431 </w:delInstrText>
        </w:r>
      </w:del>
      <w:del w:id="19" w:author="Rapporteur" w:date="2023-11-22T20:34:18Z">
        <w:r>
          <w:rPr/>
          <w:fldChar w:fldCharType="separate"/>
        </w:r>
      </w:del>
      <w:del w:id="20" w:author="Rapporteur" w:date="2023-11-22T20:34:18Z">
        <w:r>
          <w:rPr/>
          <w:delText>1</w:delText>
        </w:r>
      </w:del>
      <w:del w:id="21" w:author="Rapporteur" w:date="2023-11-22T20:34:18Z">
        <w:r>
          <w:rPr/>
          <w:tab/>
        </w:r>
      </w:del>
      <w:del w:id="22" w:author="Rapporteur" w:date="2023-11-22T20:34:18Z">
        <w:r>
          <w:rPr/>
          <w:delText>Scope</w:delText>
        </w:r>
      </w:del>
      <w:del w:id="23" w:author="Rapporteur" w:date="2023-11-22T20:34:18Z">
        <w:r>
          <w:rPr>
            <w:rFonts w:hint="eastAsia"/>
            <w:lang w:val="en-US" w:eastAsia="zh-CN"/>
          </w:rPr>
          <w:tab/>
        </w:r>
      </w:del>
      <w:del w:id="24" w:author="Rapporteur" w:date="2023-11-22T20:34:18Z">
        <w:r>
          <w:rPr/>
          <w:fldChar w:fldCharType="begin"/>
        </w:r>
      </w:del>
      <w:del w:id="25" w:author="Rapporteur" w:date="2023-11-22T20:34:18Z">
        <w:r>
          <w:rPr/>
          <w:delInstrText xml:space="preserve"> PAGEREF _Toc4431 \h </w:delInstrText>
        </w:r>
      </w:del>
      <w:del w:id="26" w:author="Rapporteur" w:date="2023-11-22T20:34:18Z">
        <w:r>
          <w:rPr/>
          <w:fldChar w:fldCharType="separate"/>
        </w:r>
      </w:del>
      <w:del w:id="27" w:author="Rapporteur" w:date="2023-11-22T20:34:18Z">
        <w:r>
          <w:rPr/>
          <w:delText>6</w:delText>
        </w:r>
      </w:del>
      <w:del w:id="28" w:author="Rapporteur" w:date="2023-11-22T20:34:18Z">
        <w:r>
          <w:rPr/>
          <w:fldChar w:fldCharType="end"/>
        </w:r>
      </w:del>
      <w:del w:id="29" w:author="Rapporteur" w:date="2023-11-22T20:34:18Z">
        <w:r>
          <w:rPr/>
          <w:fldChar w:fldCharType="end"/>
        </w:r>
      </w:del>
    </w:p>
    <w:p>
      <w:pPr>
        <w:pStyle w:val="18"/>
        <w:tabs>
          <w:tab w:val="right" w:leader="dot" w:pos="9641"/>
          <w:tab w:val="clear" w:pos="9639"/>
        </w:tabs>
        <w:rPr>
          <w:del w:id="30" w:author="Rapporteur" w:date="2023-11-22T20:34:18Z"/>
        </w:rPr>
      </w:pPr>
      <w:del w:id="31" w:author="Rapporteur" w:date="2023-11-22T20:34:18Z">
        <w:r>
          <w:rPr/>
          <w:fldChar w:fldCharType="begin"/>
        </w:r>
      </w:del>
      <w:del w:id="32" w:author="Rapporteur" w:date="2023-11-22T20:34:18Z">
        <w:r>
          <w:rPr/>
          <w:delInstrText xml:space="preserve"> HYPERLINK \l _Toc17468 </w:delInstrText>
        </w:r>
      </w:del>
      <w:del w:id="33" w:author="Rapporteur" w:date="2023-11-22T20:34:18Z">
        <w:r>
          <w:rPr/>
          <w:fldChar w:fldCharType="separate"/>
        </w:r>
      </w:del>
      <w:del w:id="34" w:author="Rapporteur" w:date="2023-11-22T20:34:18Z">
        <w:r>
          <w:rPr/>
          <w:delText>2</w:delText>
        </w:r>
      </w:del>
      <w:del w:id="35" w:author="Rapporteur" w:date="2023-11-22T20:34:18Z">
        <w:r>
          <w:rPr/>
          <w:tab/>
        </w:r>
      </w:del>
      <w:del w:id="36" w:author="Rapporteur" w:date="2023-11-22T20:34:18Z">
        <w:r>
          <w:rPr/>
          <w:delText>References</w:delText>
        </w:r>
      </w:del>
      <w:del w:id="37" w:author="Rapporteur" w:date="2023-11-22T20:34:18Z">
        <w:r>
          <w:rPr>
            <w:rFonts w:hint="eastAsia"/>
            <w:lang w:val="en-US" w:eastAsia="zh-CN"/>
          </w:rPr>
          <w:tab/>
        </w:r>
      </w:del>
      <w:del w:id="38" w:author="Rapporteur" w:date="2023-11-22T20:34:18Z">
        <w:r>
          <w:rPr/>
          <w:fldChar w:fldCharType="begin"/>
        </w:r>
      </w:del>
      <w:del w:id="39" w:author="Rapporteur" w:date="2023-11-22T20:34:18Z">
        <w:r>
          <w:rPr/>
          <w:delInstrText xml:space="preserve"> PAGEREF _Toc17468 \h </w:delInstrText>
        </w:r>
      </w:del>
      <w:del w:id="40" w:author="Rapporteur" w:date="2023-11-22T20:34:18Z">
        <w:r>
          <w:rPr/>
          <w:fldChar w:fldCharType="separate"/>
        </w:r>
      </w:del>
      <w:del w:id="41" w:author="Rapporteur" w:date="2023-11-22T20:34:18Z">
        <w:r>
          <w:rPr/>
          <w:delText>6</w:delText>
        </w:r>
      </w:del>
      <w:del w:id="42" w:author="Rapporteur" w:date="2023-11-22T20:34:18Z">
        <w:r>
          <w:rPr/>
          <w:fldChar w:fldCharType="end"/>
        </w:r>
      </w:del>
      <w:del w:id="43" w:author="Rapporteur" w:date="2023-11-22T20:34:18Z">
        <w:r>
          <w:rPr/>
          <w:fldChar w:fldCharType="end"/>
        </w:r>
      </w:del>
    </w:p>
    <w:p>
      <w:pPr>
        <w:pStyle w:val="18"/>
        <w:tabs>
          <w:tab w:val="right" w:pos="2000"/>
          <w:tab w:val="right" w:leader="dot" w:pos="9641"/>
          <w:tab w:val="clear" w:pos="9639"/>
        </w:tabs>
        <w:rPr>
          <w:del w:id="44" w:author="Rapporteur" w:date="2023-11-22T20:34:18Z"/>
        </w:rPr>
      </w:pPr>
      <w:del w:id="45" w:author="Rapporteur" w:date="2023-11-22T20:34:18Z">
        <w:r>
          <w:rPr/>
          <w:fldChar w:fldCharType="begin"/>
        </w:r>
      </w:del>
      <w:del w:id="46" w:author="Rapporteur" w:date="2023-11-22T20:34:18Z">
        <w:r>
          <w:rPr/>
          <w:delInstrText xml:space="preserve"> HYPERLINK \l _Toc29851 </w:delInstrText>
        </w:r>
      </w:del>
      <w:del w:id="47" w:author="Rapporteur" w:date="2023-11-22T20:34:18Z">
        <w:r>
          <w:rPr/>
          <w:fldChar w:fldCharType="separate"/>
        </w:r>
      </w:del>
      <w:del w:id="48" w:author="Rapporteur" w:date="2023-11-22T20:34:18Z">
        <w:r>
          <w:rPr/>
          <w:delText>3</w:delText>
        </w:r>
      </w:del>
      <w:del w:id="49" w:author="Rapporteur" w:date="2023-11-22T20:34:18Z">
        <w:r>
          <w:rPr/>
          <w:tab/>
        </w:r>
      </w:del>
      <w:del w:id="50" w:author="Rapporteur" w:date="2023-11-22T20:34:18Z">
        <w:r>
          <w:rPr/>
          <w:delText>Definitions of terms, symbols and abbreviations</w:delText>
        </w:r>
      </w:del>
      <w:del w:id="51" w:author="Rapporteur" w:date="2023-11-22T20:34:18Z">
        <w:r>
          <w:rPr/>
          <w:tab/>
        </w:r>
      </w:del>
      <w:del w:id="52" w:author="Rapporteur" w:date="2023-11-22T20:34:18Z">
        <w:r>
          <w:rPr/>
          <w:fldChar w:fldCharType="begin"/>
        </w:r>
      </w:del>
      <w:del w:id="53" w:author="Rapporteur" w:date="2023-11-22T20:34:18Z">
        <w:r>
          <w:rPr/>
          <w:delInstrText xml:space="preserve"> PAGEREF _Toc29851 \h </w:delInstrText>
        </w:r>
      </w:del>
      <w:del w:id="54" w:author="Rapporteur" w:date="2023-11-22T20:34:18Z">
        <w:r>
          <w:rPr/>
          <w:fldChar w:fldCharType="separate"/>
        </w:r>
      </w:del>
      <w:del w:id="55" w:author="Rapporteur" w:date="2023-11-22T20:34:18Z">
        <w:r>
          <w:rPr/>
          <w:delText>7</w:delText>
        </w:r>
      </w:del>
      <w:del w:id="56" w:author="Rapporteur" w:date="2023-11-22T20:34:18Z">
        <w:r>
          <w:rPr/>
          <w:fldChar w:fldCharType="end"/>
        </w:r>
      </w:del>
      <w:del w:id="57" w:author="Rapporteur" w:date="2023-11-22T20:34:18Z">
        <w:r>
          <w:rPr/>
          <w:fldChar w:fldCharType="end"/>
        </w:r>
      </w:del>
    </w:p>
    <w:p>
      <w:pPr>
        <w:pStyle w:val="17"/>
        <w:tabs>
          <w:tab w:val="right" w:leader="dot" w:pos="9641"/>
          <w:tab w:val="clear" w:pos="9639"/>
        </w:tabs>
        <w:rPr>
          <w:del w:id="58" w:author="Rapporteur" w:date="2023-11-22T20:34:18Z"/>
        </w:rPr>
      </w:pPr>
      <w:del w:id="59" w:author="Rapporteur" w:date="2023-11-22T20:34:18Z">
        <w:r>
          <w:rPr/>
          <w:fldChar w:fldCharType="begin"/>
        </w:r>
      </w:del>
      <w:del w:id="60" w:author="Rapporteur" w:date="2023-11-22T20:34:18Z">
        <w:r>
          <w:rPr/>
          <w:delInstrText xml:space="preserve"> HYPERLINK \l _Toc18236 </w:delInstrText>
        </w:r>
      </w:del>
      <w:del w:id="61" w:author="Rapporteur" w:date="2023-11-22T20:34:18Z">
        <w:r>
          <w:rPr/>
          <w:fldChar w:fldCharType="separate"/>
        </w:r>
      </w:del>
      <w:del w:id="62" w:author="Rapporteur" w:date="2023-11-22T20:34:18Z">
        <w:r>
          <w:rPr/>
          <w:delText>3.1</w:delText>
        </w:r>
      </w:del>
      <w:del w:id="63" w:author="Rapporteur" w:date="2023-11-22T20:34:18Z">
        <w:r>
          <w:rPr/>
          <w:tab/>
        </w:r>
      </w:del>
      <w:del w:id="64" w:author="Rapporteur" w:date="2023-11-22T20:34:18Z">
        <w:r>
          <w:rPr/>
          <w:delText>Terms</w:delText>
        </w:r>
      </w:del>
      <w:del w:id="65" w:author="Rapporteur" w:date="2023-11-22T20:34:18Z">
        <w:r>
          <w:rPr>
            <w:rFonts w:hint="eastAsia"/>
            <w:lang w:val="en-US" w:eastAsia="zh-CN"/>
          </w:rPr>
          <w:tab/>
        </w:r>
      </w:del>
      <w:del w:id="66" w:author="Rapporteur" w:date="2023-11-22T20:34:18Z">
        <w:r>
          <w:rPr/>
          <w:fldChar w:fldCharType="begin"/>
        </w:r>
      </w:del>
      <w:del w:id="67" w:author="Rapporteur" w:date="2023-11-22T20:34:18Z">
        <w:r>
          <w:rPr/>
          <w:delInstrText xml:space="preserve"> PAGEREF _Toc18236 \h </w:delInstrText>
        </w:r>
      </w:del>
      <w:del w:id="68" w:author="Rapporteur" w:date="2023-11-22T20:34:18Z">
        <w:r>
          <w:rPr/>
          <w:fldChar w:fldCharType="separate"/>
        </w:r>
      </w:del>
      <w:del w:id="69" w:author="Rapporteur" w:date="2023-11-22T20:34:18Z">
        <w:r>
          <w:rPr/>
          <w:delText>7</w:delText>
        </w:r>
      </w:del>
      <w:del w:id="70" w:author="Rapporteur" w:date="2023-11-22T20:34:18Z">
        <w:r>
          <w:rPr/>
          <w:fldChar w:fldCharType="end"/>
        </w:r>
      </w:del>
      <w:del w:id="71" w:author="Rapporteur" w:date="2023-11-22T20:34:18Z">
        <w:r>
          <w:rPr/>
          <w:fldChar w:fldCharType="end"/>
        </w:r>
      </w:del>
    </w:p>
    <w:p>
      <w:pPr>
        <w:pStyle w:val="17"/>
        <w:tabs>
          <w:tab w:val="right" w:pos="2000"/>
          <w:tab w:val="right" w:leader="dot" w:pos="9641"/>
          <w:tab w:val="clear" w:pos="9639"/>
        </w:tabs>
        <w:rPr>
          <w:del w:id="72" w:author="Rapporteur" w:date="2023-11-22T20:34:18Z"/>
        </w:rPr>
      </w:pPr>
      <w:del w:id="73" w:author="Rapporteur" w:date="2023-11-22T20:34:18Z">
        <w:r>
          <w:rPr/>
          <w:fldChar w:fldCharType="begin"/>
        </w:r>
      </w:del>
      <w:del w:id="74" w:author="Rapporteur" w:date="2023-11-22T20:34:18Z">
        <w:r>
          <w:rPr/>
          <w:delInstrText xml:space="preserve"> HYPERLINK \l _Toc9870 </w:delInstrText>
        </w:r>
      </w:del>
      <w:del w:id="75" w:author="Rapporteur" w:date="2023-11-22T20:34:18Z">
        <w:r>
          <w:rPr/>
          <w:fldChar w:fldCharType="separate"/>
        </w:r>
      </w:del>
      <w:del w:id="76" w:author="Rapporteur" w:date="2023-11-22T20:34:18Z">
        <w:r>
          <w:rPr/>
          <w:delText>3.</w:delText>
        </w:r>
      </w:del>
      <w:del w:id="77" w:author="Rapporteur" w:date="2023-11-22T20:34:18Z">
        <w:r>
          <w:rPr>
            <w:rFonts w:hint="eastAsia"/>
            <w:lang w:eastAsia="zh-CN"/>
          </w:rPr>
          <w:delText>2</w:delText>
        </w:r>
      </w:del>
      <w:del w:id="78" w:author="Rapporteur" w:date="2023-11-22T20:34:18Z">
        <w:r>
          <w:rPr/>
          <w:tab/>
        </w:r>
      </w:del>
      <w:del w:id="79" w:author="Rapporteur" w:date="2023-11-22T20:34:18Z">
        <w:r>
          <w:rPr/>
          <w:delText>Abbreviations</w:delText>
        </w:r>
      </w:del>
      <w:del w:id="80" w:author="Rapporteur" w:date="2023-11-22T20:34:18Z">
        <w:r>
          <w:rPr>
            <w:rFonts w:hint="eastAsia"/>
            <w:lang w:val="en-US" w:eastAsia="zh-CN"/>
          </w:rPr>
          <w:tab/>
        </w:r>
      </w:del>
      <w:del w:id="81" w:author="Rapporteur" w:date="2023-11-22T20:34:18Z">
        <w:r>
          <w:rPr/>
          <w:tab/>
        </w:r>
      </w:del>
      <w:del w:id="82" w:author="Rapporteur" w:date="2023-11-22T20:34:18Z">
        <w:r>
          <w:rPr/>
          <w:fldChar w:fldCharType="begin"/>
        </w:r>
      </w:del>
      <w:del w:id="83" w:author="Rapporteur" w:date="2023-11-22T20:34:18Z">
        <w:r>
          <w:rPr/>
          <w:delInstrText xml:space="preserve"> PAGEREF _Toc9870 \h </w:delInstrText>
        </w:r>
      </w:del>
      <w:del w:id="84" w:author="Rapporteur" w:date="2023-11-22T20:34:18Z">
        <w:r>
          <w:rPr/>
          <w:fldChar w:fldCharType="separate"/>
        </w:r>
      </w:del>
      <w:del w:id="85" w:author="Rapporteur" w:date="2023-11-22T20:34:18Z">
        <w:r>
          <w:rPr/>
          <w:delText>7</w:delText>
        </w:r>
      </w:del>
      <w:del w:id="86" w:author="Rapporteur" w:date="2023-11-22T20:34:18Z">
        <w:r>
          <w:rPr/>
          <w:fldChar w:fldCharType="end"/>
        </w:r>
      </w:del>
      <w:del w:id="87" w:author="Rapporteur" w:date="2023-11-22T20:34:18Z">
        <w:r>
          <w:rPr/>
          <w:fldChar w:fldCharType="end"/>
        </w:r>
      </w:del>
    </w:p>
    <w:p>
      <w:pPr>
        <w:pStyle w:val="18"/>
        <w:tabs>
          <w:tab w:val="right" w:leader="dot" w:pos="9641"/>
          <w:tab w:val="clear" w:pos="9639"/>
        </w:tabs>
        <w:rPr>
          <w:del w:id="88" w:author="Rapporteur" w:date="2023-11-22T20:34:18Z"/>
        </w:rPr>
      </w:pPr>
      <w:del w:id="89" w:author="Rapporteur" w:date="2023-11-22T20:34:18Z">
        <w:r>
          <w:rPr/>
          <w:fldChar w:fldCharType="begin"/>
        </w:r>
      </w:del>
      <w:del w:id="90" w:author="Rapporteur" w:date="2023-11-22T20:34:18Z">
        <w:r>
          <w:rPr/>
          <w:delInstrText xml:space="preserve"> HYPERLINK \l _Toc15270 </w:delInstrText>
        </w:r>
      </w:del>
      <w:del w:id="91" w:author="Rapporteur" w:date="2023-11-22T20:34:18Z">
        <w:r>
          <w:rPr/>
          <w:fldChar w:fldCharType="separate"/>
        </w:r>
      </w:del>
      <w:del w:id="92" w:author="Rapporteur" w:date="2023-11-22T20:34:18Z">
        <w:r>
          <w:rPr/>
          <w:delText>4</w:delText>
        </w:r>
      </w:del>
      <w:del w:id="93" w:author="Rapporteur" w:date="2023-11-22T20:34:18Z">
        <w:r>
          <w:rPr/>
          <w:tab/>
        </w:r>
      </w:del>
      <w:del w:id="94" w:author="Rapporteur" w:date="2023-11-22T20:34:18Z">
        <w:r>
          <w:rPr>
            <w:rFonts w:hint="eastAsia"/>
            <w:lang w:eastAsia="zh-CN"/>
          </w:rPr>
          <w:delText>General</w:delText>
        </w:r>
      </w:del>
      <w:del w:id="95" w:author="Rapporteur" w:date="2023-11-22T20:34:18Z">
        <w:r>
          <w:rPr>
            <w:rFonts w:hint="eastAsia"/>
            <w:lang w:val="en-US" w:eastAsia="zh-CN"/>
          </w:rPr>
          <w:tab/>
        </w:r>
      </w:del>
      <w:del w:id="96" w:author="Rapporteur" w:date="2023-11-22T20:34:18Z">
        <w:r>
          <w:rPr/>
          <w:fldChar w:fldCharType="begin"/>
        </w:r>
      </w:del>
      <w:del w:id="97" w:author="Rapporteur" w:date="2023-11-22T20:34:18Z">
        <w:r>
          <w:rPr/>
          <w:delInstrText xml:space="preserve"> PAGEREF _Toc15270 \h </w:delInstrText>
        </w:r>
      </w:del>
      <w:del w:id="98" w:author="Rapporteur" w:date="2023-11-22T20:34:18Z">
        <w:r>
          <w:rPr/>
          <w:fldChar w:fldCharType="separate"/>
        </w:r>
      </w:del>
      <w:del w:id="99" w:author="Rapporteur" w:date="2023-11-22T20:34:18Z">
        <w:r>
          <w:rPr/>
          <w:delText>8</w:delText>
        </w:r>
      </w:del>
      <w:del w:id="100" w:author="Rapporteur" w:date="2023-11-22T20:34:18Z">
        <w:r>
          <w:rPr/>
          <w:fldChar w:fldCharType="end"/>
        </w:r>
      </w:del>
      <w:del w:id="101" w:author="Rapporteur" w:date="2023-11-22T20:34:18Z">
        <w:r>
          <w:rPr/>
          <w:fldChar w:fldCharType="end"/>
        </w:r>
      </w:del>
    </w:p>
    <w:p>
      <w:pPr>
        <w:pStyle w:val="18"/>
        <w:tabs>
          <w:tab w:val="right" w:pos="2000"/>
          <w:tab w:val="right" w:leader="dot" w:pos="9641"/>
          <w:tab w:val="clear" w:pos="9639"/>
        </w:tabs>
        <w:rPr>
          <w:del w:id="102" w:author="Rapporteur" w:date="2023-11-22T20:34:18Z"/>
        </w:rPr>
      </w:pPr>
      <w:del w:id="103" w:author="Rapporteur" w:date="2023-11-22T20:34:18Z">
        <w:r>
          <w:rPr/>
          <w:fldChar w:fldCharType="begin"/>
        </w:r>
      </w:del>
      <w:del w:id="104" w:author="Rapporteur" w:date="2023-11-22T20:34:18Z">
        <w:r>
          <w:rPr/>
          <w:delInstrText xml:space="preserve"> HYPERLINK \l _Toc31015 </w:delInstrText>
        </w:r>
      </w:del>
      <w:del w:id="105" w:author="Rapporteur" w:date="2023-11-22T20:34:18Z">
        <w:r>
          <w:rPr/>
          <w:fldChar w:fldCharType="separate"/>
        </w:r>
      </w:del>
      <w:del w:id="106" w:author="Rapporteur" w:date="2023-11-22T20:34:18Z">
        <w:r>
          <w:rPr>
            <w:rFonts w:hint="eastAsia"/>
            <w:lang w:eastAsia="zh-CN"/>
          </w:rPr>
          <w:delText>5</w:delText>
        </w:r>
      </w:del>
      <w:del w:id="107" w:author="Rapporteur" w:date="2023-11-22T20:34:18Z">
        <w:r>
          <w:rPr/>
          <w:tab/>
        </w:r>
      </w:del>
      <w:del w:id="108" w:author="Rapporteur" w:date="2023-11-22T20:34:18Z">
        <w:r>
          <w:rPr/>
          <w:delText>Functional entities</w:delText>
        </w:r>
      </w:del>
      <w:del w:id="109" w:author="Rapporteur" w:date="2023-11-22T20:34:18Z">
        <w:r>
          <w:rPr/>
          <w:tab/>
        </w:r>
      </w:del>
      <w:del w:id="110" w:author="Rapporteur" w:date="2023-11-22T20:34:18Z">
        <w:r>
          <w:rPr/>
          <w:fldChar w:fldCharType="begin"/>
        </w:r>
      </w:del>
      <w:del w:id="111" w:author="Rapporteur" w:date="2023-11-22T20:34:18Z">
        <w:r>
          <w:rPr/>
          <w:delInstrText xml:space="preserve"> PAGEREF _Toc31015 \h </w:delInstrText>
        </w:r>
      </w:del>
      <w:del w:id="112" w:author="Rapporteur" w:date="2023-11-22T20:34:18Z">
        <w:r>
          <w:rPr/>
          <w:fldChar w:fldCharType="separate"/>
        </w:r>
      </w:del>
      <w:del w:id="113" w:author="Rapporteur" w:date="2023-11-22T20:34:18Z">
        <w:r>
          <w:rPr/>
          <w:delText>8</w:delText>
        </w:r>
      </w:del>
      <w:del w:id="114" w:author="Rapporteur" w:date="2023-11-22T20:34:18Z">
        <w:r>
          <w:rPr/>
          <w:fldChar w:fldCharType="end"/>
        </w:r>
      </w:del>
      <w:del w:id="115" w:author="Rapporteur" w:date="2023-11-22T20:34:18Z">
        <w:r>
          <w:rPr/>
          <w:fldChar w:fldCharType="end"/>
        </w:r>
      </w:del>
    </w:p>
    <w:p>
      <w:pPr>
        <w:pStyle w:val="17"/>
        <w:tabs>
          <w:tab w:val="right" w:leader="dot" w:pos="9641"/>
          <w:tab w:val="clear" w:pos="9639"/>
        </w:tabs>
        <w:rPr>
          <w:del w:id="116" w:author="Rapporteur" w:date="2023-11-22T20:34:18Z"/>
        </w:rPr>
      </w:pPr>
      <w:del w:id="117" w:author="Rapporteur" w:date="2023-11-22T20:34:18Z">
        <w:r>
          <w:rPr/>
          <w:fldChar w:fldCharType="begin"/>
        </w:r>
      </w:del>
      <w:del w:id="118" w:author="Rapporteur" w:date="2023-11-22T20:34:18Z">
        <w:r>
          <w:rPr/>
          <w:delInstrText xml:space="preserve"> HYPERLINK \l _Toc18550 </w:delInstrText>
        </w:r>
      </w:del>
      <w:del w:id="119" w:author="Rapporteur" w:date="2023-11-22T20:34:18Z">
        <w:r>
          <w:rPr/>
          <w:fldChar w:fldCharType="separate"/>
        </w:r>
      </w:del>
      <w:del w:id="120" w:author="Rapporteur" w:date="2023-11-22T20:34:18Z">
        <w:r>
          <w:rPr>
            <w:rFonts w:hint="eastAsia"/>
            <w:lang w:val="en-US" w:eastAsia="zh-CN"/>
          </w:rPr>
          <w:delText>5.1</w:delText>
        </w:r>
      </w:del>
      <w:del w:id="121" w:author="Rapporteur" w:date="2023-11-22T20:34:18Z">
        <w:r>
          <w:rPr/>
          <w:tab/>
        </w:r>
      </w:del>
      <w:del w:id="122" w:author="Rapporteur" w:date="2023-11-22T20:34:18Z">
        <w:r>
          <w:rPr>
            <w:rFonts w:hint="eastAsia"/>
            <w:lang w:eastAsia="zh-CN"/>
          </w:rPr>
          <w:delText>General</w:delText>
        </w:r>
      </w:del>
      <w:del w:id="123" w:author="Rapporteur" w:date="2023-11-22T20:34:18Z">
        <w:r>
          <w:rPr>
            <w:rFonts w:hint="eastAsia"/>
            <w:lang w:val="en-US" w:eastAsia="zh-CN"/>
          </w:rPr>
          <w:tab/>
        </w:r>
      </w:del>
      <w:del w:id="124" w:author="Rapporteur" w:date="2023-11-22T20:34:18Z">
        <w:r>
          <w:rPr/>
          <w:fldChar w:fldCharType="begin"/>
        </w:r>
      </w:del>
      <w:del w:id="125" w:author="Rapporteur" w:date="2023-11-22T20:34:18Z">
        <w:r>
          <w:rPr/>
          <w:delInstrText xml:space="preserve"> PAGEREF _Toc18550 \h </w:delInstrText>
        </w:r>
      </w:del>
      <w:del w:id="126" w:author="Rapporteur" w:date="2023-11-22T20:34:18Z">
        <w:r>
          <w:rPr/>
          <w:fldChar w:fldCharType="separate"/>
        </w:r>
      </w:del>
      <w:del w:id="127" w:author="Rapporteur" w:date="2023-11-22T20:34:18Z">
        <w:r>
          <w:rPr/>
          <w:delText>8</w:delText>
        </w:r>
      </w:del>
      <w:del w:id="128" w:author="Rapporteur" w:date="2023-11-22T20:34:18Z">
        <w:r>
          <w:rPr/>
          <w:fldChar w:fldCharType="end"/>
        </w:r>
      </w:del>
      <w:del w:id="129" w:author="Rapporteur" w:date="2023-11-22T20:34:18Z">
        <w:r>
          <w:rPr/>
          <w:fldChar w:fldCharType="end"/>
        </w:r>
      </w:del>
    </w:p>
    <w:p>
      <w:pPr>
        <w:pStyle w:val="17"/>
        <w:tabs>
          <w:tab w:val="right" w:leader="dot" w:pos="9641"/>
          <w:tab w:val="clear" w:pos="9639"/>
        </w:tabs>
        <w:rPr>
          <w:del w:id="130" w:author="Rapporteur" w:date="2023-11-22T20:34:18Z"/>
        </w:rPr>
      </w:pPr>
      <w:del w:id="131" w:author="Rapporteur" w:date="2023-11-22T20:34:18Z">
        <w:r>
          <w:rPr/>
          <w:fldChar w:fldCharType="begin"/>
        </w:r>
      </w:del>
      <w:del w:id="132" w:author="Rapporteur" w:date="2023-11-22T20:34:18Z">
        <w:r>
          <w:rPr/>
          <w:delInstrText xml:space="preserve"> HYPERLINK \l _Toc2178 </w:delInstrText>
        </w:r>
      </w:del>
      <w:del w:id="133" w:author="Rapporteur" w:date="2023-11-22T20:34:18Z">
        <w:r>
          <w:rPr/>
          <w:fldChar w:fldCharType="separate"/>
        </w:r>
      </w:del>
      <w:del w:id="134" w:author="Rapporteur" w:date="2023-11-22T20:34:18Z">
        <w:r>
          <w:rPr>
            <w:rFonts w:hint="eastAsia"/>
            <w:lang w:val="en-US" w:eastAsia="zh-CN"/>
          </w:rPr>
          <w:delText>5.2</w:delText>
        </w:r>
      </w:del>
      <w:del w:id="135" w:author="Rapporteur" w:date="2023-11-22T20:34:18Z">
        <w:r>
          <w:rPr/>
          <w:tab/>
        </w:r>
      </w:del>
      <w:del w:id="136" w:author="Rapporteur" w:date="2023-11-22T20:34:18Z">
        <w:r>
          <w:rPr>
            <w:rFonts w:hint="eastAsia"/>
            <w:lang w:val="en-US" w:eastAsia="zh-CN"/>
          </w:rPr>
          <w:delText>UE</w:delText>
        </w:r>
      </w:del>
      <w:del w:id="137" w:author="Rapporteur" w:date="2023-11-22T20:34:18Z">
        <w:r>
          <w:rPr>
            <w:rFonts w:hint="eastAsia"/>
            <w:lang w:val="en-US" w:eastAsia="zh-CN"/>
          </w:rPr>
          <w:tab/>
        </w:r>
      </w:del>
      <w:del w:id="138" w:author="Rapporteur" w:date="2023-11-22T20:34:18Z">
        <w:r>
          <w:rPr/>
          <w:fldChar w:fldCharType="begin"/>
        </w:r>
      </w:del>
      <w:del w:id="139" w:author="Rapporteur" w:date="2023-11-22T20:34:18Z">
        <w:r>
          <w:rPr/>
          <w:delInstrText xml:space="preserve"> PAGEREF _Toc2178 \h </w:delInstrText>
        </w:r>
      </w:del>
      <w:del w:id="140" w:author="Rapporteur" w:date="2023-11-22T20:34:18Z">
        <w:r>
          <w:rPr/>
          <w:fldChar w:fldCharType="separate"/>
        </w:r>
      </w:del>
      <w:del w:id="141" w:author="Rapporteur" w:date="2023-11-22T20:34:18Z">
        <w:r>
          <w:rPr/>
          <w:delText>8</w:delText>
        </w:r>
      </w:del>
      <w:del w:id="142" w:author="Rapporteur" w:date="2023-11-22T20:34:18Z">
        <w:r>
          <w:rPr/>
          <w:fldChar w:fldCharType="end"/>
        </w:r>
      </w:del>
      <w:del w:id="143" w:author="Rapporteur" w:date="2023-11-22T20:34:18Z">
        <w:r>
          <w:rPr/>
          <w:fldChar w:fldCharType="end"/>
        </w:r>
      </w:del>
    </w:p>
    <w:p>
      <w:pPr>
        <w:pStyle w:val="17"/>
        <w:tabs>
          <w:tab w:val="right" w:leader="dot" w:pos="9641"/>
          <w:tab w:val="clear" w:pos="9639"/>
        </w:tabs>
        <w:rPr>
          <w:del w:id="144" w:author="Rapporteur" w:date="2023-11-22T20:34:18Z"/>
        </w:rPr>
      </w:pPr>
      <w:del w:id="145" w:author="Rapporteur" w:date="2023-11-22T20:34:18Z">
        <w:r>
          <w:rPr/>
          <w:fldChar w:fldCharType="begin"/>
        </w:r>
      </w:del>
      <w:del w:id="146" w:author="Rapporteur" w:date="2023-11-22T20:34:18Z">
        <w:r>
          <w:rPr/>
          <w:delInstrText xml:space="preserve"> HYPERLINK \l _Toc11815 </w:delInstrText>
        </w:r>
      </w:del>
      <w:del w:id="147" w:author="Rapporteur" w:date="2023-11-22T20:34:18Z">
        <w:r>
          <w:rPr/>
          <w:fldChar w:fldCharType="separate"/>
        </w:r>
      </w:del>
      <w:del w:id="148" w:author="Rapporteur" w:date="2023-11-22T20:34:18Z">
        <w:r>
          <w:rPr>
            <w:rFonts w:hint="eastAsia"/>
            <w:lang w:val="en-US" w:eastAsia="zh-CN"/>
          </w:rPr>
          <w:delText>5.3</w:delText>
        </w:r>
      </w:del>
      <w:del w:id="149" w:author="Rapporteur" w:date="2023-11-22T20:34:18Z">
        <w:r>
          <w:rPr/>
          <w:tab/>
        </w:r>
      </w:del>
      <w:del w:id="150" w:author="Rapporteur" w:date="2023-11-22T20:34:18Z">
        <w:r>
          <w:rPr>
            <w:rFonts w:hint="eastAsia"/>
            <w:lang w:val="en-US" w:eastAsia="zh-CN"/>
          </w:rPr>
          <w:delText>MRF</w:delText>
        </w:r>
      </w:del>
      <w:del w:id="151" w:author="Rapporteur" w:date="2023-11-22T20:34:18Z">
        <w:r>
          <w:rPr>
            <w:rFonts w:hint="eastAsia"/>
            <w:lang w:val="en-US" w:eastAsia="zh-CN"/>
          </w:rPr>
          <w:tab/>
        </w:r>
      </w:del>
      <w:del w:id="152" w:author="Rapporteur" w:date="2023-11-22T20:34:18Z">
        <w:r>
          <w:rPr/>
          <w:fldChar w:fldCharType="begin"/>
        </w:r>
      </w:del>
      <w:del w:id="153" w:author="Rapporteur" w:date="2023-11-22T20:34:18Z">
        <w:r>
          <w:rPr/>
          <w:delInstrText xml:space="preserve"> PAGEREF _Toc11815 \h </w:delInstrText>
        </w:r>
      </w:del>
      <w:del w:id="154" w:author="Rapporteur" w:date="2023-11-22T20:34:18Z">
        <w:r>
          <w:rPr/>
          <w:fldChar w:fldCharType="separate"/>
        </w:r>
      </w:del>
      <w:del w:id="155" w:author="Rapporteur" w:date="2023-11-22T20:34:18Z">
        <w:r>
          <w:rPr/>
          <w:delText>8</w:delText>
        </w:r>
      </w:del>
      <w:del w:id="156" w:author="Rapporteur" w:date="2023-11-22T20:34:18Z">
        <w:r>
          <w:rPr/>
          <w:fldChar w:fldCharType="end"/>
        </w:r>
      </w:del>
      <w:del w:id="157" w:author="Rapporteur" w:date="2023-11-22T20:34:18Z">
        <w:r>
          <w:rPr/>
          <w:fldChar w:fldCharType="end"/>
        </w:r>
      </w:del>
    </w:p>
    <w:p>
      <w:pPr>
        <w:pStyle w:val="17"/>
        <w:tabs>
          <w:tab w:val="right" w:leader="dot" w:pos="9641"/>
          <w:tab w:val="clear" w:pos="9639"/>
        </w:tabs>
        <w:rPr>
          <w:del w:id="158" w:author="Rapporteur" w:date="2023-11-22T20:34:18Z"/>
        </w:rPr>
      </w:pPr>
      <w:del w:id="159" w:author="Rapporteur" w:date="2023-11-22T20:34:18Z">
        <w:r>
          <w:rPr/>
          <w:fldChar w:fldCharType="begin"/>
        </w:r>
      </w:del>
      <w:del w:id="160" w:author="Rapporteur" w:date="2023-11-22T20:34:18Z">
        <w:r>
          <w:rPr/>
          <w:delInstrText xml:space="preserve"> HYPERLINK \l _Toc31953 </w:delInstrText>
        </w:r>
      </w:del>
      <w:del w:id="161" w:author="Rapporteur" w:date="2023-11-22T20:34:18Z">
        <w:r>
          <w:rPr/>
          <w:fldChar w:fldCharType="separate"/>
        </w:r>
      </w:del>
      <w:del w:id="162" w:author="Rapporteur" w:date="2023-11-22T20:34:18Z">
        <w:r>
          <w:rPr>
            <w:rFonts w:hint="eastAsia"/>
            <w:lang w:val="en-US" w:eastAsia="zh-CN"/>
          </w:rPr>
          <w:delText>5.4</w:delText>
        </w:r>
      </w:del>
      <w:del w:id="163" w:author="Rapporteur" w:date="2023-11-22T20:34:18Z">
        <w:r>
          <w:rPr/>
          <w:tab/>
        </w:r>
      </w:del>
      <w:del w:id="164" w:author="Rapporteur" w:date="2023-11-22T20:34:18Z">
        <w:r>
          <w:rPr>
            <w:rFonts w:hint="eastAsia"/>
            <w:lang w:val="en-US" w:eastAsia="zh-CN"/>
          </w:rPr>
          <w:delText>IMS AS</w:delText>
        </w:r>
      </w:del>
      <w:del w:id="165" w:author="Rapporteur" w:date="2023-11-22T20:34:18Z">
        <w:r>
          <w:rPr>
            <w:rFonts w:hint="eastAsia"/>
            <w:lang w:val="en-US" w:eastAsia="zh-CN"/>
          </w:rPr>
          <w:tab/>
        </w:r>
      </w:del>
      <w:del w:id="166" w:author="Rapporteur" w:date="2023-11-22T20:34:18Z">
        <w:r>
          <w:rPr/>
          <w:fldChar w:fldCharType="begin"/>
        </w:r>
      </w:del>
      <w:del w:id="167" w:author="Rapporteur" w:date="2023-11-22T20:34:18Z">
        <w:r>
          <w:rPr/>
          <w:delInstrText xml:space="preserve"> PAGEREF _Toc31953 \h </w:delInstrText>
        </w:r>
      </w:del>
      <w:del w:id="168" w:author="Rapporteur" w:date="2023-11-22T20:34:18Z">
        <w:r>
          <w:rPr/>
          <w:fldChar w:fldCharType="separate"/>
        </w:r>
      </w:del>
      <w:del w:id="169" w:author="Rapporteur" w:date="2023-11-22T20:34:18Z">
        <w:r>
          <w:rPr/>
          <w:delText>8</w:delText>
        </w:r>
      </w:del>
      <w:del w:id="170" w:author="Rapporteur" w:date="2023-11-22T20:34:18Z">
        <w:r>
          <w:rPr/>
          <w:fldChar w:fldCharType="end"/>
        </w:r>
      </w:del>
      <w:del w:id="171" w:author="Rapporteur" w:date="2023-11-22T20:34:18Z">
        <w:r>
          <w:rPr/>
          <w:fldChar w:fldCharType="end"/>
        </w:r>
      </w:del>
    </w:p>
    <w:p>
      <w:pPr>
        <w:pStyle w:val="18"/>
        <w:tabs>
          <w:tab w:val="right" w:pos="2000"/>
          <w:tab w:val="right" w:leader="dot" w:pos="9641"/>
          <w:tab w:val="clear" w:pos="9639"/>
        </w:tabs>
        <w:rPr>
          <w:del w:id="172" w:author="Rapporteur" w:date="2023-11-22T20:34:18Z"/>
        </w:rPr>
      </w:pPr>
      <w:del w:id="173" w:author="Rapporteur" w:date="2023-11-22T20:34:18Z">
        <w:r>
          <w:rPr/>
          <w:fldChar w:fldCharType="begin"/>
        </w:r>
      </w:del>
      <w:del w:id="174" w:author="Rapporteur" w:date="2023-11-22T20:34:18Z">
        <w:r>
          <w:rPr/>
          <w:delInstrText xml:space="preserve"> HYPERLINK \l _Toc16182 </w:delInstrText>
        </w:r>
      </w:del>
      <w:del w:id="175" w:author="Rapporteur" w:date="2023-11-22T20:34:18Z">
        <w:r>
          <w:rPr/>
          <w:fldChar w:fldCharType="separate"/>
        </w:r>
      </w:del>
      <w:del w:id="176" w:author="Rapporteur" w:date="2023-11-22T20:34:18Z">
        <w:r>
          <w:rPr>
            <w:rFonts w:hint="eastAsia"/>
            <w:lang w:eastAsia="zh-CN"/>
          </w:rPr>
          <w:delText>6</w:delText>
        </w:r>
      </w:del>
      <w:del w:id="177" w:author="Rapporteur" w:date="2023-11-22T20:34:18Z">
        <w:r>
          <w:rPr/>
          <w:tab/>
        </w:r>
      </w:del>
      <w:del w:id="178" w:author="Rapporteur" w:date="2023-11-22T20:34:18Z">
        <w:r>
          <w:rPr>
            <w:rFonts w:hint="eastAsia"/>
            <w:lang w:eastAsia="zh-CN"/>
          </w:rPr>
          <w:delText>Service provision</w:delText>
        </w:r>
      </w:del>
      <w:del w:id="179" w:author="Rapporteur" w:date="2023-11-22T20:34:18Z">
        <w:r>
          <w:rPr/>
          <w:tab/>
        </w:r>
      </w:del>
      <w:del w:id="180" w:author="Rapporteur" w:date="2023-11-22T20:34:18Z">
        <w:r>
          <w:rPr/>
          <w:fldChar w:fldCharType="begin"/>
        </w:r>
      </w:del>
      <w:del w:id="181" w:author="Rapporteur" w:date="2023-11-22T20:34:18Z">
        <w:r>
          <w:rPr/>
          <w:delInstrText xml:space="preserve"> PAGEREF _Toc16182 \h </w:delInstrText>
        </w:r>
      </w:del>
      <w:del w:id="182" w:author="Rapporteur" w:date="2023-11-22T20:34:18Z">
        <w:r>
          <w:rPr/>
          <w:fldChar w:fldCharType="separate"/>
        </w:r>
      </w:del>
      <w:del w:id="183" w:author="Rapporteur" w:date="2023-11-22T20:34:18Z">
        <w:r>
          <w:rPr/>
          <w:delText>8</w:delText>
        </w:r>
      </w:del>
      <w:del w:id="184" w:author="Rapporteur" w:date="2023-11-22T20:34:18Z">
        <w:r>
          <w:rPr/>
          <w:fldChar w:fldCharType="end"/>
        </w:r>
      </w:del>
      <w:del w:id="185" w:author="Rapporteur" w:date="2023-11-22T20:34:18Z">
        <w:r>
          <w:rPr/>
          <w:fldChar w:fldCharType="end"/>
        </w:r>
      </w:del>
    </w:p>
    <w:p>
      <w:pPr>
        <w:pStyle w:val="18"/>
        <w:tabs>
          <w:tab w:val="right" w:pos="2000"/>
          <w:tab w:val="right" w:leader="dot" w:pos="9641"/>
          <w:tab w:val="clear" w:pos="9639"/>
        </w:tabs>
        <w:rPr>
          <w:del w:id="186" w:author="Rapporteur" w:date="2023-11-22T20:34:18Z"/>
        </w:rPr>
      </w:pPr>
      <w:del w:id="187" w:author="Rapporteur" w:date="2023-11-22T20:34:18Z">
        <w:r>
          <w:rPr/>
          <w:fldChar w:fldCharType="begin"/>
        </w:r>
      </w:del>
      <w:del w:id="188" w:author="Rapporteur" w:date="2023-11-22T20:34:18Z">
        <w:r>
          <w:rPr/>
          <w:delInstrText xml:space="preserve"> HYPERLINK \l _Toc25933 </w:delInstrText>
        </w:r>
      </w:del>
      <w:del w:id="189" w:author="Rapporteur" w:date="2023-11-22T20:34:18Z">
        <w:r>
          <w:rPr/>
          <w:fldChar w:fldCharType="separate"/>
        </w:r>
      </w:del>
      <w:del w:id="190" w:author="Rapporteur" w:date="2023-11-22T20:34:18Z">
        <w:r>
          <w:rPr>
            <w:rFonts w:hint="eastAsia"/>
            <w:lang w:eastAsia="zh-CN"/>
          </w:rPr>
          <w:delText>7</w:delText>
        </w:r>
      </w:del>
      <w:del w:id="191" w:author="Rapporteur" w:date="2023-11-22T20:34:18Z">
        <w:r>
          <w:rPr/>
          <w:tab/>
        </w:r>
      </w:del>
      <w:del w:id="192" w:author="Rapporteur" w:date="2023-11-22T20:34:18Z">
        <w:r>
          <w:rPr>
            <w:rFonts w:hint="eastAsia"/>
            <w:lang w:eastAsia="zh-CN"/>
          </w:rPr>
          <w:delText>Basic communication</w:delText>
        </w:r>
      </w:del>
      <w:del w:id="193" w:author="Rapporteur" w:date="2023-11-22T20:34:18Z">
        <w:r>
          <w:rPr/>
          <w:tab/>
        </w:r>
      </w:del>
      <w:del w:id="194" w:author="Rapporteur" w:date="2023-11-22T20:34:18Z">
        <w:r>
          <w:rPr/>
          <w:fldChar w:fldCharType="begin"/>
        </w:r>
      </w:del>
      <w:del w:id="195" w:author="Rapporteur" w:date="2023-11-22T20:34:18Z">
        <w:r>
          <w:rPr/>
          <w:delInstrText xml:space="preserve"> PAGEREF _Toc25933 \h </w:delInstrText>
        </w:r>
      </w:del>
      <w:del w:id="196" w:author="Rapporteur" w:date="2023-11-22T20:34:18Z">
        <w:r>
          <w:rPr/>
          <w:fldChar w:fldCharType="separate"/>
        </w:r>
      </w:del>
      <w:del w:id="197" w:author="Rapporteur" w:date="2023-11-22T20:34:18Z">
        <w:r>
          <w:rPr/>
          <w:delText>9</w:delText>
        </w:r>
      </w:del>
      <w:del w:id="198" w:author="Rapporteur" w:date="2023-11-22T20:34:18Z">
        <w:r>
          <w:rPr/>
          <w:fldChar w:fldCharType="end"/>
        </w:r>
      </w:del>
      <w:del w:id="199" w:author="Rapporteur" w:date="2023-11-22T20:34:18Z">
        <w:r>
          <w:rPr/>
          <w:fldChar w:fldCharType="end"/>
        </w:r>
      </w:del>
    </w:p>
    <w:p>
      <w:pPr>
        <w:pStyle w:val="17"/>
        <w:tabs>
          <w:tab w:val="right" w:pos="2000"/>
          <w:tab w:val="right" w:leader="dot" w:pos="9641"/>
          <w:tab w:val="clear" w:pos="9639"/>
        </w:tabs>
        <w:rPr>
          <w:del w:id="200" w:author="Rapporteur" w:date="2023-11-22T20:34:18Z"/>
        </w:rPr>
      </w:pPr>
      <w:del w:id="201" w:author="Rapporteur" w:date="2023-11-22T20:34:18Z">
        <w:r>
          <w:rPr/>
          <w:fldChar w:fldCharType="begin"/>
        </w:r>
      </w:del>
      <w:del w:id="202" w:author="Rapporteur" w:date="2023-11-22T20:34:18Z">
        <w:r>
          <w:rPr/>
          <w:delInstrText xml:space="preserve"> HYPERLINK \l _Toc485 </w:delInstrText>
        </w:r>
      </w:del>
      <w:del w:id="203" w:author="Rapporteur" w:date="2023-11-22T20:34:18Z">
        <w:r>
          <w:rPr/>
          <w:fldChar w:fldCharType="separate"/>
        </w:r>
      </w:del>
      <w:del w:id="204" w:author="Rapporteur" w:date="2023-11-22T20:34:18Z">
        <w:r>
          <w:rPr>
            <w:rFonts w:hint="eastAsia"/>
            <w:lang w:val="en-US" w:eastAsia="zh-CN"/>
          </w:rPr>
          <w:delText>7.</w:delText>
        </w:r>
      </w:del>
      <w:del w:id="205" w:author="Rapporteur" w:date="2023-11-22T20:34:18Z">
        <w:r>
          <w:rPr>
            <w:lang w:val="en-US" w:eastAsia="zh-CN"/>
          </w:rPr>
          <w:delText>1</w:delText>
        </w:r>
      </w:del>
      <w:del w:id="206" w:author="Rapporteur" w:date="2023-11-22T20:34:18Z">
        <w:r>
          <w:rPr/>
          <w:tab/>
        </w:r>
      </w:del>
      <w:del w:id="207" w:author="Rapporteur" w:date="2023-11-22T20:34:18Z">
        <w:r>
          <w:rPr>
            <w:rFonts w:hint="eastAsia"/>
            <w:lang w:val="en-US" w:eastAsia="zh-CN"/>
          </w:rPr>
          <w:delText>IMS Session Control</w:delText>
        </w:r>
      </w:del>
      <w:del w:id="208" w:author="Rapporteur" w:date="2023-11-22T20:34:18Z">
        <w:r>
          <w:rPr/>
          <w:tab/>
        </w:r>
      </w:del>
      <w:del w:id="209" w:author="Rapporteur" w:date="2023-11-22T20:34:18Z">
        <w:r>
          <w:rPr/>
          <w:fldChar w:fldCharType="begin"/>
        </w:r>
      </w:del>
      <w:del w:id="210" w:author="Rapporteur" w:date="2023-11-22T20:34:18Z">
        <w:r>
          <w:rPr/>
          <w:delInstrText xml:space="preserve"> PAGEREF _Toc485 \h </w:delInstrText>
        </w:r>
      </w:del>
      <w:del w:id="211" w:author="Rapporteur" w:date="2023-11-22T20:34:18Z">
        <w:r>
          <w:rPr/>
          <w:fldChar w:fldCharType="separate"/>
        </w:r>
      </w:del>
      <w:del w:id="212" w:author="Rapporteur" w:date="2023-11-22T20:34:18Z">
        <w:r>
          <w:rPr/>
          <w:delText>9</w:delText>
        </w:r>
      </w:del>
      <w:del w:id="213" w:author="Rapporteur" w:date="2023-11-22T20:34:18Z">
        <w:r>
          <w:rPr/>
          <w:fldChar w:fldCharType="end"/>
        </w:r>
      </w:del>
      <w:del w:id="214" w:author="Rapporteur" w:date="2023-11-22T20:34:18Z">
        <w:r>
          <w:rPr/>
          <w:fldChar w:fldCharType="end"/>
        </w:r>
      </w:del>
    </w:p>
    <w:p>
      <w:pPr>
        <w:pStyle w:val="18"/>
        <w:tabs>
          <w:tab w:val="right" w:pos="2000"/>
          <w:tab w:val="right" w:leader="dot" w:pos="9641"/>
          <w:tab w:val="clear" w:pos="9639"/>
        </w:tabs>
        <w:rPr>
          <w:del w:id="215" w:author="Rapporteur" w:date="2023-11-22T20:34:18Z"/>
        </w:rPr>
      </w:pPr>
      <w:del w:id="216" w:author="Rapporteur" w:date="2023-11-22T20:34:18Z">
        <w:r>
          <w:rPr/>
          <w:fldChar w:fldCharType="begin"/>
        </w:r>
      </w:del>
      <w:del w:id="217" w:author="Rapporteur" w:date="2023-11-22T20:34:18Z">
        <w:r>
          <w:rPr/>
          <w:delInstrText xml:space="preserve"> HYPERLINK \l _Toc15218 </w:delInstrText>
        </w:r>
      </w:del>
      <w:del w:id="218" w:author="Rapporteur" w:date="2023-11-22T20:34:18Z">
        <w:r>
          <w:rPr/>
          <w:fldChar w:fldCharType="separate"/>
        </w:r>
      </w:del>
      <w:del w:id="219" w:author="Rapporteur" w:date="2023-11-22T20:34:18Z">
        <w:r>
          <w:rPr>
            <w:rFonts w:hint="eastAsia"/>
            <w:lang w:eastAsia="zh-CN"/>
          </w:rPr>
          <w:delText>8</w:delText>
        </w:r>
      </w:del>
      <w:del w:id="220" w:author="Rapporteur" w:date="2023-11-22T20:34:18Z">
        <w:r>
          <w:rPr/>
          <w:tab/>
        </w:r>
      </w:del>
      <w:del w:id="221" w:author="Rapporteur" w:date="2023-11-22T20:34:18Z">
        <w:r>
          <w:rPr>
            <w:rFonts w:hint="eastAsia"/>
            <w:lang w:eastAsia="zh-CN"/>
          </w:rPr>
          <w:delText xml:space="preserve">IMS </w:delText>
        </w:r>
      </w:del>
      <w:del w:id="222" w:author="Rapporteur" w:date="2023-11-22T20:34:18Z">
        <w:r>
          <w:rPr/>
          <w:delText>Data Channel</w:delText>
        </w:r>
      </w:del>
      <w:del w:id="223" w:author="Rapporteur" w:date="2023-11-22T20:34:18Z">
        <w:r>
          <w:rPr>
            <w:rFonts w:hint="eastAsia"/>
            <w:lang w:eastAsia="zh-CN"/>
          </w:rPr>
          <w:delText xml:space="preserve"> applications</w:delText>
        </w:r>
      </w:del>
      <w:del w:id="224" w:author="Rapporteur" w:date="2023-11-22T20:34:18Z">
        <w:r>
          <w:rPr/>
          <w:tab/>
        </w:r>
      </w:del>
      <w:del w:id="225" w:author="Rapporteur" w:date="2023-11-22T20:34:18Z">
        <w:r>
          <w:rPr/>
          <w:fldChar w:fldCharType="begin"/>
        </w:r>
      </w:del>
      <w:del w:id="226" w:author="Rapporteur" w:date="2023-11-22T20:34:18Z">
        <w:r>
          <w:rPr/>
          <w:delInstrText xml:space="preserve"> PAGEREF _Toc15218 \h </w:delInstrText>
        </w:r>
      </w:del>
      <w:del w:id="227" w:author="Rapporteur" w:date="2023-11-22T20:34:18Z">
        <w:r>
          <w:rPr/>
          <w:fldChar w:fldCharType="separate"/>
        </w:r>
      </w:del>
      <w:del w:id="228" w:author="Rapporteur" w:date="2023-11-22T20:34:18Z">
        <w:r>
          <w:rPr/>
          <w:delText>9</w:delText>
        </w:r>
      </w:del>
      <w:del w:id="229" w:author="Rapporteur" w:date="2023-11-22T20:34:18Z">
        <w:r>
          <w:rPr/>
          <w:fldChar w:fldCharType="end"/>
        </w:r>
      </w:del>
      <w:del w:id="230" w:author="Rapporteur" w:date="2023-11-22T20:34:18Z">
        <w:r>
          <w:rPr/>
          <w:fldChar w:fldCharType="end"/>
        </w:r>
      </w:del>
    </w:p>
    <w:p>
      <w:pPr>
        <w:pStyle w:val="17"/>
        <w:tabs>
          <w:tab w:val="right" w:pos="2000"/>
          <w:tab w:val="right" w:leader="dot" w:pos="9641"/>
          <w:tab w:val="clear" w:pos="9639"/>
        </w:tabs>
        <w:rPr>
          <w:del w:id="231" w:author="Rapporteur" w:date="2023-11-22T20:34:18Z"/>
        </w:rPr>
      </w:pPr>
      <w:del w:id="232" w:author="Rapporteur" w:date="2023-11-22T20:34:18Z">
        <w:r>
          <w:rPr/>
          <w:fldChar w:fldCharType="begin"/>
        </w:r>
      </w:del>
      <w:del w:id="233" w:author="Rapporteur" w:date="2023-11-22T20:34:18Z">
        <w:r>
          <w:rPr/>
          <w:delInstrText xml:space="preserve"> HYPERLINK \l _Toc27901 </w:delInstrText>
        </w:r>
      </w:del>
      <w:del w:id="234" w:author="Rapporteur" w:date="2023-11-22T20:34:18Z">
        <w:r>
          <w:rPr/>
          <w:fldChar w:fldCharType="separate"/>
        </w:r>
      </w:del>
      <w:del w:id="235" w:author="Rapporteur" w:date="2023-11-22T20:34:18Z">
        <w:r>
          <w:rPr>
            <w:rFonts w:hint="eastAsia"/>
            <w:lang w:val="en-US" w:eastAsia="zh-CN"/>
          </w:rPr>
          <w:delText>8.1</w:delText>
        </w:r>
      </w:del>
      <w:del w:id="236" w:author="Rapporteur" w:date="2023-11-22T20:34:18Z">
        <w:r>
          <w:rPr/>
          <w:tab/>
        </w:r>
      </w:del>
      <w:del w:id="237" w:author="Rapporteur" w:date="2023-11-22T20:34:18Z">
        <w:r>
          <w:rPr>
            <w:rFonts w:hint="eastAsia"/>
            <w:lang w:val="en-US" w:eastAsia="zh-CN"/>
          </w:rPr>
          <w:delText>Procedures at UE</w:delText>
        </w:r>
      </w:del>
      <w:del w:id="238" w:author="Rapporteur" w:date="2023-11-22T20:34:18Z">
        <w:r>
          <w:rPr/>
          <w:tab/>
        </w:r>
      </w:del>
      <w:del w:id="239" w:author="Rapporteur" w:date="2023-11-22T20:34:18Z">
        <w:r>
          <w:rPr/>
          <w:fldChar w:fldCharType="begin"/>
        </w:r>
      </w:del>
      <w:del w:id="240" w:author="Rapporteur" w:date="2023-11-22T20:34:18Z">
        <w:r>
          <w:rPr/>
          <w:delInstrText xml:space="preserve"> PAGEREF _Toc27901 \h </w:delInstrText>
        </w:r>
      </w:del>
      <w:del w:id="241" w:author="Rapporteur" w:date="2023-11-22T20:34:18Z">
        <w:r>
          <w:rPr/>
          <w:fldChar w:fldCharType="separate"/>
        </w:r>
      </w:del>
      <w:del w:id="242" w:author="Rapporteur" w:date="2023-11-22T20:34:18Z">
        <w:r>
          <w:rPr/>
          <w:delText>9</w:delText>
        </w:r>
      </w:del>
      <w:del w:id="243" w:author="Rapporteur" w:date="2023-11-22T20:34:18Z">
        <w:r>
          <w:rPr/>
          <w:fldChar w:fldCharType="end"/>
        </w:r>
      </w:del>
      <w:del w:id="244" w:author="Rapporteur" w:date="2023-11-22T20:34:18Z">
        <w:r>
          <w:rPr/>
          <w:fldChar w:fldCharType="end"/>
        </w:r>
      </w:del>
    </w:p>
    <w:p>
      <w:pPr>
        <w:pStyle w:val="17"/>
        <w:tabs>
          <w:tab w:val="right" w:pos="2000"/>
          <w:tab w:val="right" w:leader="dot" w:pos="9641"/>
          <w:tab w:val="clear" w:pos="9639"/>
        </w:tabs>
        <w:rPr>
          <w:del w:id="245" w:author="Rapporteur" w:date="2023-11-22T20:34:18Z"/>
        </w:rPr>
      </w:pPr>
      <w:del w:id="246" w:author="Rapporteur" w:date="2023-11-22T20:34:18Z">
        <w:r>
          <w:rPr/>
          <w:fldChar w:fldCharType="begin"/>
        </w:r>
      </w:del>
      <w:del w:id="247" w:author="Rapporteur" w:date="2023-11-22T20:34:18Z">
        <w:r>
          <w:rPr/>
          <w:delInstrText xml:space="preserve"> HYPERLINK \l _Toc22842 </w:delInstrText>
        </w:r>
      </w:del>
      <w:del w:id="248" w:author="Rapporteur" w:date="2023-11-22T20:34:18Z">
        <w:r>
          <w:rPr/>
          <w:fldChar w:fldCharType="separate"/>
        </w:r>
      </w:del>
      <w:del w:id="249" w:author="Rapporteur" w:date="2023-11-22T20:34:18Z">
        <w:r>
          <w:rPr>
            <w:rFonts w:hint="eastAsia"/>
            <w:lang w:val="en-US" w:eastAsia="zh-CN"/>
          </w:rPr>
          <w:delText>8.2</w:delText>
        </w:r>
      </w:del>
      <w:del w:id="250" w:author="Rapporteur" w:date="2023-11-22T20:34:18Z">
        <w:r>
          <w:rPr/>
          <w:tab/>
        </w:r>
      </w:del>
      <w:del w:id="251" w:author="Rapporteur" w:date="2023-11-22T20:34:18Z">
        <w:r>
          <w:rPr>
            <w:rFonts w:hint="eastAsia"/>
            <w:lang w:val="en-US" w:eastAsia="zh-CN"/>
          </w:rPr>
          <w:delText>Procedures at IMS AS</w:delText>
        </w:r>
      </w:del>
      <w:del w:id="252" w:author="Rapporteur" w:date="2023-11-22T20:34:18Z">
        <w:r>
          <w:rPr/>
          <w:tab/>
        </w:r>
      </w:del>
      <w:del w:id="253" w:author="Rapporteur" w:date="2023-11-22T20:34:18Z">
        <w:r>
          <w:rPr/>
          <w:fldChar w:fldCharType="begin"/>
        </w:r>
      </w:del>
      <w:del w:id="254" w:author="Rapporteur" w:date="2023-11-22T20:34:18Z">
        <w:r>
          <w:rPr/>
          <w:delInstrText xml:space="preserve"> PAGEREF _Toc22842 \h </w:delInstrText>
        </w:r>
      </w:del>
      <w:del w:id="255" w:author="Rapporteur" w:date="2023-11-22T20:34:18Z">
        <w:r>
          <w:rPr/>
          <w:fldChar w:fldCharType="separate"/>
        </w:r>
      </w:del>
      <w:del w:id="256" w:author="Rapporteur" w:date="2023-11-22T20:34:18Z">
        <w:r>
          <w:rPr/>
          <w:delText>9</w:delText>
        </w:r>
      </w:del>
      <w:del w:id="257" w:author="Rapporteur" w:date="2023-11-22T20:34:18Z">
        <w:r>
          <w:rPr/>
          <w:fldChar w:fldCharType="end"/>
        </w:r>
      </w:del>
      <w:del w:id="258" w:author="Rapporteur" w:date="2023-11-22T20:34:18Z">
        <w:r>
          <w:rPr/>
          <w:fldChar w:fldCharType="end"/>
        </w:r>
      </w:del>
    </w:p>
    <w:p>
      <w:pPr>
        <w:pStyle w:val="17"/>
        <w:tabs>
          <w:tab w:val="right" w:pos="2000"/>
          <w:tab w:val="right" w:leader="dot" w:pos="9641"/>
          <w:tab w:val="clear" w:pos="9639"/>
        </w:tabs>
        <w:rPr>
          <w:del w:id="259" w:author="Rapporteur" w:date="2023-11-22T20:34:18Z"/>
        </w:rPr>
      </w:pPr>
      <w:del w:id="260" w:author="Rapporteur" w:date="2023-11-22T20:34:18Z">
        <w:r>
          <w:rPr/>
          <w:fldChar w:fldCharType="begin"/>
        </w:r>
      </w:del>
      <w:del w:id="261" w:author="Rapporteur" w:date="2023-11-22T20:34:18Z">
        <w:r>
          <w:rPr/>
          <w:delInstrText xml:space="preserve"> HYPERLINK \l _Toc32660 </w:delInstrText>
        </w:r>
      </w:del>
      <w:del w:id="262" w:author="Rapporteur" w:date="2023-11-22T20:34:18Z">
        <w:r>
          <w:rPr/>
          <w:fldChar w:fldCharType="separate"/>
        </w:r>
      </w:del>
      <w:del w:id="263" w:author="Rapporteur" w:date="2023-11-22T20:34:18Z">
        <w:r>
          <w:rPr>
            <w:rFonts w:hint="eastAsia"/>
            <w:lang w:val="en-US" w:eastAsia="zh-CN"/>
          </w:rPr>
          <w:delText>8.3</w:delText>
        </w:r>
      </w:del>
      <w:del w:id="264" w:author="Rapporteur" w:date="2023-11-22T20:34:18Z">
        <w:r>
          <w:rPr/>
          <w:tab/>
        </w:r>
      </w:del>
      <w:del w:id="265" w:author="Rapporteur" w:date="2023-11-22T20:34:18Z">
        <w:r>
          <w:rPr>
            <w:rFonts w:hint="eastAsia"/>
            <w:lang w:val="en-US" w:eastAsia="zh-CN"/>
          </w:rPr>
          <w:delText>Procedures at MRF</w:delText>
        </w:r>
      </w:del>
      <w:del w:id="266" w:author="Rapporteur" w:date="2023-11-22T20:34:18Z">
        <w:r>
          <w:rPr/>
          <w:tab/>
        </w:r>
      </w:del>
      <w:del w:id="267" w:author="Rapporteur" w:date="2023-11-22T20:34:18Z">
        <w:r>
          <w:rPr/>
          <w:fldChar w:fldCharType="begin"/>
        </w:r>
      </w:del>
      <w:del w:id="268" w:author="Rapporteur" w:date="2023-11-22T20:34:18Z">
        <w:r>
          <w:rPr/>
          <w:delInstrText xml:space="preserve"> PAGEREF _Toc32660 \h </w:delInstrText>
        </w:r>
      </w:del>
      <w:del w:id="269" w:author="Rapporteur" w:date="2023-11-22T20:34:18Z">
        <w:r>
          <w:rPr/>
          <w:fldChar w:fldCharType="separate"/>
        </w:r>
      </w:del>
      <w:del w:id="270" w:author="Rapporteur" w:date="2023-11-22T20:34:18Z">
        <w:r>
          <w:rPr/>
          <w:delText>9</w:delText>
        </w:r>
      </w:del>
      <w:del w:id="271" w:author="Rapporteur" w:date="2023-11-22T20:34:18Z">
        <w:r>
          <w:rPr/>
          <w:fldChar w:fldCharType="end"/>
        </w:r>
      </w:del>
      <w:del w:id="272" w:author="Rapporteur" w:date="2023-11-22T20:34:18Z">
        <w:r>
          <w:rPr/>
          <w:fldChar w:fldCharType="end"/>
        </w:r>
      </w:del>
    </w:p>
    <w:p>
      <w:pPr>
        <w:pStyle w:val="18"/>
        <w:tabs>
          <w:tab w:val="right" w:pos="2000"/>
          <w:tab w:val="right" w:leader="dot" w:pos="9641"/>
          <w:tab w:val="clear" w:pos="9639"/>
        </w:tabs>
        <w:rPr>
          <w:del w:id="273" w:author="Rapporteur" w:date="2023-11-22T20:34:18Z"/>
        </w:rPr>
      </w:pPr>
      <w:del w:id="274" w:author="Rapporteur" w:date="2023-11-22T20:34:18Z">
        <w:r>
          <w:rPr/>
          <w:fldChar w:fldCharType="begin"/>
        </w:r>
      </w:del>
      <w:del w:id="275" w:author="Rapporteur" w:date="2023-11-22T20:34:18Z">
        <w:r>
          <w:rPr/>
          <w:delInstrText xml:space="preserve"> HYPERLINK \l _Toc16965 </w:delInstrText>
        </w:r>
      </w:del>
      <w:del w:id="276" w:author="Rapporteur" w:date="2023-11-22T20:34:18Z">
        <w:r>
          <w:rPr/>
          <w:fldChar w:fldCharType="separate"/>
        </w:r>
      </w:del>
      <w:del w:id="277" w:author="Rapporteur" w:date="2023-11-22T20:34:18Z">
        <w:r>
          <w:rPr>
            <w:rFonts w:hint="eastAsia"/>
            <w:lang w:eastAsia="zh-CN"/>
          </w:rPr>
          <w:delText>9</w:delText>
        </w:r>
      </w:del>
      <w:del w:id="278" w:author="Rapporteur" w:date="2023-11-22T20:34:18Z">
        <w:r>
          <w:rPr>
            <w:lang w:eastAsia="zh-CN"/>
          </w:rPr>
          <w:tab/>
        </w:r>
      </w:del>
      <w:del w:id="279" w:author="Rapporteur" w:date="2023-11-22T20:34:18Z">
        <w:r>
          <w:rPr>
            <w:rFonts w:hint="eastAsia"/>
            <w:lang w:eastAsia="zh-CN"/>
          </w:rPr>
          <w:delText>Signalling Procedures</w:delText>
        </w:r>
      </w:del>
      <w:del w:id="280" w:author="Rapporteur" w:date="2023-11-22T20:34:18Z">
        <w:r>
          <w:rPr/>
          <w:tab/>
        </w:r>
      </w:del>
      <w:del w:id="281" w:author="Rapporteur" w:date="2023-11-22T20:34:18Z">
        <w:r>
          <w:rPr/>
          <w:fldChar w:fldCharType="begin"/>
        </w:r>
      </w:del>
      <w:del w:id="282" w:author="Rapporteur" w:date="2023-11-22T20:34:18Z">
        <w:r>
          <w:rPr/>
          <w:delInstrText xml:space="preserve"> PAGEREF _Toc16965 \h </w:delInstrText>
        </w:r>
      </w:del>
      <w:del w:id="283" w:author="Rapporteur" w:date="2023-11-22T20:34:18Z">
        <w:r>
          <w:rPr/>
          <w:fldChar w:fldCharType="separate"/>
        </w:r>
      </w:del>
      <w:del w:id="284" w:author="Rapporteur" w:date="2023-11-22T20:34:18Z">
        <w:r>
          <w:rPr/>
          <w:delText>9</w:delText>
        </w:r>
      </w:del>
      <w:del w:id="285" w:author="Rapporteur" w:date="2023-11-22T20:34:18Z">
        <w:r>
          <w:rPr/>
          <w:fldChar w:fldCharType="end"/>
        </w:r>
      </w:del>
      <w:del w:id="286" w:author="Rapporteur" w:date="2023-11-22T20:34:18Z">
        <w:r>
          <w:rPr/>
          <w:fldChar w:fldCharType="end"/>
        </w:r>
      </w:del>
    </w:p>
    <w:p>
      <w:pPr>
        <w:pStyle w:val="17"/>
        <w:tabs>
          <w:tab w:val="right" w:leader="dot" w:pos="9641"/>
          <w:tab w:val="clear" w:pos="9639"/>
        </w:tabs>
        <w:rPr>
          <w:del w:id="287" w:author="Rapporteur" w:date="2023-11-22T20:34:18Z"/>
        </w:rPr>
      </w:pPr>
      <w:del w:id="288" w:author="Rapporteur" w:date="2023-11-22T20:34:18Z">
        <w:r>
          <w:rPr/>
          <w:fldChar w:fldCharType="begin"/>
        </w:r>
      </w:del>
      <w:del w:id="289" w:author="Rapporteur" w:date="2023-11-22T20:34:18Z">
        <w:r>
          <w:rPr/>
          <w:delInstrText xml:space="preserve"> HYPERLINK \l _Toc24319 </w:delInstrText>
        </w:r>
      </w:del>
      <w:del w:id="290" w:author="Rapporteur" w:date="2023-11-22T20:34:18Z">
        <w:r>
          <w:rPr/>
          <w:fldChar w:fldCharType="separate"/>
        </w:r>
      </w:del>
      <w:del w:id="291" w:author="Rapporteur" w:date="2023-11-22T20:34:18Z">
        <w:r>
          <w:rPr>
            <w:rFonts w:hint="eastAsia"/>
            <w:lang w:val="en-US" w:eastAsia="zh-CN"/>
          </w:rPr>
          <w:delText>9.1</w:delText>
        </w:r>
      </w:del>
      <w:del w:id="292" w:author="Rapporteur" w:date="2023-11-22T20:34:18Z">
        <w:r>
          <w:rPr/>
          <w:tab/>
        </w:r>
      </w:del>
      <w:del w:id="293" w:author="Rapporteur" w:date="2023-11-22T20:34:18Z">
        <w:r>
          <w:rPr>
            <w:rFonts w:hint="eastAsia"/>
            <w:lang w:val="en-US" w:eastAsia="zh-CN"/>
          </w:rPr>
          <w:delText>General</w:delText>
        </w:r>
      </w:del>
      <w:del w:id="294" w:author="Rapporteur" w:date="2023-11-22T20:34:18Z">
        <w:r>
          <w:rPr>
            <w:rFonts w:hint="eastAsia"/>
            <w:lang w:val="en-US" w:eastAsia="zh-CN"/>
          </w:rPr>
          <w:tab/>
        </w:r>
      </w:del>
      <w:del w:id="295" w:author="Rapporteur" w:date="2023-11-22T20:34:18Z">
        <w:r>
          <w:rPr/>
          <w:fldChar w:fldCharType="begin"/>
        </w:r>
      </w:del>
      <w:del w:id="296" w:author="Rapporteur" w:date="2023-11-22T20:34:18Z">
        <w:r>
          <w:rPr/>
          <w:delInstrText xml:space="preserve"> PAGEREF _Toc24319 \h </w:delInstrText>
        </w:r>
      </w:del>
      <w:del w:id="297" w:author="Rapporteur" w:date="2023-11-22T20:34:18Z">
        <w:r>
          <w:rPr/>
          <w:fldChar w:fldCharType="separate"/>
        </w:r>
      </w:del>
      <w:del w:id="298" w:author="Rapporteur" w:date="2023-11-22T20:34:18Z">
        <w:r>
          <w:rPr/>
          <w:delText>9</w:delText>
        </w:r>
      </w:del>
      <w:del w:id="299" w:author="Rapporteur" w:date="2023-11-22T20:34:18Z">
        <w:r>
          <w:rPr/>
          <w:fldChar w:fldCharType="end"/>
        </w:r>
      </w:del>
      <w:del w:id="300" w:author="Rapporteur" w:date="2023-11-22T20:34:18Z">
        <w:r>
          <w:rPr/>
          <w:fldChar w:fldCharType="end"/>
        </w:r>
      </w:del>
    </w:p>
    <w:p>
      <w:pPr>
        <w:pStyle w:val="17"/>
        <w:tabs>
          <w:tab w:val="right" w:pos="2000"/>
          <w:tab w:val="right" w:leader="dot" w:pos="9641"/>
          <w:tab w:val="clear" w:pos="9639"/>
        </w:tabs>
        <w:rPr>
          <w:del w:id="301" w:author="Rapporteur" w:date="2023-11-22T20:34:18Z"/>
        </w:rPr>
      </w:pPr>
      <w:del w:id="302" w:author="Rapporteur" w:date="2023-11-22T20:34:18Z">
        <w:r>
          <w:rPr/>
          <w:fldChar w:fldCharType="begin"/>
        </w:r>
      </w:del>
      <w:del w:id="303" w:author="Rapporteur" w:date="2023-11-22T20:34:18Z">
        <w:r>
          <w:rPr/>
          <w:delInstrText xml:space="preserve"> HYPERLINK \l _Toc4513 </w:delInstrText>
        </w:r>
      </w:del>
      <w:del w:id="304" w:author="Rapporteur" w:date="2023-11-22T20:34:18Z">
        <w:r>
          <w:rPr/>
          <w:fldChar w:fldCharType="separate"/>
        </w:r>
      </w:del>
      <w:del w:id="305" w:author="Rapporteur" w:date="2023-11-22T20:34:18Z">
        <w:r>
          <w:rPr>
            <w:rFonts w:hint="eastAsia"/>
            <w:lang w:val="en-US" w:eastAsia="zh-CN"/>
          </w:rPr>
          <w:delText>9.2</w:delText>
        </w:r>
      </w:del>
      <w:del w:id="306" w:author="Rapporteur" w:date="2023-11-22T20:34:18Z">
        <w:r>
          <w:rPr/>
          <w:tab/>
        </w:r>
      </w:del>
      <w:del w:id="307" w:author="Rapporteur" w:date="2023-11-22T20:34:18Z">
        <w:r>
          <w:rPr>
            <w:rFonts w:hint="eastAsia"/>
            <w:lang w:val="en-US" w:eastAsia="zh-CN"/>
          </w:rPr>
          <w:delText>IMS Data Channel Capability Negotiation</w:delText>
        </w:r>
      </w:del>
      <w:del w:id="308" w:author="Rapporteur" w:date="2023-11-22T20:34:18Z">
        <w:r>
          <w:rPr/>
          <w:tab/>
        </w:r>
      </w:del>
      <w:del w:id="309" w:author="Rapporteur" w:date="2023-11-22T20:34:18Z">
        <w:r>
          <w:rPr/>
          <w:fldChar w:fldCharType="begin"/>
        </w:r>
      </w:del>
      <w:del w:id="310" w:author="Rapporteur" w:date="2023-11-22T20:34:18Z">
        <w:r>
          <w:rPr/>
          <w:delInstrText xml:space="preserve"> PAGEREF _Toc4513 \h </w:delInstrText>
        </w:r>
      </w:del>
      <w:del w:id="311" w:author="Rapporteur" w:date="2023-11-22T20:34:18Z">
        <w:r>
          <w:rPr/>
          <w:fldChar w:fldCharType="separate"/>
        </w:r>
      </w:del>
      <w:del w:id="312" w:author="Rapporteur" w:date="2023-11-22T20:34:18Z">
        <w:r>
          <w:rPr/>
          <w:delText>10</w:delText>
        </w:r>
      </w:del>
      <w:del w:id="313" w:author="Rapporteur" w:date="2023-11-22T20:34:18Z">
        <w:r>
          <w:rPr/>
          <w:fldChar w:fldCharType="end"/>
        </w:r>
      </w:del>
      <w:del w:id="314" w:author="Rapporteur" w:date="2023-11-22T20:34:18Z">
        <w:r>
          <w:rPr/>
          <w:fldChar w:fldCharType="end"/>
        </w:r>
      </w:del>
    </w:p>
    <w:p>
      <w:pPr>
        <w:pStyle w:val="16"/>
        <w:tabs>
          <w:tab w:val="right" w:pos="2000"/>
          <w:tab w:val="right" w:leader="dot" w:pos="9641"/>
          <w:tab w:val="clear" w:pos="9639"/>
        </w:tabs>
        <w:rPr>
          <w:del w:id="315" w:author="Rapporteur" w:date="2023-11-22T20:34:18Z"/>
        </w:rPr>
      </w:pPr>
      <w:del w:id="316" w:author="Rapporteur" w:date="2023-11-22T20:34:18Z">
        <w:r>
          <w:rPr/>
          <w:fldChar w:fldCharType="begin"/>
        </w:r>
      </w:del>
      <w:del w:id="317" w:author="Rapporteur" w:date="2023-11-22T20:34:18Z">
        <w:r>
          <w:rPr/>
          <w:delInstrText xml:space="preserve"> HYPERLINK \l _Toc587 </w:delInstrText>
        </w:r>
      </w:del>
      <w:del w:id="318" w:author="Rapporteur" w:date="2023-11-22T20:34:18Z">
        <w:r>
          <w:rPr/>
          <w:fldChar w:fldCharType="separate"/>
        </w:r>
      </w:del>
      <w:del w:id="319" w:author="Rapporteur" w:date="2023-11-22T20:34:18Z">
        <w:r>
          <w:rPr>
            <w:rFonts w:hint="eastAsia"/>
            <w:lang w:val="en-US" w:eastAsia="zh-CN"/>
          </w:rPr>
          <w:delText>9.2.1</w:delText>
        </w:r>
      </w:del>
      <w:del w:id="320" w:author="Rapporteur" w:date="2023-11-22T20:34:18Z">
        <w:r>
          <w:rPr/>
          <w:tab/>
        </w:r>
      </w:del>
      <w:del w:id="321" w:author="Rapporteur" w:date="2023-11-22T20:34:18Z">
        <w:r>
          <w:rPr>
            <w:rFonts w:hint="eastAsia"/>
            <w:lang w:val="en-US" w:eastAsia="zh-CN"/>
          </w:rPr>
          <w:delText>IMS Data Channel Capability negotiation during IMS Initial Registration</w:delText>
        </w:r>
      </w:del>
      <w:del w:id="322" w:author="Rapporteur" w:date="2023-11-22T20:34:18Z">
        <w:r>
          <w:rPr/>
          <w:tab/>
        </w:r>
      </w:del>
      <w:del w:id="323" w:author="Rapporteur" w:date="2023-11-22T20:34:18Z">
        <w:r>
          <w:rPr/>
          <w:fldChar w:fldCharType="begin"/>
        </w:r>
      </w:del>
      <w:del w:id="324" w:author="Rapporteur" w:date="2023-11-22T20:34:18Z">
        <w:r>
          <w:rPr/>
          <w:delInstrText xml:space="preserve"> PAGEREF _Toc587 \h </w:delInstrText>
        </w:r>
      </w:del>
      <w:del w:id="325" w:author="Rapporteur" w:date="2023-11-22T20:34:18Z">
        <w:r>
          <w:rPr/>
          <w:fldChar w:fldCharType="separate"/>
        </w:r>
      </w:del>
      <w:del w:id="326" w:author="Rapporteur" w:date="2023-11-22T20:34:18Z">
        <w:r>
          <w:rPr/>
          <w:delText>10</w:delText>
        </w:r>
      </w:del>
      <w:del w:id="327" w:author="Rapporteur" w:date="2023-11-22T20:34:18Z">
        <w:r>
          <w:rPr/>
          <w:fldChar w:fldCharType="end"/>
        </w:r>
      </w:del>
      <w:del w:id="328" w:author="Rapporteur" w:date="2023-11-22T20:34:18Z">
        <w:r>
          <w:rPr/>
          <w:fldChar w:fldCharType="end"/>
        </w:r>
      </w:del>
    </w:p>
    <w:p>
      <w:pPr>
        <w:pStyle w:val="15"/>
        <w:tabs>
          <w:tab w:val="right" w:pos="2400"/>
          <w:tab w:val="right" w:leader="dot" w:pos="9641"/>
          <w:tab w:val="clear" w:pos="9639"/>
        </w:tabs>
        <w:rPr>
          <w:del w:id="329" w:author="Rapporteur" w:date="2023-11-22T20:34:18Z"/>
        </w:rPr>
      </w:pPr>
      <w:del w:id="330" w:author="Rapporteur" w:date="2023-11-22T20:34:18Z">
        <w:r>
          <w:rPr/>
          <w:fldChar w:fldCharType="begin"/>
        </w:r>
      </w:del>
      <w:del w:id="331" w:author="Rapporteur" w:date="2023-11-22T20:34:18Z">
        <w:r>
          <w:rPr/>
          <w:delInstrText xml:space="preserve"> HYPERLINK \l _Toc28876 </w:delInstrText>
        </w:r>
      </w:del>
      <w:del w:id="332" w:author="Rapporteur" w:date="2023-11-22T20:34:18Z">
        <w:r>
          <w:rPr/>
          <w:fldChar w:fldCharType="separate"/>
        </w:r>
      </w:del>
      <w:del w:id="333" w:author="Rapporteur" w:date="2023-11-22T20:34:18Z">
        <w:r>
          <w:rPr>
            <w:rFonts w:hint="eastAsia"/>
            <w:lang w:val="en-US" w:eastAsia="zh-CN"/>
          </w:rPr>
          <w:delText>9.2.1.1</w:delText>
        </w:r>
      </w:del>
      <w:del w:id="334" w:author="Rapporteur" w:date="2023-11-22T20:34:18Z">
        <w:r>
          <w:rPr/>
          <w:tab/>
        </w:r>
      </w:del>
      <w:del w:id="335" w:author="Rapporteur" w:date="2023-11-22T20:34:18Z">
        <w:r>
          <w:rPr>
            <w:rFonts w:hint="eastAsia"/>
            <w:lang w:val="en-US" w:eastAsia="zh-CN"/>
          </w:rPr>
          <w:delText>Procedure at the UE</w:delText>
        </w:r>
      </w:del>
      <w:del w:id="336" w:author="Rapporteur" w:date="2023-11-22T20:34:18Z">
        <w:r>
          <w:rPr/>
          <w:tab/>
        </w:r>
      </w:del>
      <w:del w:id="337" w:author="Rapporteur" w:date="2023-11-22T20:34:18Z">
        <w:r>
          <w:rPr/>
          <w:fldChar w:fldCharType="begin"/>
        </w:r>
      </w:del>
      <w:del w:id="338" w:author="Rapporteur" w:date="2023-11-22T20:34:18Z">
        <w:r>
          <w:rPr/>
          <w:delInstrText xml:space="preserve"> PAGEREF _Toc28876 \h </w:delInstrText>
        </w:r>
      </w:del>
      <w:del w:id="339" w:author="Rapporteur" w:date="2023-11-22T20:34:18Z">
        <w:r>
          <w:rPr/>
          <w:fldChar w:fldCharType="separate"/>
        </w:r>
      </w:del>
      <w:del w:id="340" w:author="Rapporteur" w:date="2023-11-22T20:34:18Z">
        <w:r>
          <w:rPr/>
          <w:delText>10</w:delText>
        </w:r>
      </w:del>
      <w:del w:id="341" w:author="Rapporteur" w:date="2023-11-22T20:34:18Z">
        <w:r>
          <w:rPr/>
          <w:fldChar w:fldCharType="end"/>
        </w:r>
      </w:del>
      <w:del w:id="342" w:author="Rapporteur" w:date="2023-11-22T20:34:18Z">
        <w:r>
          <w:rPr/>
          <w:fldChar w:fldCharType="end"/>
        </w:r>
      </w:del>
    </w:p>
    <w:p>
      <w:pPr>
        <w:pStyle w:val="16"/>
        <w:tabs>
          <w:tab w:val="right" w:pos="2000"/>
          <w:tab w:val="right" w:leader="dot" w:pos="9641"/>
          <w:tab w:val="clear" w:pos="9639"/>
        </w:tabs>
        <w:rPr>
          <w:del w:id="343" w:author="Rapporteur" w:date="2023-11-22T20:34:18Z"/>
        </w:rPr>
      </w:pPr>
      <w:del w:id="344" w:author="Rapporteur" w:date="2023-11-22T20:34:18Z">
        <w:r>
          <w:rPr/>
          <w:fldChar w:fldCharType="begin"/>
        </w:r>
      </w:del>
      <w:del w:id="345" w:author="Rapporteur" w:date="2023-11-22T20:34:18Z">
        <w:r>
          <w:rPr/>
          <w:delInstrText xml:space="preserve"> HYPERLINK \l _Toc5439 </w:delInstrText>
        </w:r>
      </w:del>
      <w:del w:id="346" w:author="Rapporteur" w:date="2023-11-22T20:34:18Z">
        <w:r>
          <w:rPr/>
          <w:fldChar w:fldCharType="separate"/>
        </w:r>
      </w:del>
      <w:del w:id="347" w:author="Rapporteur" w:date="2023-11-22T20:34:18Z">
        <w:r>
          <w:rPr>
            <w:rFonts w:hint="eastAsia"/>
            <w:lang w:val="en-US" w:eastAsia="zh-CN"/>
          </w:rPr>
          <w:delText>9.2.2</w:delText>
        </w:r>
      </w:del>
      <w:del w:id="348" w:author="Rapporteur" w:date="2023-11-22T20:34:18Z">
        <w:r>
          <w:rPr/>
          <w:tab/>
        </w:r>
      </w:del>
      <w:del w:id="349" w:author="Rapporteur" w:date="2023-11-22T20:34:18Z">
        <w:r>
          <w:rPr>
            <w:rFonts w:hint="eastAsia"/>
            <w:lang w:val="en-US" w:eastAsia="zh-CN"/>
          </w:rPr>
          <w:delText>IMS Data Channel Capability negotiation during IMS re-Registration</w:delText>
        </w:r>
      </w:del>
      <w:del w:id="350" w:author="Rapporteur" w:date="2023-11-22T20:34:18Z">
        <w:r>
          <w:rPr/>
          <w:tab/>
        </w:r>
      </w:del>
      <w:del w:id="351" w:author="Rapporteur" w:date="2023-11-22T20:34:18Z">
        <w:r>
          <w:rPr/>
          <w:fldChar w:fldCharType="begin"/>
        </w:r>
      </w:del>
      <w:del w:id="352" w:author="Rapporteur" w:date="2023-11-22T20:34:18Z">
        <w:r>
          <w:rPr/>
          <w:delInstrText xml:space="preserve"> PAGEREF _Toc5439 \h </w:delInstrText>
        </w:r>
      </w:del>
      <w:del w:id="353" w:author="Rapporteur" w:date="2023-11-22T20:34:18Z">
        <w:r>
          <w:rPr/>
          <w:fldChar w:fldCharType="separate"/>
        </w:r>
      </w:del>
      <w:del w:id="354" w:author="Rapporteur" w:date="2023-11-22T20:34:18Z">
        <w:r>
          <w:rPr/>
          <w:delText>10</w:delText>
        </w:r>
      </w:del>
      <w:del w:id="355" w:author="Rapporteur" w:date="2023-11-22T20:34:18Z">
        <w:r>
          <w:rPr/>
          <w:fldChar w:fldCharType="end"/>
        </w:r>
      </w:del>
      <w:del w:id="356" w:author="Rapporteur" w:date="2023-11-22T20:34:18Z">
        <w:r>
          <w:rPr/>
          <w:fldChar w:fldCharType="end"/>
        </w:r>
      </w:del>
    </w:p>
    <w:p>
      <w:pPr>
        <w:pStyle w:val="15"/>
        <w:tabs>
          <w:tab w:val="right" w:pos="2400"/>
          <w:tab w:val="right" w:leader="dot" w:pos="9641"/>
          <w:tab w:val="clear" w:pos="9639"/>
        </w:tabs>
        <w:rPr>
          <w:del w:id="357" w:author="Rapporteur" w:date="2023-11-22T20:34:18Z"/>
        </w:rPr>
      </w:pPr>
      <w:del w:id="358" w:author="Rapporteur" w:date="2023-11-22T20:34:18Z">
        <w:r>
          <w:rPr/>
          <w:fldChar w:fldCharType="begin"/>
        </w:r>
      </w:del>
      <w:del w:id="359" w:author="Rapporteur" w:date="2023-11-22T20:34:18Z">
        <w:r>
          <w:rPr/>
          <w:delInstrText xml:space="preserve"> HYPERLINK \l _Toc944 </w:delInstrText>
        </w:r>
      </w:del>
      <w:del w:id="360" w:author="Rapporteur" w:date="2023-11-22T20:34:18Z">
        <w:r>
          <w:rPr/>
          <w:fldChar w:fldCharType="separate"/>
        </w:r>
      </w:del>
      <w:del w:id="361" w:author="Rapporteur" w:date="2023-11-22T20:34:18Z">
        <w:r>
          <w:rPr>
            <w:rFonts w:hint="eastAsia"/>
            <w:lang w:val="en-US" w:eastAsia="zh-CN"/>
          </w:rPr>
          <w:delText>9.2.2.1</w:delText>
        </w:r>
      </w:del>
      <w:del w:id="362" w:author="Rapporteur" w:date="2023-11-22T20:34:18Z">
        <w:r>
          <w:rPr/>
          <w:tab/>
        </w:r>
      </w:del>
      <w:del w:id="363" w:author="Rapporteur" w:date="2023-11-22T20:34:18Z">
        <w:r>
          <w:rPr>
            <w:rFonts w:hint="eastAsia"/>
            <w:lang w:val="en-US" w:eastAsia="zh-CN"/>
          </w:rPr>
          <w:delText>Procedure at the UE</w:delText>
        </w:r>
      </w:del>
      <w:del w:id="364" w:author="Rapporteur" w:date="2023-11-22T20:34:18Z">
        <w:r>
          <w:rPr/>
          <w:tab/>
        </w:r>
      </w:del>
      <w:del w:id="365" w:author="Rapporteur" w:date="2023-11-22T20:34:18Z">
        <w:r>
          <w:rPr/>
          <w:fldChar w:fldCharType="begin"/>
        </w:r>
      </w:del>
      <w:del w:id="366" w:author="Rapporteur" w:date="2023-11-22T20:34:18Z">
        <w:r>
          <w:rPr/>
          <w:delInstrText xml:space="preserve"> PAGEREF _Toc944 \h </w:delInstrText>
        </w:r>
      </w:del>
      <w:del w:id="367" w:author="Rapporteur" w:date="2023-11-22T20:34:18Z">
        <w:r>
          <w:rPr/>
          <w:fldChar w:fldCharType="separate"/>
        </w:r>
      </w:del>
      <w:del w:id="368" w:author="Rapporteur" w:date="2023-11-22T20:34:18Z">
        <w:r>
          <w:rPr/>
          <w:delText>10</w:delText>
        </w:r>
      </w:del>
      <w:del w:id="369" w:author="Rapporteur" w:date="2023-11-22T20:34:18Z">
        <w:r>
          <w:rPr/>
          <w:fldChar w:fldCharType="end"/>
        </w:r>
      </w:del>
      <w:del w:id="370" w:author="Rapporteur" w:date="2023-11-22T20:34:18Z">
        <w:r>
          <w:rPr/>
          <w:fldChar w:fldCharType="end"/>
        </w:r>
      </w:del>
    </w:p>
    <w:p>
      <w:pPr>
        <w:pStyle w:val="16"/>
        <w:tabs>
          <w:tab w:val="right" w:pos="2000"/>
          <w:tab w:val="right" w:leader="dot" w:pos="9641"/>
          <w:tab w:val="clear" w:pos="9639"/>
        </w:tabs>
        <w:rPr>
          <w:del w:id="371" w:author="Rapporteur" w:date="2023-11-22T20:34:18Z"/>
        </w:rPr>
      </w:pPr>
      <w:del w:id="372" w:author="Rapporteur" w:date="2023-11-22T20:34:18Z">
        <w:r>
          <w:rPr/>
          <w:fldChar w:fldCharType="begin"/>
        </w:r>
      </w:del>
      <w:del w:id="373" w:author="Rapporteur" w:date="2023-11-22T20:34:18Z">
        <w:r>
          <w:rPr/>
          <w:delInstrText xml:space="preserve"> HYPERLINK \l _Toc25069 </w:delInstrText>
        </w:r>
      </w:del>
      <w:del w:id="374" w:author="Rapporteur" w:date="2023-11-22T20:34:18Z">
        <w:r>
          <w:rPr/>
          <w:fldChar w:fldCharType="separate"/>
        </w:r>
      </w:del>
      <w:del w:id="375" w:author="Rapporteur" w:date="2023-11-22T20:34:18Z">
        <w:r>
          <w:rPr>
            <w:rFonts w:hint="eastAsia"/>
            <w:lang w:val="en-US" w:eastAsia="zh-CN"/>
          </w:rPr>
          <w:delText>9.2.3</w:delText>
        </w:r>
      </w:del>
      <w:del w:id="376" w:author="Rapporteur" w:date="2023-11-22T20:34:18Z">
        <w:r>
          <w:rPr/>
          <w:tab/>
        </w:r>
      </w:del>
      <w:del w:id="377" w:author="Rapporteur" w:date="2023-11-22T20:34:18Z">
        <w:r>
          <w:rPr>
            <w:rFonts w:hint="eastAsia"/>
            <w:lang w:val="en-US" w:eastAsia="zh-CN"/>
          </w:rPr>
          <w:delText>IMS Data Channel Capability indication during IMS session establishment and modification</w:delText>
        </w:r>
      </w:del>
      <w:del w:id="378" w:author="Rapporteur" w:date="2023-11-22T20:34:18Z">
        <w:r>
          <w:rPr/>
          <w:tab/>
        </w:r>
      </w:del>
      <w:del w:id="379" w:author="Rapporteur" w:date="2023-11-22T20:34:18Z">
        <w:r>
          <w:rPr/>
          <w:fldChar w:fldCharType="begin"/>
        </w:r>
      </w:del>
      <w:del w:id="380" w:author="Rapporteur" w:date="2023-11-22T20:34:18Z">
        <w:r>
          <w:rPr/>
          <w:delInstrText xml:space="preserve"> PAGEREF _Toc25069 \h </w:delInstrText>
        </w:r>
      </w:del>
      <w:del w:id="381" w:author="Rapporteur" w:date="2023-11-22T20:34:18Z">
        <w:r>
          <w:rPr/>
          <w:fldChar w:fldCharType="separate"/>
        </w:r>
      </w:del>
      <w:del w:id="382" w:author="Rapporteur" w:date="2023-11-22T20:34:18Z">
        <w:r>
          <w:rPr/>
          <w:delText>11</w:delText>
        </w:r>
      </w:del>
      <w:del w:id="383" w:author="Rapporteur" w:date="2023-11-22T20:34:18Z">
        <w:r>
          <w:rPr/>
          <w:fldChar w:fldCharType="end"/>
        </w:r>
      </w:del>
      <w:del w:id="384" w:author="Rapporteur" w:date="2023-11-22T20:34:18Z">
        <w:r>
          <w:rPr/>
          <w:fldChar w:fldCharType="end"/>
        </w:r>
      </w:del>
    </w:p>
    <w:p>
      <w:pPr>
        <w:pStyle w:val="15"/>
        <w:tabs>
          <w:tab w:val="right" w:pos="2400"/>
          <w:tab w:val="right" w:leader="dot" w:pos="9641"/>
          <w:tab w:val="clear" w:pos="9639"/>
        </w:tabs>
        <w:rPr>
          <w:del w:id="385" w:author="Rapporteur" w:date="2023-11-22T20:34:18Z"/>
        </w:rPr>
      </w:pPr>
      <w:del w:id="386" w:author="Rapporteur" w:date="2023-11-22T20:34:18Z">
        <w:r>
          <w:rPr/>
          <w:fldChar w:fldCharType="begin"/>
        </w:r>
      </w:del>
      <w:del w:id="387" w:author="Rapporteur" w:date="2023-11-22T20:34:18Z">
        <w:r>
          <w:rPr/>
          <w:delInstrText xml:space="preserve"> HYPERLINK \l _Toc21429 </w:delInstrText>
        </w:r>
      </w:del>
      <w:del w:id="388" w:author="Rapporteur" w:date="2023-11-22T20:34:18Z">
        <w:r>
          <w:rPr/>
          <w:fldChar w:fldCharType="separate"/>
        </w:r>
      </w:del>
      <w:del w:id="389" w:author="Rapporteur" w:date="2023-11-22T20:34:18Z">
        <w:r>
          <w:rPr>
            <w:rFonts w:hint="eastAsia"/>
            <w:lang w:val="en-US" w:eastAsia="zh-CN"/>
          </w:rPr>
          <w:delText>9.2.3.1</w:delText>
        </w:r>
      </w:del>
      <w:del w:id="390" w:author="Rapporteur" w:date="2023-11-22T20:34:18Z">
        <w:r>
          <w:rPr/>
          <w:tab/>
        </w:r>
      </w:del>
      <w:del w:id="391" w:author="Rapporteur" w:date="2023-11-22T20:34:18Z">
        <w:r>
          <w:rPr>
            <w:rFonts w:hint="eastAsia"/>
            <w:lang w:val="en-US" w:eastAsia="zh-CN"/>
          </w:rPr>
          <w:delText>Procedure at the UE</w:delText>
        </w:r>
      </w:del>
      <w:del w:id="392" w:author="Rapporteur" w:date="2023-11-22T20:34:18Z">
        <w:r>
          <w:rPr/>
          <w:tab/>
        </w:r>
      </w:del>
      <w:del w:id="393" w:author="Rapporteur" w:date="2023-11-22T20:34:18Z">
        <w:r>
          <w:rPr/>
          <w:fldChar w:fldCharType="begin"/>
        </w:r>
      </w:del>
      <w:del w:id="394" w:author="Rapporteur" w:date="2023-11-22T20:34:18Z">
        <w:r>
          <w:rPr/>
          <w:delInstrText xml:space="preserve"> PAGEREF _Toc21429 \h </w:delInstrText>
        </w:r>
      </w:del>
      <w:del w:id="395" w:author="Rapporteur" w:date="2023-11-22T20:34:18Z">
        <w:r>
          <w:rPr/>
          <w:fldChar w:fldCharType="separate"/>
        </w:r>
      </w:del>
      <w:del w:id="396" w:author="Rapporteur" w:date="2023-11-22T20:34:18Z">
        <w:r>
          <w:rPr/>
          <w:delText>11</w:delText>
        </w:r>
      </w:del>
      <w:del w:id="397" w:author="Rapporteur" w:date="2023-11-22T20:34:18Z">
        <w:r>
          <w:rPr/>
          <w:fldChar w:fldCharType="end"/>
        </w:r>
      </w:del>
      <w:del w:id="398" w:author="Rapporteur" w:date="2023-11-22T20:34:18Z">
        <w:r>
          <w:rPr/>
          <w:fldChar w:fldCharType="end"/>
        </w:r>
      </w:del>
    </w:p>
    <w:p>
      <w:pPr>
        <w:pStyle w:val="17"/>
        <w:tabs>
          <w:tab w:val="right" w:pos="2000"/>
          <w:tab w:val="right" w:leader="dot" w:pos="9641"/>
          <w:tab w:val="clear" w:pos="9639"/>
        </w:tabs>
        <w:rPr>
          <w:del w:id="399" w:author="Rapporteur" w:date="2023-11-22T20:34:18Z"/>
        </w:rPr>
      </w:pPr>
      <w:del w:id="400" w:author="Rapporteur" w:date="2023-11-22T20:34:18Z">
        <w:r>
          <w:rPr/>
          <w:fldChar w:fldCharType="begin"/>
        </w:r>
      </w:del>
      <w:del w:id="401" w:author="Rapporteur" w:date="2023-11-22T20:34:18Z">
        <w:r>
          <w:rPr/>
          <w:delInstrText xml:space="preserve"> HYPERLINK \l _Toc32083 </w:delInstrText>
        </w:r>
      </w:del>
      <w:del w:id="402" w:author="Rapporteur" w:date="2023-11-22T20:34:18Z">
        <w:r>
          <w:rPr/>
          <w:fldChar w:fldCharType="separate"/>
        </w:r>
      </w:del>
      <w:del w:id="403" w:author="Rapporteur" w:date="2023-11-22T20:34:18Z">
        <w:r>
          <w:rPr>
            <w:lang w:val="en-US"/>
          </w:rPr>
          <w:delText>9.3</w:delText>
        </w:r>
      </w:del>
      <w:del w:id="404" w:author="Rapporteur" w:date="2023-11-22T20:34:18Z">
        <w:r>
          <w:rPr>
            <w:lang w:val="en-US"/>
          </w:rPr>
          <w:tab/>
        </w:r>
      </w:del>
      <w:del w:id="405" w:author="Rapporteur" w:date="2023-11-22T20:34:18Z">
        <w:r>
          <w:rPr>
            <w:lang w:val="en-US"/>
          </w:rPr>
          <w:delText xml:space="preserve"> MMTel </w:delText>
        </w:r>
      </w:del>
      <w:del w:id="406" w:author="Rapporteur" w:date="2023-11-22T20:34:18Z">
        <w:r>
          <w:rPr>
            <w:rFonts w:hint="eastAsia"/>
            <w:lang w:val="en-US" w:eastAsia="zh-CN"/>
          </w:rPr>
          <w:delText>s</w:delText>
        </w:r>
      </w:del>
      <w:del w:id="407" w:author="Rapporteur" w:date="2023-11-22T20:34:18Z">
        <w:r>
          <w:rPr>
            <w:lang w:val="en-US"/>
          </w:rPr>
          <w:delText xml:space="preserve">ession </w:delText>
        </w:r>
      </w:del>
      <w:del w:id="408" w:author="Rapporteur" w:date="2023-11-22T20:34:18Z">
        <w:r>
          <w:rPr>
            <w:rFonts w:hint="eastAsia"/>
            <w:lang w:val="en-US" w:eastAsia="zh-CN"/>
          </w:rPr>
          <w:delText>p</w:delText>
        </w:r>
      </w:del>
      <w:del w:id="409" w:author="Rapporteur" w:date="2023-11-22T20:34:18Z">
        <w:r>
          <w:rPr>
            <w:lang w:val="en-US"/>
          </w:rPr>
          <w:delText>rocedures</w:delText>
        </w:r>
      </w:del>
      <w:del w:id="410" w:author="Rapporteur" w:date="2023-11-22T20:34:18Z">
        <w:r>
          <w:rPr/>
          <w:tab/>
        </w:r>
      </w:del>
      <w:del w:id="411" w:author="Rapporteur" w:date="2023-11-22T20:34:18Z">
        <w:r>
          <w:rPr/>
          <w:fldChar w:fldCharType="begin"/>
        </w:r>
      </w:del>
      <w:del w:id="412" w:author="Rapporteur" w:date="2023-11-22T20:34:18Z">
        <w:r>
          <w:rPr/>
          <w:delInstrText xml:space="preserve"> PAGEREF _Toc32083 \h </w:delInstrText>
        </w:r>
      </w:del>
      <w:del w:id="413" w:author="Rapporteur" w:date="2023-11-22T20:34:18Z">
        <w:r>
          <w:rPr/>
          <w:fldChar w:fldCharType="separate"/>
        </w:r>
      </w:del>
      <w:del w:id="414" w:author="Rapporteur" w:date="2023-11-22T20:34:18Z">
        <w:r>
          <w:rPr/>
          <w:delText>11</w:delText>
        </w:r>
      </w:del>
      <w:del w:id="415" w:author="Rapporteur" w:date="2023-11-22T20:34:18Z">
        <w:r>
          <w:rPr/>
          <w:fldChar w:fldCharType="end"/>
        </w:r>
      </w:del>
      <w:del w:id="416" w:author="Rapporteur" w:date="2023-11-22T20:34:18Z">
        <w:r>
          <w:rPr/>
          <w:fldChar w:fldCharType="end"/>
        </w:r>
      </w:del>
    </w:p>
    <w:p>
      <w:pPr>
        <w:pStyle w:val="16"/>
        <w:tabs>
          <w:tab w:val="right" w:leader="dot" w:pos="9641"/>
          <w:tab w:val="clear" w:pos="9639"/>
        </w:tabs>
        <w:rPr>
          <w:del w:id="417" w:author="Rapporteur" w:date="2023-11-22T20:34:18Z"/>
        </w:rPr>
      </w:pPr>
      <w:del w:id="418" w:author="Rapporteur" w:date="2023-11-22T20:34:18Z">
        <w:r>
          <w:rPr/>
          <w:fldChar w:fldCharType="begin"/>
        </w:r>
      </w:del>
      <w:del w:id="419" w:author="Rapporteur" w:date="2023-11-22T20:34:18Z">
        <w:r>
          <w:rPr/>
          <w:delInstrText xml:space="preserve"> HYPERLINK \l _Toc22089 </w:delInstrText>
        </w:r>
      </w:del>
      <w:del w:id="420" w:author="Rapporteur" w:date="2023-11-22T20:34:18Z">
        <w:r>
          <w:rPr/>
          <w:fldChar w:fldCharType="separate"/>
        </w:r>
      </w:del>
      <w:del w:id="421" w:author="Rapporteur" w:date="2023-11-22T20:34:18Z">
        <w:r>
          <w:rPr>
            <w:lang w:val="en-US"/>
          </w:rPr>
          <w:delText>9.3.1</w:delText>
        </w:r>
      </w:del>
      <w:del w:id="422" w:author="Rapporteur" w:date="2023-11-22T20:34:18Z">
        <w:r>
          <w:rPr>
            <w:lang w:val="en-US"/>
          </w:rPr>
          <w:tab/>
        </w:r>
      </w:del>
      <w:del w:id="423" w:author="Rapporteur" w:date="2023-11-22T20:34:18Z">
        <w:r>
          <w:rPr>
            <w:lang w:val="en-US"/>
          </w:rPr>
          <w:delText>General</w:delText>
        </w:r>
      </w:del>
      <w:del w:id="424" w:author="Rapporteur" w:date="2023-11-22T20:34:18Z">
        <w:r>
          <w:rPr>
            <w:rFonts w:hint="eastAsia"/>
            <w:lang w:val="en-US" w:eastAsia="zh-CN"/>
          </w:rPr>
          <w:tab/>
        </w:r>
      </w:del>
      <w:del w:id="425" w:author="Rapporteur" w:date="2023-11-22T20:34:18Z">
        <w:r>
          <w:rPr/>
          <w:fldChar w:fldCharType="begin"/>
        </w:r>
      </w:del>
      <w:del w:id="426" w:author="Rapporteur" w:date="2023-11-22T20:34:18Z">
        <w:r>
          <w:rPr/>
          <w:delInstrText xml:space="preserve"> PAGEREF _Toc22089 \h </w:delInstrText>
        </w:r>
      </w:del>
      <w:del w:id="427" w:author="Rapporteur" w:date="2023-11-22T20:34:18Z">
        <w:r>
          <w:rPr/>
          <w:fldChar w:fldCharType="separate"/>
        </w:r>
      </w:del>
      <w:del w:id="428" w:author="Rapporteur" w:date="2023-11-22T20:34:18Z">
        <w:r>
          <w:rPr/>
          <w:delText>11</w:delText>
        </w:r>
      </w:del>
      <w:del w:id="429" w:author="Rapporteur" w:date="2023-11-22T20:34:18Z">
        <w:r>
          <w:rPr/>
          <w:fldChar w:fldCharType="end"/>
        </w:r>
      </w:del>
      <w:del w:id="430" w:author="Rapporteur" w:date="2023-11-22T20:34:18Z">
        <w:r>
          <w:rPr/>
          <w:fldChar w:fldCharType="end"/>
        </w:r>
      </w:del>
    </w:p>
    <w:p>
      <w:pPr>
        <w:pStyle w:val="16"/>
        <w:tabs>
          <w:tab w:val="right" w:pos="2000"/>
          <w:tab w:val="right" w:leader="dot" w:pos="9641"/>
          <w:tab w:val="clear" w:pos="9639"/>
        </w:tabs>
        <w:rPr>
          <w:del w:id="431" w:author="Rapporteur" w:date="2023-11-22T20:34:18Z"/>
        </w:rPr>
      </w:pPr>
      <w:del w:id="432" w:author="Rapporteur" w:date="2023-11-22T20:34:18Z">
        <w:r>
          <w:rPr/>
          <w:fldChar w:fldCharType="begin"/>
        </w:r>
      </w:del>
      <w:del w:id="433" w:author="Rapporteur" w:date="2023-11-22T20:34:18Z">
        <w:r>
          <w:rPr/>
          <w:delInstrText xml:space="preserve"> HYPERLINK \l _Toc4580 </w:delInstrText>
        </w:r>
      </w:del>
      <w:del w:id="434" w:author="Rapporteur" w:date="2023-11-22T20:34:18Z">
        <w:r>
          <w:rPr/>
          <w:fldChar w:fldCharType="separate"/>
        </w:r>
      </w:del>
      <w:del w:id="435" w:author="Rapporteur" w:date="2023-11-22T20:34:18Z">
        <w:r>
          <w:rPr>
            <w:lang w:val="en-US"/>
          </w:rPr>
          <w:delText>9.3.2</w:delText>
        </w:r>
      </w:del>
      <w:del w:id="436" w:author="Rapporteur" w:date="2023-11-22T20:34:18Z">
        <w:r>
          <w:rPr>
            <w:lang w:val="en-US"/>
          </w:rPr>
          <w:tab/>
        </w:r>
      </w:del>
      <w:del w:id="437" w:author="Rapporteur" w:date="2023-11-22T20:34:18Z">
        <w:r>
          <w:rPr>
            <w:lang w:val="en-US"/>
          </w:rPr>
          <w:delText>Originating side</w:delText>
        </w:r>
      </w:del>
      <w:del w:id="438" w:author="Rapporteur" w:date="2023-11-22T20:34:18Z">
        <w:r>
          <w:rPr/>
          <w:tab/>
        </w:r>
      </w:del>
      <w:del w:id="439" w:author="Rapporteur" w:date="2023-11-22T20:34:18Z">
        <w:r>
          <w:rPr/>
          <w:fldChar w:fldCharType="begin"/>
        </w:r>
      </w:del>
      <w:del w:id="440" w:author="Rapporteur" w:date="2023-11-22T20:34:18Z">
        <w:r>
          <w:rPr/>
          <w:delInstrText xml:space="preserve"> PAGEREF _Toc4580 \h </w:delInstrText>
        </w:r>
      </w:del>
      <w:del w:id="441" w:author="Rapporteur" w:date="2023-11-22T20:34:18Z">
        <w:r>
          <w:rPr/>
          <w:fldChar w:fldCharType="separate"/>
        </w:r>
      </w:del>
      <w:del w:id="442" w:author="Rapporteur" w:date="2023-11-22T20:34:18Z">
        <w:r>
          <w:rPr/>
          <w:delText>11</w:delText>
        </w:r>
      </w:del>
      <w:del w:id="443" w:author="Rapporteur" w:date="2023-11-22T20:34:18Z">
        <w:r>
          <w:rPr/>
          <w:fldChar w:fldCharType="end"/>
        </w:r>
      </w:del>
      <w:del w:id="444" w:author="Rapporteur" w:date="2023-11-22T20:34:18Z">
        <w:r>
          <w:rPr/>
          <w:fldChar w:fldCharType="end"/>
        </w:r>
      </w:del>
    </w:p>
    <w:p>
      <w:pPr>
        <w:pStyle w:val="15"/>
        <w:tabs>
          <w:tab w:val="right" w:pos="2400"/>
          <w:tab w:val="right" w:leader="dot" w:pos="9641"/>
          <w:tab w:val="clear" w:pos="9639"/>
        </w:tabs>
        <w:rPr>
          <w:del w:id="445" w:author="Rapporteur" w:date="2023-11-22T20:34:18Z"/>
        </w:rPr>
      </w:pPr>
      <w:del w:id="446" w:author="Rapporteur" w:date="2023-11-22T20:34:18Z">
        <w:r>
          <w:rPr/>
          <w:fldChar w:fldCharType="begin"/>
        </w:r>
      </w:del>
      <w:del w:id="447" w:author="Rapporteur" w:date="2023-11-22T20:34:18Z">
        <w:r>
          <w:rPr/>
          <w:delInstrText xml:space="preserve"> HYPERLINK \l _Toc29648 </w:delInstrText>
        </w:r>
      </w:del>
      <w:del w:id="448" w:author="Rapporteur" w:date="2023-11-22T20:34:18Z">
        <w:r>
          <w:rPr/>
          <w:fldChar w:fldCharType="separate"/>
        </w:r>
      </w:del>
      <w:del w:id="449" w:author="Rapporteur" w:date="2023-11-22T20:34:18Z">
        <w:r>
          <w:rPr>
            <w:lang w:val="en-US"/>
          </w:rPr>
          <w:delText>9.3.2.1</w:delText>
        </w:r>
      </w:del>
      <w:del w:id="450" w:author="Rapporteur" w:date="2023-11-22T20:34:18Z">
        <w:r>
          <w:rPr>
            <w:lang w:val="en-US"/>
          </w:rPr>
          <w:tab/>
        </w:r>
      </w:del>
      <w:del w:id="451" w:author="Rapporteur" w:date="2023-11-22T20:34:18Z">
        <w:r>
          <w:rPr>
            <w:lang w:val="en-US"/>
          </w:rPr>
          <w:delText>Procedures at the UE</w:delText>
        </w:r>
      </w:del>
      <w:del w:id="452" w:author="Rapporteur" w:date="2023-11-22T20:34:18Z">
        <w:r>
          <w:rPr/>
          <w:tab/>
        </w:r>
      </w:del>
      <w:del w:id="453" w:author="Rapporteur" w:date="2023-11-22T20:34:18Z">
        <w:r>
          <w:rPr/>
          <w:fldChar w:fldCharType="begin"/>
        </w:r>
      </w:del>
      <w:del w:id="454" w:author="Rapporteur" w:date="2023-11-22T20:34:18Z">
        <w:r>
          <w:rPr/>
          <w:delInstrText xml:space="preserve"> PAGEREF _Toc29648 \h </w:delInstrText>
        </w:r>
      </w:del>
      <w:del w:id="455" w:author="Rapporteur" w:date="2023-11-22T20:34:18Z">
        <w:r>
          <w:rPr/>
          <w:fldChar w:fldCharType="separate"/>
        </w:r>
      </w:del>
      <w:del w:id="456" w:author="Rapporteur" w:date="2023-11-22T20:34:18Z">
        <w:r>
          <w:rPr/>
          <w:delText>11</w:delText>
        </w:r>
      </w:del>
      <w:del w:id="457" w:author="Rapporteur" w:date="2023-11-22T20:34:18Z">
        <w:r>
          <w:rPr/>
          <w:fldChar w:fldCharType="end"/>
        </w:r>
      </w:del>
      <w:del w:id="458" w:author="Rapporteur" w:date="2023-11-22T20:34:18Z">
        <w:r>
          <w:rPr/>
          <w:fldChar w:fldCharType="end"/>
        </w:r>
      </w:del>
    </w:p>
    <w:p>
      <w:pPr>
        <w:pStyle w:val="14"/>
        <w:tabs>
          <w:tab w:val="right" w:pos="2000"/>
          <w:tab w:val="right" w:leader="dot" w:pos="9641"/>
          <w:tab w:val="clear" w:pos="9639"/>
        </w:tabs>
        <w:rPr>
          <w:del w:id="459" w:author="Rapporteur" w:date="2023-11-22T20:34:18Z"/>
        </w:rPr>
      </w:pPr>
      <w:del w:id="460" w:author="Rapporteur" w:date="2023-11-22T20:34:18Z">
        <w:r>
          <w:rPr/>
          <w:fldChar w:fldCharType="begin"/>
        </w:r>
      </w:del>
      <w:del w:id="461" w:author="Rapporteur" w:date="2023-11-22T20:34:18Z">
        <w:r>
          <w:rPr/>
          <w:delInstrText xml:space="preserve"> HYPERLINK \l _Toc5962 </w:delInstrText>
        </w:r>
      </w:del>
      <w:del w:id="462" w:author="Rapporteur" w:date="2023-11-22T20:34:18Z">
        <w:r>
          <w:rPr/>
          <w:fldChar w:fldCharType="separate"/>
        </w:r>
      </w:del>
      <w:del w:id="463" w:author="Rapporteur" w:date="2023-11-22T20:34:18Z">
        <w:r>
          <w:rPr>
            <w:lang w:val="en-US"/>
          </w:rPr>
          <w:delText>9.3.2.1.1</w:delText>
        </w:r>
      </w:del>
      <w:del w:id="464" w:author="Rapporteur" w:date="2023-11-22T20:34:18Z">
        <w:r>
          <w:rPr>
            <w:lang w:val="en-US"/>
          </w:rPr>
          <w:tab/>
        </w:r>
      </w:del>
      <w:del w:id="465" w:author="Rapporteur" w:date="2023-11-22T20:34:18Z">
        <w:r>
          <w:rPr>
            <w:lang w:val="en-US"/>
          </w:rPr>
          <w:delText>General</w:delText>
        </w:r>
      </w:del>
      <w:del w:id="466" w:author="Rapporteur" w:date="2023-11-22T20:34:18Z">
        <w:r>
          <w:rPr/>
          <w:tab/>
        </w:r>
      </w:del>
      <w:del w:id="467" w:author="Rapporteur" w:date="2023-11-22T20:34:18Z">
        <w:r>
          <w:rPr/>
          <w:fldChar w:fldCharType="begin"/>
        </w:r>
      </w:del>
      <w:del w:id="468" w:author="Rapporteur" w:date="2023-11-22T20:34:18Z">
        <w:r>
          <w:rPr/>
          <w:delInstrText xml:space="preserve"> PAGEREF _Toc5962 \h </w:delInstrText>
        </w:r>
      </w:del>
      <w:del w:id="469" w:author="Rapporteur" w:date="2023-11-22T20:34:18Z">
        <w:r>
          <w:rPr/>
          <w:fldChar w:fldCharType="separate"/>
        </w:r>
      </w:del>
      <w:del w:id="470" w:author="Rapporteur" w:date="2023-11-22T20:34:18Z">
        <w:r>
          <w:rPr/>
          <w:delText>11</w:delText>
        </w:r>
      </w:del>
      <w:del w:id="471" w:author="Rapporteur" w:date="2023-11-22T20:34:18Z">
        <w:r>
          <w:rPr/>
          <w:fldChar w:fldCharType="end"/>
        </w:r>
      </w:del>
      <w:del w:id="472" w:author="Rapporteur" w:date="2023-11-22T20:34:18Z">
        <w:r>
          <w:rPr/>
          <w:fldChar w:fldCharType="end"/>
        </w:r>
      </w:del>
    </w:p>
    <w:p>
      <w:pPr>
        <w:pStyle w:val="14"/>
        <w:tabs>
          <w:tab w:val="right" w:pos="2400"/>
          <w:tab w:val="right" w:leader="dot" w:pos="9641"/>
          <w:tab w:val="clear" w:pos="9639"/>
        </w:tabs>
        <w:rPr>
          <w:del w:id="473" w:author="Rapporteur" w:date="2023-11-22T20:34:18Z"/>
        </w:rPr>
      </w:pPr>
      <w:del w:id="474" w:author="Rapporteur" w:date="2023-11-22T20:34:18Z">
        <w:r>
          <w:rPr/>
          <w:fldChar w:fldCharType="begin"/>
        </w:r>
      </w:del>
      <w:del w:id="475" w:author="Rapporteur" w:date="2023-11-22T20:34:18Z">
        <w:r>
          <w:rPr/>
          <w:delInstrText xml:space="preserve"> HYPERLINK \l _Toc31438 </w:delInstrText>
        </w:r>
      </w:del>
      <w:del w:id="476" w:author="Rapporteur" w:date="2023-11-22T20:34:18Z">
        <w:r>
          <w:rPr/>
          <w:fldChar w:fldCharType="separate"/>
        </w:r>
      </w:del>
      <w:del w:id="477" w:author="Rapporteur" w:date="2023-11-22T20:34:18Z">
        <w:r>
          <w:rPr>
            <w:lang w:val="en-US"/>
          </w:rPr>
          <w:delText>9.3.2.1.2</w:delText>
        </w:r>
      </w:del>
      <w:del w:id="478" w:author="Rapporteur" w:date="2023-11-22T20:34:18Z">
        <w:r>
          <w:rPr>
            <w:lang w:val="en-US"/>
          </w:rPr>
          <w:tab/>
        </w:r>
      </w:del>
      <w:del w:id="479" w:author="Rapporteur" w:date="2023-11-22T20:34:18Z">
        <w:r>
          <w:rPr>
            <w:lang w:val="en-US"/>
          </w:rPr>
          <w:delText>IMS data channel setup in conjunction with MMTel session setup</w:delText>
        </w:r>
      </w:del>
      <w:del w:id="480" w:author="Rapporteur" w:date="2023-11-22T20:34:18Z">
        <w:r>
          <w:rPr/>
          <w:tab/>
        </w:r>
      </w:del>
      <w:del w:id="481" w:author="Rapporteur" w:date="2023-11-22T20:34:18Z">
        <w:r>
          <w:rPr/>
          <w:fldChar w:fldCharType="begin"/>
        </w:r>
      </w:del>
      <w:del w:id="482" w:author="Rapporteur" w:date="2023-11-22T20:34:18Z">
        <w:r>
          <w:rPr/>
          <w:delInstrText xml:space="preserve"> PAGEREF _Toc31438 \h </w:delInstrText>
        </w:r>
      </w:del>
      <w:del w:id="483" w:author="Rapporteur" w:date="2023-11-22T20:34:18Z">
        <w:r>
          <w:rPr/>
          <w:fldChar w:fldCharType="separate"/>
        </w:r>
      </w:del>
      <w:del w:id="484" w:author="Rapporteur" w:date="2023-11-22T20:34:18Z">
        <w:r>
          <w:rPr/>
          <w:delText>11</w:delText>
        </w:r>
      </w:del>
      <w:del w:id="485" w:author="Rapporteur" w:date="2023-11-22T20:34:18Z">
        <w:r>
          <w:rPr/>
          <w:fldChar w:fldCharType="end"/>
        </w:r>
      </w:del>
      <w:del w:id="486" w:author="Rapporteur" w:date="2023-11-22T20:34:18Z">
        <w:r>
          <w:rPr/>
          <w:fldChar w:fldCharType="end"/>
        </w:r>
      </w:del>
    </w:p>
    <w:p>
      <w:pPr>
        <w:pStyle w:val="14"/>
        <w:tabs>
          <w:tab w:val="right" w:pos="2400"/>
          <w:tab w:val="right" w:leader="dot" w:pos="9641"/>
          <w:tab w:val="clear" w:pos="9639"/>
        </w:tabs>
        <w:rPr>
          <w:del w:id="487" w:author="Rapporteur" w:date="2023-11-22T20:34:18Z"/>
        </w:rPr>
      </w:pPr>
      <w:del w:id="488" w:author="Rapporteur" w:date="2023-11-22T20:34:18Z">
        <w:r>
          <w:rPr/>
          <w:fldChar w:fldCharType="begin"/>
        </w:r>
      </w:del>
      <w:del w:id="489" w:author="Rapporteur" w:date="2023-11-22T20:34:18Z">
        <w:r>
          <w:rPr/>
          <w:delInstrText xml:space="preserve"> HYPERLINK \l _Toc10582 </w:delInstrText>
        </w:r>
      </w:del>
      <w:del w:id="490" w:author="Rapporteur" w:date="2023-11-22T20:34:18Z">
        <w:r>
          <w:rPr/>
          <w:fldChar w:fldCharType="separate"/>
        </w:r>
      </w:del>
      <w:del w:id="491" w:author="Rapporteur" w:date="2023-11-22T20:34:18Z">
        <w:r>
          <w:rPr>
            <w:lang w:val="en-US"/>
          </w:rPr>
          <w:delText>9.3.2.1.3</w:delText>
        </w:r>
      </w:del>
      <w:del w:id="492" w:author="Rapporteur" w:date="2023-11-22T20:34:18Z">
        <w:r>
          <w:rPr>
            <w:lang w:val="en-US"/>
          </w:rPr>
          <w:tab/>
        </w:r>
      </w:del>
      <w:del w:id="493" w:author="Rapporteur" w:date="2023-11-22T20:34:18Z">
        <w:r>
          <w:rPr>
            <w:lang w:val="en-US"/>
          </w:rPr>
          <w:delText>IMS data channel setup in conjunction with MMTel session modification</w:delText>
        </w:r>
      </w:del>
      <w:del w:id="494" w:author="Rapporteur" w:date="2023-11-22T20:34:18Z">
        <w:r>
          <w:rPr/>
          <w:tab/>
        </w:r>
      </w:del>
      <w:del w:id="495" w:author="Rapporteur" w:date="2023-11-22T20:34:18Z">
        <w:r>
          <w:rPr/>
          <w:fldChar w:fldCharType="begin"/>
        </w:r>
      </w:del>
      <w:del w:id="496" w:author="Rapporteur" w:date="2023-11-22T20:34:18Z">
        <w:r>
          <w:rPr/>
          <w:delInstrText xml:space="preserve"> PAGEREF _Toc10582 \h </w:delInstrText>
        </w:r>
      </w:del>
      <w:del w:id="497" w:author="Rapporteur" w:date="2023-11-22T20:34:18Z">
        <w:r>
          <w:rPr/>
          <w:fldChar w:fldCharType="separate"/>
        </w:r>
      </w:del>
      <w:del w:id="498" w:author="Rapporteur" w:date="2023-11-22T20:34:18Z">
        <w:r>
          <w:rPr/>
          <w:delText>11</w:delText>
        </w:r>
      </w:del>
      <w:del w:id="499" w:author="Rapporteur" w:date="2023-11-22T20:34:18Z">
        <w:r>
          <w:rPr/>
          <w:fldChar w:fldCharType="end"/>
        </w:r>
      </w:del>
      <w:del w:id="500" w:author="Rapporteur" w:date="2023-11-22T20:34:18Z">
        <w:r>
          <w:rPr/>
          <w:fldChar w:fldCharType="end"/>
        </w:r>
      </w:del>
    </w:p>
    <w:p>
      <w:pPr>
        <w:pStyle w:val="14"/>
        <w:tabs>
          <w:tab w:val="right" w:pos="2400"/>
          <w:tab w:val="right" w:leader="dot" w:pos="9641"/>
          <w:tab w:val="clear" w:pos="9639"/>
        </w:tabs>
        <w:rPr>
          <w:del w:id="501" w:author="Rapporteur" w:date="2023-11-22T20:34:18Z"/>
        </w:rPr>
      </w:pPr>
      <w:del w:id="502" w:author="Rapporteur" w:date="2023-11-22T20:34:18Z">
        <w:r>
          <w:rPr/>
          <w:fldChar w:fldCharType="begin"/>
        </w:r>
      </w:del>
      <w:del w:id="503" w:author="Rapporteur" w:date="2023-11-22T20:34:18Z">
        <w:r>
          <w:rPr/>
          <w:delInstrText xml:space="preserve"> HYPERLINK \l _Toc2484 </w:delInstrText>
        </w:r>
      </w:del>
      <w:del w:id="504" w:author="Rapporteur" w:date="2023-11-22T20:34:18Z">
        <w:r>
          <w:rPr/>
          <w:fldChar w:fldCharType="separate"/>
        </w:r>
      </w:del>
      <w:del w:id="505" w:author="Rapporteur" w:date="2023-11-22T20:34:18Z">
        <w:r>
          <w:rPr>
            <w:lang w:val="en-US"/>
          </w:rPr>
          <w:delText>9.3.2.1.</w:delText>
        </w:r>
      </w:del>
      <w:del w:id="506" w:author="Rapporteur" w:date="2023-11-22T20:34:18Z">
        <w:r>
          <w:rPr>
            <w:rFonts w:hint="eastAsia"/>
            <w:lang w:val="en-US" w:eastAsia="zh-CN"/>
          </w:rPr>
          <w:delText>4</w:delText>
        </w:r>
      </w:del>
      <w:del w:id="507" w:author="Rapporteur" w:date="2023-11-22T20:34:18Z">
        <w:r>
          <w:rPr>
            <w:lang w:val="en-US"/>
          </w:rPr>
          <w:tab/>
        </w:r>
      </w:del>
      <w:del w:id="508" w:author="Rapporteur" w:date="2023-11-22T20:34:18Z">
        <w:r>
          <w:rPr>
            <w:rFonts w:hint="eastAsia"/>
            <w:lang w:val="en-US" w:eastAsia="zh-CN"/>
          </w:rPr>
          <w:delText xml:space="preserve">Closing </w:delText>
        </w:r>
      </w:del>
      <w:del w:id="509" w:author="Rapporteur" w:date="2023-11-22T20:34:18Z">
        <w:r>
          <w:rPr>
            <w:lang w:val="en-US"/>
          </w:rPr>
          <w:delText>IMS data channel in conjunction with MMTel session modification</w:delText>
        </w:r>
      </w:del>
      <w:del w:id="510" w:author="Rapporteur" w:date="2023-11-22T20:34:18Z">
        <w:r>
          <w:rPr/>
          <w:tab/>
        </w:r>
      </w:del>
      <w:del w:id="511" w:author="Rapporteur" w:date="2023-11-22T20:34:18Z">
        <w:r>
          <w:rPr/>
          <w:fldChar w:fldCharType="begin"/>
        </w:r>
      </w:del>
      <w:del w:id="512" w:author="Rapporteur" w:date="2023-11-22T20:34:18Z">
        <w:r>
          <w:rPr/>
          <w:delInstrText xml:space="preserve"> PAGEREF _Toc2484 \h </w:delInstrText>
        </w:r>
      </w:del>
      <w:del w:id="513" w:author="Rapporteur" w:date="2023-11-22T20:34:18Z">
        <w:r>
          <w:rPr/>
          <w:fldChar w:fldCharType="separate"/>
        </w:r>
      </w:del>
      <w:del w:id="514" w:author="Rapporteur" w:date="2023-11-22T20:34:18Z">
        <w:r>
          <w:rPr/>
          <w:delText>12</w:delText>
        </w:r>
      </w:del>
      <w:del w:id="515" w:author="Rapporteur" w:date="2023-11-22T20:34:18Z">
        <w:r>
          <w:rPr/>
          <w:fldChar w:fldCharType="end"/>
        </w:r>
      </w:del>
      <w:del w:id="516" w:author="Rapporteur" w:date="2023-11-22T20:34:18Z">
        <w:r>
          <w:rPr/>
          <w:fldChar w:fldCharType="end"/>
        </w:r>
      </w:del>
    </w:p>
    <w:p>
      <w:pPr>
        <w:pStyle w:val="14"/>
        <w:tabs>
          <w:tab w:val="right" w:pos="2400"/>
          <w:tab w:val="right" w:leader="dot" w:pos="9641"/>
          <w:tab w:val="clear" w:pos="9639"/>
        </w:tabs>
        <w:rPr>
          <w:del w:id="517" w:author="Rapporteur" w:date="2023-11-22T20:34:18Z"/>
        </w:rPr>
      </w:pPr>
      <w:del w:id="518" w:author="Rapporteur" w:date="2023-11-22T20:34:18Z">
        <w:r>
          <w:rPr/>
          <w:fldChar w:fldCharType="begin"/>
        </w:r>
      </w:del>
      <w:del w:id="519" w:author="Rapporteur" w:date="2023-11-22T20:34:18Z">
        <w:r>
          <w:rPr/>
          <w:delInstrText xml:space="preserve"> HYPERLINK \l _Toc32558 </w:delInstrText>
        </w:r>
      </w:del>
      <w:del w:id="520" w:author="Rapporteur" w:date="2023-11-22T20:34:18Z">
        <w:r>
          <w:rPr/>
          <w:fldChar w:fldCharType="separate"/>
        </w:r>
      </w:del>
      <w:del w:id="521" w:author="Rapporteur" w:date="2023-11-22T20:34:18Z">
        <w:r>
          <w:rPr>
            <w:lang w:val="en-US"/>
          </w:rPr>
          <w:delText>9.3.2.1.</w:delText>
        </w:r>
      </w:del>
      <w:del w:id="522" w:author="Rapporteur" w:date="2023-11-22T20:34:18Z">
        <w:r>
          <w:rPr>
            <w:rFonts w:hint="eastAsia"/>
            <w:lang w:val="en-US" w:eastAsia="zh-CN"/>
          </w:rPr>
          <w:delText>5</w:delText>
        </w:r>
      </w:del>
      <w:del w:id="523" w:author="Rapporteur" w:date="2023-11-22T20:34:18Z">
        <w:r>
          <w:rPr>
            <w:lang w:val="en-US"/>
          </w:rPr>
          <w:tab/>
        </w:r>
      </w:del>
      <w:del w:id="524" w:author="Rapporteur" w:date="2023-11-22T20:34:18Z">
        <w:r>
          <w:rPr>
            <w:rFonts w:hint="eastAsia"/>
            <w:lang w:val="en-US" w:eastAsia="zh-CN"/>
          </w:rPr>
          <w:delText xml:space="preserve">Closing </w:delText>
        </w:r>
      </w:del>
      <w:del w:id="525" w:author="Rapporteur" w:date="2023-11-22T20:34:18Z">
        <w:r>
          <w:rPr>
            <w:lang w:val="en-US"/>
          </w:rPr>
          <w:delText xml:space="preserve">IMS data channel in conjunction with MMTel </w:delText>
        </w:r>
      </w:del>
      <w:del w:id="526" w:author="Rapporteur" w:date="2023-11-22T20:34:18Z">
        <w:r>
          <w:rPr>
            <w:rFonts w:hint="eastAsia"/>
            <w:lang w:val="en-US" w:eastAsia="zh-CN"/>
          </w:rPr>
          <w:delText>session release</w:delText>
        </w:r>
      </w:del>
      <w:del w:id="527" w:author="Rapporteur" w:date="2023-11-22T20:34:18Z">
        <w:r>
          <w:rPr/>
          <w:tab/>
        </w:r>
      </w:del>
      <w:del w:id="528" w:author="Rapporteur" w:date="2023-11-22T20:34:18Z">
        <w:r>
          <w:rPr/>
          <w:fldChar w:fldCharType="begin"/>
        </w:r>
      </w:del>
      <w:del w:id="529" w:author="Rapporteur" w:date="2023-11-22T20:34:18Z">
        <w:r>
          <w:rPr/>
          <w:delInstrText xml:space="preserve"> PAGEREF _Toc32558 \h </w:delInstrText>
        </w:r>
      </w:del>
      <w:del w:id="530" w:author="Rapporteur" w:date="2023-11-22T20:34:18Z">
        <w:r>
          <w:rPr/>
          <w:fldChar w:fldCharType="separate"/>
        </w:r>
      </w:del>
      <w:del w:id="531" w:author="Rapporteur" w:date="2023-11-22T20:34:18Z">
        <w:r>
          <w:rPr/>
          <w:delText>12</w:delText>
        </w:r>
      </w:del>
      <w:del w:id="532" w:author="Rapporteur" w:date="2023-11-22T20:34:18Z">
        <w:r>
          <w:rPr/>
          <w:fldChar w:fldCharType="end"/>
        </w:r>
      </w:del>
      <w:del w:id="533" w:author="Rapporteur" w:date="2023-11-22T20:34:18Z">
        <w:r>
          <w:rPr/>
          <w:fldChar w:fldCharType="end"/>
        </w:r>
      </w:del>
    </w:p>
    <w:p>
      <w:pPr>
        <w:pStyle w:val="15"/>
        <w:tabs>
          <w:tab w:val="right" w:pos="2400"/>
          <w:tab w:val="right" w:leader="dot" w:pos="9641"/>
          <w:tab w:val="clear" w:pos="9639"/>
        </w:tabs>
        <w:rPr>
          <w:del w:id="534" w:author="Rapporteur" w:date="2023-11-22T20:34:18Z"/>
        </w:rPr>
      </w:pPr>
      <w:del w:id="535" w:author="Rapporteur" w:date="2023-11-22T20:34:18Z">
        <w:r>
          <w:rPr/>
          <w:fldChar w:fldCharType="begin"/>
        </w:r>
      </w:del>
      <w:del w:id="536" w:author="Rapporteur" w:date="2023-11-22T20:34:18Z">
        <w:r>
          <w:rPr/>
          <w:delInstrText xml:space="preserve"> HYPERLINK \l _Toc2993 </w:delInstrText>
        </w:r>
      </w:del>
      <w:del w:id="537" w:author="Rapporteur" w:date="2023-11-22T20:34:18Z">
        <w:r>
          <w:rPr/>
          <w:fldChar w:fldCharType="separate"/>
        </w:r>
      </w:del>
      <w:del w:id="538" w:author="Rapporteur" w:date="2023-11-22T20:34:18Z">
        <w:r>
          <w:rPr>
            <w:lang w:val="en-US"/>
          </w:rPr>
          <w:delText>9.3.2.2</w:delText>
        </w:r>
      </w:del>
      <w:del w:id="539" w:author="Rapporteur" w:date="2023-11-22T20:34:18Z">
        <w:r>
          <w:rPr/>
          <w:tab/>
        </w:r>
      </w:del>
      <w:del w:id="540" w:author="Rapporteur" w:date="2023-11-22T20:34:18Z">
        <w:r>
          <w:rPr>
            <w:lang w:val="en-US"/>
          </w:rPr>
          <w:delText>Procedure at the IMS AS</w:delText>
        </w:r>
      </w:del>
      <w:del w:id="541" w:author="Rapporteur" w:date="2023-11-22T20:34:18Z">
        <w:r>
          <w:rPr/>
          <w:tab/>
        </w:r>
      </w:del>
      <w:del w:id="542" w:author="Rapporteur" w:date="2023-11-22T20:34:18Z">
        <w:r>
          <w:rPr/>
          <w:fldChar w:fldCharType="begin"/>
        </w:r>
      </w:del>
      <w:del w:id="543" w:author="Rapporteur" w:date="2023-11-22T20:34:18Z">
        <w:r>
          <w:rPr/>
          <w:delInstrText xml:space="preserve"> PAGEREF _Toc2993 \h </w:delInstrText>
        </w:r>
      </w:del>
      <w:del w:id="544" w:author="Rapporteur" w:date="2023-11-22T20:34:18Z">
        <w:r>
          <w:rPr/>
          <w:fldChar w:fldCharType="separate"/>
        </w:r>
      </w:del>
      <w:del w:id="545" w:author="Rapporteur" w:date="2023-11-22T20:34:18Z">
        <w:r>
          <w:rPr/>
          <w:delText>12</w:delText>
        </w:r>
      </w:del>
      <w:del w:id="546" w:author="Rapporteur" w:date="2023-11-22T20:34:18Z">
        <w:r>
          <w:rPr/>
          <w:fldChar w:fldCharType="end"/>
        </w:r>
      </w:del>
      <w:del w:id="547" w:author="Rapporteur" w:date="2023-11-22T20:34:18Z">
        <w:r>
          <w:rPr/>
          <w:fldChar w:fldCharType="end"/>
        </w:r>
      </w:del>
    </w:p>
    <w:p>
      <w:pPr>
        <w:pStyle w:val="15"/>
        <w:tabs>
          <w:tab w:val="right" w:pos="2400"/>
          <w:tab w:val="right" w:leader="dot" w:pos="9641"/>
          <w:tab w:val="clear" w:pos="9639"/>
        </w:tabs>
        <w:rPr>
          <w:del w:id="548" w:author="Rapporteur" w:date="2023-11-22T20:34:18Z"/>
        </w:rPr>
      </w:pPr>
      <w:del w:id="549" w:author="Rapporteur" w:date="2023-11-22T20:34:18Z">
        <w:r>
          <w:rPr/>
          <w:fldChar w:fldCharType="begin"/>
        </w:r>
      </w:del>
      <w:del w:id="550" w:author="Rapporteur" w:date="2023-11-22T20:34:18Z">
        <w:r>
          <w:rPr/>
          <w:delInstrText xml:space="preserve"> HYPERLINK \l _Toc19777 </w:delInstrText>
        </w:r>
      </w:del>
      <w:del w:id="551" w:author="Rapporteur" w:date="2023-11-22T20:34:18Z">
        <w:r>
          <w:rPr/>
          <w:fldChar w:fldCharType="separate"/>
        </w:r>
      </w:del>
      <w:del w:id="552" w:author="Rapporteur" w:date="2023-11-22T20:34:18Z">
        <w:r>
          <w:rPr>
            <w:lang w:val="en-US"/>
          </w:rPr>
          <w:delText>9.3.2.3</w:delText>
        </w:r>
      </w:del>
      <w:del w:id="553" w:author="Rapporteur" w:date="2023-11-22T20:34:18Z">
        <w:r>
          <w:rPr/>
          <w:tab/>
        </w:r>
      </w:del>
      <w:del w:id="554" w:author="Rapporteur" w:date="2023-11-22T20:34:18Z">
        <w:r>
          <w:rPr>
            <w:lang w:val="en-US"/>
          </w:rPr>
          <w:delText>Procedure at the MRF</w:delText>
        </w:r>
      </w:del>
      <w:del w:id="555" w:author="Rapporteur" w:date="2023-11-22T20:34:18Z">
        <w:r>
          <w:rPr/>
          <w:tab/>
        </w:r>
      </w:del>
      <w:del w:id="556" w:author="Rapporteur" w:date="2023-11-22T20:34:18Z">
        <w:r>
          <w:rPr/>
          <w:fldChar w:fldCharType="begin"/>
        </w:r>
      </w:del>
      <w:del w:id="557" w:author="Rapporteur" w:date="2023-11-22T20:34:18Z">
        <w:r>
          <w:rPr/>
          <w:delInstrText xml:space="preserve"> PAGEREF _Toc19777 \h </w:delInstrText>
        </w:r>
      </w:del>
      <w:del w:id="558" w:author="Rapporteur" w:date="2023-11-22T20:34:18Z">
        <w:r>
          <w:rPr/>
          <w:fldChar w:fldCharType="separate"/>
        </w:r>
      </w:del>
      <w:del w:id="559" w:author="Rapporteur" w:date="2023-11-22T20:34:18Z">
        <w:r>
          <w:rPr/>
          <w:delText>12</w:delText>
        </w:r>
      </w:del>
      <w:del w:id="560" w:author="Rapporteur" w:date="2023-11-22T20:34:18Z">
        <w:r>
          <w:rPr/>
          <w:fldChar w:fldCharType="end"/>
        </w:r>
      </w:del>
      <w:del w:id="561" w:author="Rapporteur" w:date="2023-11-22T20:34:18Z">
        <w:r>
          <w:rPr/>
          <w:fldChar w:fldCharType="end"/>
        </w:r>
      </w:del>
    </w:p>
    <w:p>
      <w:pPr>
        <w:pStyle w:val="16"/>
        <w:tabs>
          <w:tab w:val="right" w:pos="2000"/>
          <w:tab w:val="right" w:leader="dot" w:pos="9641"/>
          <w:tab w:val="clear" w:pos="9639"/>
        </w:tabs>
        <w:rPr>
          <w:del w:id="562" w:author="Rapporteur" w:date="2023-11-22T20:34:18Z"/>
        </w:rPr>
      </w:pPr>
      <w:del w:id="563" w:author="Rapporteur" w:date="2023-11-22T20:34:18Z">
        <w:r>
          <w:rPr/>
          <w:fldChar w:fldCharType="begin"/>
        </w:r>
      </w:del>
      <w:del w:id="564" w:author="Rapporteur" w:date="2023-11-22T20:34:18Z">
        <w:r>
          <w:rPr/>
          <w:delInstrText xml:space="preserve"> HYPERLINK \l _Toc2424 </w:delInstrText>
        </w:r>
      </w:del>
      <w:del w:id="565" w:author="Rapporteur" w:date="2023-11-22T20:34:18Z">
        <w:r>
          <w:rPr/>
          <w:fldChar w:fldCharType="separate"/>
        </w:r>
      </w:del>
      <w:del w:id="566" w:author="Rapporteur" w:date="2023-11-22T20:34:18Z">
        <w:r>
          <w:rPr>
            <w:lang w:val="en-US"/>
          </w:rPr>
          <w:delText>9.3.</w:delText>
        </w:r>
      </w:del>
      <w:del w:id="567" w:author="Rapporteur" w:date="2023-11-22T20:34:18Z">
        <w:r>
          <w:rPr>
            <w:rFonts w:hint="eastAsia"/>
            <w:lang w:val="en-US" w:eastAsia="zh-CN"/>
          </w:rPr>
          <w:delText>3</w:delText>
        </w:r>
      </w:del>
      <w:del w:id="568" w:author="Rapporteur" w:date="2023-11-22T20:34:18Z">
        <w:r>
          <w:rPr>
            <w:lang w:val="en-US"/>
          </w:rPr>
          <w:tab/>
        </w:r>
      </w:del>
      <w:del w:id="569" w:author="Rapporteur" w:date="2023-11-22T20:34:18Z">
        <w:r>
          <w:rPr>
            <w:lang w:val="en-US"/>
          </w:rPr>
          <w:delText>Terminating side</w:delText>
        </w:r>
      </w:del>
      <w:del w:id="570" w:author="Rapporteur" w:date="2023-11-22T20:34:18Z">
        <w:r>
          <w:rPr/>
          <w:tab/>
        </w:r>
      </w:del>
      <w:del w:id="571" w:author="Rapporteur" w:date="2023-11-22T20:34:18Z">
        <w:r>
          <w:rPr/>
          <w:fldChar w:fldCharType="begin"/>
        </w:r>
      </w:del>
      <w:del w:id="572" w:author="Rapporteur" w:date="2023-11-22T20:34:18Z">
        <w:r>
          <w:rPr/>
          <w:delInstrText xml:space="preserve"> PAGEREF _Toc2424 \h </w:delInstrText>
        </w:r>
      </w:del>
      <w:del w:id="573" w:author="Rapporteur" w:date="2023-11-22T20:34:18Z">
        <w:r>
          <w:rPr/>
          <w:fldChar w:fldCharType="separate"/>
        </w:r>
      </w:del>
      <w:del w:id="574" w:author="Rapporteur" w:date="2023-11-22T20:34:18Z">
        <w:r>
          <w:rPr/>
          <w:delText>13</w:delText>
        </w:r>
      </w:del>
      <w:del w:id="575" w:author="Rapporteur" w:date="2023-11-22T20:34:18Z">
        <w:r>
          <w:rPr/>
          <w:fldChar w:fldCharType="end"/>
        </w:r>
      </w:del>
      <w:del w:id="576" w:author="Rapporteur" w:date="2023-11-22T20:34:18Z">
        <w:r>
          <w:rPr/>
          <w:fldChar w:fldCharType="end"/>
        </w:r>
      </w:del>
    </w:p>
    <w:p>
      <w:pPr>
        <w:pStyle w:val="15"/>
        <w:tabs>
          <w:tab w:val="right" w:pos="2400"/>
          <w:tab w:val="right" w:leader="dot" w:pos="9641"/>
          <w:tab w:val="clear" w:pos="9639"/>
        </w:tabs>
        <w:rPr>
          <w:del w:id="577" w:author="Rapporteur" w:date="2023-11-22T20:34:18Z"/>
        </w:rPr>
      </w:pPr>
      <w:del w:id="578" w:author="Rapporteur" w:date="2023-11-22T20:34:18Z">
        <w:r>
          <w:rPr/>
          <w:fldChar w:fldCharType="begin"/>
        </w:r>
      </w:del>
      <w:del w:id="579" w:author="Rapporteur" w:date="2023-11-22T20:34:18Z">
        <w:r>
          <w:rPr/>
          <w:delInstrText xml:space="preserve"> HYPERLINK \l _Toc28553 </w:delInstrText>
        </w:r>
      </w:del>
      <w:del w:id="580" w:author="Rapporteur" w:date="2023-11-22T20:34:18Z">
        <w:r>
          <w:rPr/>
          <w:fldChar w:fldCharType="separate"/>
        </w:r>
      </w:del>
      <w:del w:id="581" w:author="Rapporteur" w:date="2023-11-22T20:34:18Z">
        <w:r>
          <w:rPr>
            <w:lang w:val="en-US"/>
          </w:rPr>
          <w:delText>9.3.</w:delText>
        </w:r>
      </w:del>
      <w:del w:id="582" w:author="Rapporteur" w:date="2023-11-22T20:34:18Z">
        <w:r>
          <w:rPr>
            <w:rFonts w:hint="eastAsia"/>
            <w:lang w:val="en-US" w:eastAsia="zh-CN"/>
          </w:rPr>
          <w:delText>3</w:delText>
        </w:r>
      </w:del>
      <w:del w:id="583" w:author="Rapporteur" w:date="2023-11-22T20:34:18Z">
        <w:r>
          <w:rPr>
            <w:lang w:val="en-US"/>
          </w:rPr>
          <w:delText>.1</w:delText>
        </w:r>
      </w:del>
      <w:del w:id="584" w:author="Rapporteur" w:date="2023-11-22T20:34:18Z">
        <w:r>
          <w:rPr>
            <w:lang w:val="en-US"/>
          </w:rPr>
          <w:tab/>
        </w:r>
      </w:del>
      <w:del w:id="585" w:author="Rapporteur" w:date="2023-11-22T20:34:18Z">
        <w:r>
          <w:rPr>
            <w:lang w:val="en-US"/>
          </w:rPr>
          <w:delText>Procedures at the UE</w:delText>
        </w:r>
      </w:del>
      <w:del w:id="586" w:author="Rapporteur" w:date="2023-11-22T20:34:18Z">
        <w:r>
          <w:rPr/>
          <w:tab/>
        </w:r>
      </w:del>
      <w:del w:id="587" w:author="Rapporteur" w:date="2023-11-22T20:34:18Z">
        <w:r>
          <w:rPr/>
          <w:fldChar w:fldCharType="begin"/>
        </w:r>
      </w:del>
      <w:del w:id="588" w:author="Rapporteur" w:date="2023-11-22T20:34:18Z">
        <w:r>
          <w:rPr/>
          <w:delInstrText xml:space="preserve"> PAGEREF _Toc28553 \h </w:delInstrText>
        </w:r>
      </w:del>
      <w:del w:id="589" w:author="Rapporteur" w:date="2023-11-22T20:34:18Z">
        <w:r>
          <w:rPr/>
          <w:fldChar w:fldCharType="separate"/>
        </w:r>
      </w:del>
      <w:del w:id="590" w:author="Rapporteur" w:date="2023-11-22T20:34:18Z">
        <w:r>
          <w:rPr/>
          <w:delText>13</w:delText>
        </w:r>
      </w:del>
      <w:del w:id="591" w:author="Rapporteur" w:date="2023-11-22T20:34:18Z">
        <w:r>
          <w:rPr/>
          <w:fldChar w:fldCharType="end"/>
        </w:r>
      </w:del>
      <w:del w:id="592" w:author="Rapporteur" w:date="2023-11-22T20:34:18Z">
        <w:r>
          <w:rPr/>
          <w:fldChar w:fldCharType="end"/>
        </w:r>
      </w:del>
    </w:p>
    <w:p>
      <w:pPr>
        <w:pStyle w:val="14"/>
        <w:tabs>
          <w:tab w:val="right" w:leader="dot" w:pos="9641"/>
          <w:tab w:val="clear" w:pos="9639"/>
        </w:tabs>
        <w:rPr>
          <w:del w:id="593" w:author="Rapporteur" w:date="2023-11-22T20:34:18Z"/>
        </w:rPr>
      </w:pPr>
      <w:del w:id="594" w:author="Rapporteur" w:date="2023-11-22T20:34:18Z">
        <w:r>
          <w:rPr/>
          <w:fldChar w:fldCharType="begin"/>
        </w:r>
      </w:del>
      <w:del w:id="595" w:author="Rapporteur" w:date="2023-11-22T20:34:18Z">
        <w:r>
          <w:rPr/>
          <w:delInstrText xml:space="preserve"> HYPERLINK \l _Toc21731 </w:delInstrText>
        </w:r>
      </w:del>
      <w:del w:id="596" w:author="Rapporteur" w:date="2023-11-22T20:34:18Z">
        <w:r>
          <w:rPr/>
          <w:fldChar w:fldCharType="separate"/>
        </w:r>
      </w:del>
      <w:del w:id="597" w:author="Rapporteur" w:date="2023-11-22T20:34:18Z">
        <w:r>
          <w:rPr>
            <w:lang w:val="en-US"/>
          </w:rPr>
          <w:delText>9.3.</w:delText>
        </w:r>
      </w:del>
      <w:del w:id="598" w:author="Rapporteur" w:date="2023-11-22T20:34:18Z">
        <w:r>
          <w:rPr>
            <w:rFonts w:hint="eastAsia"/>
            <w:lang w:val="en-US" w:eastAsia="zh-CN"/>
          </w:rPr>
          <w:delText>3</w:delText>
        </w:r>
      </w:del>
      <w:del w:id="599" w:author="Rapporteur" w:date="2023-11-22T20:34:18Z">
        <w:r>
          <w:rPr>
            <w:lang w:val="en-US"/>
          </w:rPr>
          <w:delText>.1.1</w:delText>
        </w:r>
      </w:del>
      <w:del w:id="600" w:author="Rapporteur" w:date="2023-11-22T20:34:18Z">
        <w:r>
          <w:rPr>
            <w:lang w:val="en-US"/>
          </w:rPr>
          <w:tab/>
        </w:r>
      </w:del>
      <w:del w:id="601" w:author="Rapporteur" w:date="2023-11-22T20:34:18Z">
        <w:r>
          <w:rPr>
            <w:lang w:val="en-US"/>
          </w:rPr>
          <w:delText>General</w:delText>
        </w:r>
      </w:del>
      <w:del w:id="602" w:author="Rapporteur" w:date="2023-11-22T20:34:18Z">
        <w:r>
          <w:rPr>
            <w:rFonts w:hint="eastAsia"/>
            <w:lang w:val="en-US" w:eastAsia="zh-CN"/>
          </w:rPr>
          <w:tab/>
        </w:r>
      </w:del>
      <w:del w:id="603" w:author="Rapporteur" w:date="2023-11-22T20:34:18Z">
        <w:r>
          <w:rPr/>
          <w:fldChar w:fldCharType="begin"/>
        </w:r>
      </w:del>
      <w:del w:id="604" w:author="Rapporteur" w:date="2023-11-22T20:34:18Z">
        <w:r>
          <w:rPr/>
          <w:delInstrText xml:space="preserve"> PAGEREF _Toc21731 \h </w:delInstrText>
        </w:r>
      </w:del>
      <w:del w:id="605" w:author="Rapporteur" w:date="2023-11-22T20:34:18Z">
        <w:r>
          <w:rPr/>
          <w:fldChar w:fldCharType="separate"/>
        </w:r>
      </w:del>
      <w:del w:id="606" w:author="Rapporteur" w:date="2023-11-22T20:34:18Z">
        <w:r>
          <w:rPr/>
          <w:delText>13</w:delText>
        </w:r>
      </w:del>
      <w:del w:id="607" w:author="Rapporteur" w:date="2023-11-22T20:34:18Z">
        <w:r>
          <w:rPr/>
          <w:fldChar w:fldCharType="end"/>
        </w:r>
      </w:del>
      <w:del w:id="608" w:author="Rapporteur" w:date="2023-11-22T20:34:18Z">
        <w:r>
          <w:rPr/>
          <w:fldChar w:fldCharType="end"/>
        </w:r>
      </w:del>
    </w:p>
    <w:p>
      <w:pPr>
        <w:pStyle w:val="14"/>
        <w:tabs>
          <w:tab w:val="right" w:pos="2400"/>
          <w:tab w:val="right" w:leader="dot" w:pos="9641"/>
          <w:tab w:val="clear" w:pos="9639"/>
        </w:tabs>
        <w:rPr>
          <w:del w:id="609" w:author="Rapporteur" w:date="2023-11-22T20:34:18Z"/>
        </w:rPr>
      </w:pPr>
      <w:del w:id="610" w:author="Rapporteur" w:date="2023-11-22T20:34:18Z">
        <w:r>
          <w:rPr/>
          <w:fldChar w:fldCharType="begin"/>
        </w:r>
      </w:del>
      <w:del w:id="611" w:author="Rapporteur" w:date="2023-11-22T20:34:18Z">
        <w:r>
          <w:rPr/>
          <w:delInstrText xml:space="preserve"> HYPERLINK \l _Toc26397 </w:delInstrText>
        </w:r>
      </w:del>
      <w:del w:id="612" w:author="Rapporteur" w:date="2023-11-22T20:34:18Z">
        <w:r>
          <w:rPr/>
          <w:fldChar w:fldCharType="separate"/>
        </w:r>
      </w:del>
      <w:del w:id="613" w:author="Rapporteur" w:date="2023-11-22T20:34:18Z">
        <w:r>
          <w:rPr>
            <w:lang w:eastAsia="zh-CN"/>
          </w:rPr>
          <w:delText>9.3.</w:delText>
        </w:r>
      </w:del>
      <w:del w:id="614" w:author="Rapporteur" w:date="2023-11-22T20:34:18Z">
        <w:r>
          <w:rPr>
            <w:rFonts w:hint="eastAsia"/>
            <w:lang w:val="en-US" w:eastAsia="zh-CN"/>
          </w:rPr>
          <w:delText>3</w:delText>
        </w:r>
      </w:del>
      <w:del w:id="615" w:author="Rapporteur" w:date="2023-11-22T20:34:18Z">
        <w:r>
          <w:rPr>
            <w:lang w:eastAsia="zh-CN"/>
          </w:rPr>
          <w:delText>.1.2</w:delText>
        </w:r>
      </w:del>
      <w:del w:id="616" w:author="Rapporteur" w:date="2023-11-22T20:34:18Z">
        <w:r>
          <w:rPr>
            <w:lang w:eastAsia="zh-CN"/>
          </w:rPr>
          <w:tab/>
        </w:r>
      </w:del>
      <w:del w:id="617" w:author="Rapporteur" w:date="2023-11-22T20:34:18Z">
        <w:r>
          <w:rPr>
            <w:lang w:eastAsia="zh-CN"/>
          </w:rPr>
          <w:delText>IMS data channel setup in conjunction with MMTel session Setup</w:delText>
        </w:r>
      </w:del>
      <w:del w:id="618" w:author="Rapporteur" w:date="2023-11-22T20:34:18Z">
        <w:r>
          <w:rPr/>
          <w:tab/>
        </w:r>
      </w:del>
      <w:del w:id="619" w:author="Rapporteur" w:date="2023-11-22T20:34:18Z">
        <w:r>
          <w:rPr/>
          <w:fldChar w:fldCharType="begin"/>
        </w:r>
      </w:del>
      <w:del w:id="620" w:author="Rapporteur" w:date="2023-11-22T20:34:18Z">
        <w:r>
          <w:rPr/>
          <w:delInstrText xml:space="preserve"> PAGEREF _Toc26397 \h </w:delInstrText>
        </w:r>
      </w:del>
      <w:del w:id="621" w:author="Rapporteur" w:date="2023-11-22T20:34:18Z">
        <w:r>
          <w:rPr/>
          <w:fldChar w:fldCharType="separate"/>
        </w:r>
      </w:del>
      <w:del w:id="622" w:author="Rapporteur" w:date="2023-11-22T20:34:18Z">
        <w:r>
          <w:rPr/>
          <w:delText>13</w:delText>
        </w:r>
      </w:del>
      <w:del w:id="623" w:author="Rapporteur" w:date="2023-11-22T20:34:18Z">
        <w:r>
          <w:rPr/>
          <w:fldChar w:fldCharType="end"/>
        </w:r>
      </w:del>
      <w:del w:id="624" w:author="Rapporteur" w:date="2023-11-22T20:34:18Z">
        <w:r>
          <w:rPr/>
          <w:fldChar w:fldCharType="end"/>
        </w:r>
      </w:del>
    </w:p>
    <w:p>
      <w:pPr>
        <w:pStyle w:val="14"/>
        <w:tabs>
          <w:tab w:val="right" w:pos="2400"/>
          <w:tab w:val="right" w:leader="dot" w:pos="9641"/>
          <w:tab w:val="clear" w:pos="9639"/>
        </w:tabs>
        <w:rPr>
          <w:del w:id="625" w:author="Rapporteur" w:date="2023-11-22T20:34:18Z"/>
        </w:rPr>
      </w:pPr>
      <w:del w:id="626" w:author="Rapporteur" w:date="2023-11-22T20:34:18Z">
        <w:r>
          <w:rPr/>
          <w:fldChar w:fldCharType="begin"/>
        </w:r>
      </w:del>
      <w:del w:id="627" w:author="Rapporteur" w:date="2023-11-22T20:34:18Z">
        <w:r>
          <w:rPr/>
          <w:delInstrText xml:space="preserve"> HYPERLINK \l _Toc3785 </w:delInstrText>
        </w:r>
      </w:del>
      <w:del w:id="628" w:author="Rapporteur" w:date="2023-11-22T20:34:18Z">
        <w:r>
          <w:rPr/>
          <w:fldChar w:fldCharType="separate"/>
        </w:r>
      </w:del>
      <w:del w:id="629" w:author="Rapporteur" w:date="2023-11-22T20:34:18Z">
        <w:r>
          <w:rPr>
            <w:lang w:eastAsia="zh-CN"/>
          </w:rPr>
          <w:delText>9.3.</w:delText>
        </w:r>
      </w:del>
      <w:del w:id="630" w:author="Rapporteur" w:date="2023-11-22T20:34:18Z">
        <w:r>
          <w:rPr>
            <w:rFonts w:hint="eastAsia"/>
            <w:lang w:val="en-US" w:eastAsia="zh-CN"/>
          </w:rPr>
          <w:delText>3</w:delText>
        </w:r>
      </w:del>
      <w:del w:id="631" w:author="Rapporteur" w:date="2023-11-22T20:34:18Z">
        <w:r>
          <w:rPr>
            <w:lang w:eastAsia="zh-CN"/>
          </w:rPr>
          <w:delText>.1.3</w:delText>
        </w:r>
      </w:del>
      <w:del w:id="632" w:author="Rapporteur" w:date="2023-11-22T20:34:18Z">
        <w:r>
          <w:rPr>
            <w:lang w:eastAsia="zh-CN"/>
          </w:rPr>
          <w:tab/>
        </w:r>
      </w:del>
      <w:del w:id="633" w:author="Rapporteur" w:date="2023-11-22T20:34:18Z">
        <w:r>
          <w:rPr>
            <w:lang w:eastAsia="zh-CN"/>
          </w:rPr>
          <w:delText>IMS data channel setup in conjunction with MMTel session modify</w:delText>
        </w:r>
      </w:del>
      <w:del w:id="634" w:author="Rapporteur" w:date="2023-11-22T20:34:18Z">
        <w:r>
          <w:rPr/>
          <w:tab/>
        </w:r>
      </w:del>
      <w:del w:id="635" w:author="Rapporteur" w:date="2023-11-22T20:34:18Z">
        <w:r>
          <w:rPr/>
          <w:fldChar w:fldCharType="begin"/>
        </w:r>
      </w:del>
      <w:del w:id="636" w:author="Rapporteur" w:date="2023-11-22T20:34:18Z">
        <w:r>
          <w:rPr/>
          <w:delInstrText xml:space="preserve"> PAGEREF _Toc3785 \h </w:delInstrText>
        </w:r>
      </w:del>
      <w:del w:id="637" w:author="Rapporteur" w:date="2023-11-22T20:34:18Z">
        <w:r>
          <w:rPr/>
          <w:fldChar w:fldCharType="separate"/>
        </w:r>
      </w:del>
      <w:del w:id="638" w:author="Rapporteur" w:date="2023-11-22T20:34:18Z">
        <w:r>
          <w:rPr/>
          <w:delText>13</w:delText>
        </w:r>
      </w:del>
      <w:del w:id="639" w:author="Rapporteur" w:date="2023-11-22T20:34:18Z">
        <w:r>
          <w:rPr/>
          <w:fldChar w:fldCharType="end"/>
        </w:r>
      </w:del>
      <w:del w:id="640" w:author="Rapporteur" w:date="2023-11-22T20:34:18Z">
        <w:r>
          <w:rPr/>
          <w:fldChar w:fldCharType="end"/>
        </w:r>
      </w:del>
    </w:p>
    <w:p>
      <w:pPr>
        <w:pStyle w:val="14"/>
        <w:tabs>
          <w:tab w:val="right" w:pos="2400"/>
          <w:tab w:val="right" w:leader="dot" w:pos="9641"/>
          <w:tab w:val="clear" w:pos="9639"/>
        </w:tabs>
        <w:rPr>
          <w:del w:id="641" w:author="Rapporteur" w:date="2023-11-22T20:34:18Z"/>
        </w:rPr>
      </w:pPr>
      <w:del w:id="642" w:author="Rapporteur" w:date="2023-11-22T20:34:18Z">
        <w:r>
          <w:rPr/>
          <w:fldChar w:fldCharType="begin"/>
        </w:r>
      </w:del>
      <w:del w:id="643" w:author="Rapporteur" w:date="2023-11-22T20:34:18Z">
        <w:r>
          <w:rPr/>
          <w:delInstrText xml:space="preserve"> HYPERLINK \l _Toc19752 </w:delInstrText>
        </w:r>
      </w:del>
      <w:del w:id="644" w:author="Rapporteur" w:date="2023-11-22T20:34:18Z">
        <w:r>
          <w:rPr/>
          <w:fldChar w:fldCharType="separate"/>
        </w:r>
      </w:del>
      <w:del w:id="645" w:author="Rapporteur" w:date="2023-11-22T20:34:18Z">
        <w:r>
          <w:rPr>
            <w:lang w:eastAsia="zh-CN"/>
          </w:rPr>
          <w:delText>9.3.</w:delText>
        </w:r>
      </w:del>
      <w:del w:id="646" w:author="Rapporteur" w:date="2023-11-22T20:34:18Z">
        <w:r>
          <w:rPr>
            <w:rFonts w:hint="eastAsia"/>
            <w:lang w:val="en-US" w:eastAsia="zh-CN"/>
          </w:rPr>
          <w:delText>3</w:delText>
        </w:r>
      </w:del>
      <w:del w:id="647" w:author="Rapporteur" w:date="2023-11-22T20:34:18Z">
        <w:r>
          <w:rPr>
            <w:lang w:eastAsia="zh-CN"/>
          </w:rPr>
          <w:delText>.1.4</w:delText>
        </w:r>
      </w:del>
      <w:del w:id="648" w:author="Rapporteur" w:date="2023-11-22T20:34:18Z">
        <w:r>
          <w:rPr>
            <w:lang w:eastAsia="zh-CN"/>
          </w:rPr>
          <w:tab/>
        </w:r>
      </w:del>
      <w:del w:id="649" w:author="Rapporteur" w:date="2023-11-22T20:34:18Z">
        <w:r>
          <w:rPr>
            <w:lang w:eastAsia="zh-CN"/>
          </w:rPr>
          <w:delText>IMS data channel termination in conjunction with MMTel session modify</w:delText>
        </w:r>
      </w:del>
      <w:del w:id="650" w:author="Rapporteur" w:date="2023-11-22T20:34:18Z">
        <w:r>
          <w:rPr/>
          <w:tab/>
        </w:r>
      </w:del>
      <w:del w:id="651" w:author="Rapporteur" w:date="2023-11-22T20:34:18Z">
        <w:r>
          <w:rPr/>
          <w:fldChar w:fldCharType="begin"/>
        </w:r>
      </w:del>
      <w:del w:id="652" w:author="Rapporteur" w:date="2023-11-22T20:34:18Z">
        <w:r>
          <w:rPr/>
          <w:delInstrText xml:space="preserve"> PAGEREF _Toc19752 \h </w:delInstrText>
        </w:r>
      </w:del>
      <w:del w:id="653" w:author="Rapporteur" w:date="2023-11-22T20:34:18Z">
        <w:r>
          <w:rPr/>
          <w:fldChar w:fldCharType="separate"/>
        </w:r>
      </w:del>
      <w:del w:id="654" w:author="Rapporteur" w:date="2023-11-22T20:34:18Z">
        <w:r>
          <w:rPr/>
          <w:delText>13</w:delText>
        </w:r>
      </w:del>
      <w:del w:id="655" w:author="Rapporteur" w:date="2023-11-22T20:34:18Z">
        <w:r>
          <w:rPr/>
          <w:fldChar w:fldCharType="end"/>
        </w:r>
      </w:del>
      <w:del w:id="656" w:author="Rapporteur" w:date="2023-11-22T20:34:18Z">
        <w:r>
          <w:rPr/>
          <w:fldChar w:fldCharType="end"/>
        </w:r>
      </w:del>
    </w:p>
    <w:p>
      <w:pPr>
        <w:pStyle w:val="15"/>
        <w:tabs>
          <w:tab w:val="right" w:pos="2400"/>
          <w:tab w:val="right" w:leader="dot" w:pos="9641"/>
          <w:tab w:val="clear" w:pos="9639"/>
        </w:tabs>
        <w:rPr>
          <w:del w:id="657" w:author="Rapporteur" w:date="2023-11-22T20:34:18Z"/>
        </w:rPr>
      </w:pPr>
      <w:del w:id="658" w:author="Rapporteur" w:date="2023-11-22T20:34:18Z">
        <w:r>
          <w:rPr/>
          <w:fldChar w:fldCharType="begin"/>
        </w:r>
      </w:del>
      <w:del w:id="659" w:author="Rapporteur" w:date="2023-11-22T20:34:18Z">
        <w:r>
          <w:rPr/>
          <w:delInstrText xml:space="preserve"> HYPERLINK \l _Toc16528 </w:delInstrText>
        </w:r>
      </w:del>
      <w:del w:id="660" w:author="Rapporteur" w:date="2023-11-22T20:34:18Z">
        <w:r>
          <w:rPr/>
          <w:fldChar w:fldCharType="separate"/>
        </w:r>
      </w:del>
      <w:del w:id="661" w:author="Rapporteur" w:date="2023-11-22T20:34:18Z">
        <w:r>
          <w:rPr>
            <w:lang w:val="en-US"/>
          </w:rPr>
          <w:delText>9.3.</w:delText>
        </w:r>
      </w:del>
      <w:del w:id="662" w:author="Rapporteur" w:date="2023-11-22T20:34:18Z">
        <w:r>
          <w:rPr>
            <w:rFonts w:hint="eastAsia"/>
            <w:lang w:val="en-US" w:eastAsia="zh-CN"/>
          </w:rPr>
          <w:delText>3</w:delText>
        </w:r>
      </w:del>
      <w:del w:id="663" w:author="Rapporteur" w:date="2023-11-22T20:34:18Z">
        <w:r>
          <w:rPr>
            <w:lang w:val="en-US"/>
          </w:rPr>
          <w:delText>.2</w:delText>
        </w:r>
      </w:del>
      <w:del w:id="664" w:author="Rapporteur" w:date="2023-11-22T20:34:18Z">
        <w:r>
          <w:rPr>
            <w:lang w:val="en-US"/>
          </w:rPr>
          <w:tab/>
        </w:r>
      </w:del>
      <w:del w:id="665" w:author="Rapporteur" w:date="2023-11-22T20:34:18Z">
        <w:r>
          <w:rPr>
            <w:lang w:val="en-US"/>
          </w:rPr>
          <w:delText>Procedures at the serving IMS AS for the terminating UE</w:delText>
        </w:r>
      </w:del>
      <w:del w:id="666" w:author="Rapporteur" w:date="2023-11-22T20:34:18Z">
        <w:r>
          <w:rPr/>
          <w:tab/>
        </w:r>
      </w:del>
      <w:del w:id="667" w:author="Rapporteur" w:date="2023-11-22T20:34:18Z">
        <w:r>
          <w:rPr/>
          <w:fldChar w:fldCharType="begin"/>
        </w:r>
      </w:del>
      <w:del w:id="668" w:author="Rapporteur" w:date="2023-11-22T20:34:18Z">
        <w:r>
          <w:rPr/>
          <w:delInstrText xml:space="preserve"> PAGEREF _Toc16528 \h </w:delInstrText>
        </w:r>
      </w:del>
      <w:del w:id="669" w:author="Rapporteur" w:date="2023-11-22T20:34:18Z">
        <w:r>
          <w:rPr/>
          <w:fldChar w:fldCharType="separate"/>
        </w:r>
      </w:del>
      <w:del w:id="670" w:author="Rapporteur" w:date="2023-11-22T20:34:18Z">
        <w:r>
          <w:rPr/>
          <w:delText>13</w:delText>
        </w:r>
      </w:del>
      <w:del w:id="671" w:author="Rapporteur" w:date="2023-11-22T20:34:18Z">
        <w:r>
          <w:rPr/>
          <w:fldChar w:fldCharType="end"/>
        </w:r>
      </w:del>
      <w:del w:id="672" w:author="Rapporteur" w:date="2023-11-22T20:34:18Z">
        <w:r>
          <w:rPr/>
          <w:fldChar w:fldCharType="end"/>
        </w:r>
      </w:del>
    </w:p>
    <w:p>
      <w:pPr>
        <w:pStyle w:val="14"/>
        <w:tabs>
          <w:tab w:val="right" w:pos="2400"/>
          <w:tab w:val="right" w:leader="dot" w:pos="9641"/>
          <w:tab w:val="clear" w:pos="9639"/>
        </w:tabs>
        <w:rPr>
          <w:del w:id="673" w:author="Rapporteur" w:date="2023-11-22T20:34:18Z"/>
        </w:rPr>
      </w:pPr>
      <w:del w:id="674" w:author="Rapporteur" w:date="2023-11-22T20:34:18Z">
        <w:r>
          <w:rPr/>
          <w:fldChar w:fldCharType="begin"/>
        </w:r>
      </w:del>
      <w:del w:id="675" w:author="Rapporteur" w:date="2023-11-22T20:34:18Z">
        <w:r>
          <w:rPr/>
          <w:delInstrText xml:space="preserve"> HYPERLINK \l _Toc11965 </w:delInstrText>
        </w:r>
      </w:del>
      <w:del w:id="676" w:author="Rapporteur" w:date="2023-11-22T20:34:18Z">
        <w:r>
          <w:rPr/>
          <w:fldChar w:fldCharType="separate"/>
        </w:r>
      </w:del>
      <w:del w:id="677" w:author="Rapporteur" w:date="2023-11-22T20:34:18Z">
        <w:r>
          <w:rPr>
            <w:rFonts w:hint="eastAsia"/>
            <w:lang w:val="en-US" w:eastAsia="zh-CN"/>
          </w:rPr>
          <w:delText>9</w:delText>
        </w:r>
      </w:del>
      <w:del w:id="678" w:author="Rapporteur" w:date="2023-11-22T20:34:18Z">
        <w:r>
          <w:rPr>
            <w:lang w:val="en-US" w:eastAsia="zh-CN"/>
          </w:rPr>
          <w:delText>.3.</w:delText>
        </w:r>
      </w:del>
      <w:del w:id="679" w:author="Rapporteur" w:date="2023-11-22T20:34:18Z">
        <w:r>
          <w:rPr>
            <w:rFonts w:hint="eastAsia"/>
            <w:lang w:val="en-US" w:eastAsia="zh-CN"/>
          </w:rPr>
          <w:delText>3</w:delText>
        </w:r>
      </w:del>
      <w:del w:id="680" w:author="Rapporteur" w:date="2023-11-22T20:34:18Z">
        <w:r>
          <w:rPr>
            <w:lang w:val="en-US" w:eastAsia="zh-CN"/>
          </w:rPr>
          <w:delText>.2.1</w:delText>
        </w:r>
      </w:del>
      <w:del w:id="681" w:author="Rapporteur" w:date="2023-11-22T20:34:18Z">
        <w:r>
          <w:rPr>
            <w:lang w:val="en-US" w:eastAsia="zh-CN"/>
          </w:rPr>
          <w:tab/>
        </w:r>
      </w:del>
      <w:del w:id="682" w:author="Rapporteur" w:date="2023-11-22T20:34:18Z">
        <w:r>
          <w:rPr>
            <w:lang w:val="en-US" w:eastAsia="zh-CN"/>
          </w:rPr>
          <w:delText>IMS data channel session setup</w:delText>
        </w:r>
      </w:del>
      <w:del w:id="683" w:author="Rapporteur" w:date="2023-11-22T20:34:18Z">
        <w:r>
          <w:rPr/>
          <w:tab/>
        </w:r>
      </w:del>
      <w:del w:id="684" w:author="Rapporteur" w:date="2023-11-22T20:34:18Z">
        <w:r>
          <w:rPr/>
          <w:fldChar w:fldCharType="begin"/>
        </w:r>
      </w:del>
      <w:del w:id="685" w:author="Rapporteur" w:date="2023-11-22T20:34:18Z">
        <w:r>
          <w:rPr/>
          <w:delInstrText xml:space="preserve"> PAGEREF _Toc11965 \h </w:delInstrText>
        </w:r>
      </w:del>
      <w:del w:id="686" w:author="Rapporteur" w:date="2023-11-22T20:34:18Z">
        <w:r>
          <w:rPr/>
          <w:fldChar w:fldCharType="separate"/>
        </w:r>
      </w:del>
      <w:del w:id="687" w:author="Rapporteur" w:date="2023-11-22T20:34:18Z">
        <w:r>
          <w:rPr/>
          <w:delText>13</w:delText>
        </w:r>
      </w:del>
      <w:del w:id="688" w:author="Rapporteur" w:date="2023-11-22T20:34:18Z">
        <w:r>
          <w:rPr/>
          <w:fldChar w:fldCharType="end"/>
        </w:r>
      </w:del>
      <w:del w:id="689" w:author="Rapporteur" w:date="2023-11-22T20:34:18Z">
        <w:r>
          <w:rPr/>
          <w:fldChar w:fldCharType="end"/>
        </w:r>
      </w:del>
    </w:p>
    <w:p>
      <w:pPr>
        <w:pStyle w:val="14"/>
        <w:tabs>
          <w:tab w:val="right" w:pos="2400"/>
          <w:tab w:val="right" w:leader="dot" w:pos="9641"/>
          <w:tab w:val="clear" w:pos="9639"/>
        </w:tabs>
        <w:rPr>
          <w:del w:id="690" w:author="Rapporteur" w:date="2023-11-22T20:34:18Z"/>
        </w:rPr>
      </w:pPr>
      <w:del w:id="691" w:author="Rapporteur" w:date="2023-11-22T20:34:18Z">
        <w:r>
          <w:rPr/>
          <w:fldChar w:fldCharType="begin"/>
        </w:r>
      </w:del>
      <w:del w:id="692" w:author="Rapporteur" w:date="2023-11-22T20:34:18Z">
        <w:r>
          <w:rPr/>
          <w:delInstrText xml:space="preserve"> HYPERLINK \l _Toc20283 </w:delInstrText>
        </w:r>
      </w:del>
      <w:del w:id="693" w:author="Rapporteur" w:date="2023-11-22T20:34:18Z">
        <w:r>
          <w:rPr/>
          <w:fldChar w:fldCharType="separate"/>
        </w:r>
      </w:del>
      <w:del w:id="694" w:author="Rapporteur" w:date="2023-11-22T20:34:18Z">
        <w:r>
          <w:rPr>
            <w:lang w:val="en-US" w:eastAsia="zh-CN"/>
          </w:rPr>
          <w:delText>9.3.</w:delText>
        </w:r>
      </w:del>
      <w:del w:id="695" w:author="Rapporteur" w:date="2023-11-22T20:34:18Z">
        <w:r>
          <w:rPr>
            <w:rFonts w:hint="eastAsia"/>
            <w:lang w:val="en-US" w:eastAsia="zh-CN"/>
          </w:rPr>
          <w:delText>3</w:delText>
        </w:r>
      </w:del>
      <w:del w:id="696" w:author="Rapporteur" w:date="2023-11-22T20:34:18Z">
        <w:r>
          <w:rPr>
            <w:lang w:val="en-US" w:eastAsia="zh-CN"/>
          </w:rPr>
          <w:delText>.2.2</w:delText>
        </w:r>
      </w:del>
      <w:del w:id="697" w:author="Rapporteur" w:date="2023-11-22T20:34:18Z">
        <w:r>
          <w:rPr>
            <w:lang w:val="en-US" w:eastAsia="zh-CN"/>
          </w:rPr>
          <w:tab/>
        </w:r>
      </w:del>
      <w:del w:id="698" w:author="Rapporteur" w:date="2023-11-22T20:34:18Z">
        <w:r>
          <w:rPr>
            <w:lang w:val="en-US" w:eastAsia="zh-CN"/>
          </w:rPr>
          <w:delText>IMS data channel session modify</w:delText>
        </w:r>
      </w:del>
      <w:del w:id="699" w:author="Rapporteur" w:date="2023-11-22T20:34:18Z">
        <w:r>
          <w:rPr/>
          <w:tab/>
        </w:r>
      </w:del>
      <w:del w:id="700" w:author="Rapporteur" w:date="2023-11-22T20:34:18Z">
        <w:r>
          <w:rPr/>
          <w:fldChar w:fldCharType="begin"/>
        </w:r>
      </w:del>
      <w:del w:id="701" w:author="Rapporteur" w:date="2023-11-22T20:34:18Z">
        <w:r>
          <w:rPr/>
          <w:delInstrText xml:space="preserve"> PAGEREF _Toc20283 \h </w:delInstrText>
        </w:r>
      </w:del>
      <w:del w:id="702" w:author="Rapporteur" w:date="2023-11-22T20:34:18Z">
        <w:r>
          <w:rPr/>
          <w:fldChar w:fldCharType="separate"/>
        </w:r>
      </w:del>
      <w:del w:id="703" w:author="Rapporteur" w:date="2023-11-22T20:34:18Z">
        <w:r>
          <w:rPr/>
          <w:delText>13</w:delText>
        </w:r>
      </w:del>
      <w:del w:id="704" w:author="Rapporteur" w:date="2023-11-22T20:34:18Z">
        <w:r>
          <w:rPr/>
          <w:fldChar w:fldCharType="end"/>
        </w:r>
      </w:del>
      <w:del w:id="705" w:author="Rapporteur" w:date="2023-11-22T20:34:18Z">
        <w:r>
          <w:rPr/>
          <w:fldChar w:fldCharType="end"/>
        </w:r>
      </w:del>
    </w:p>
    <w:p>
      <w:pPr>
        <w:pStyle w:val="15"/>
        <w:tabs>
          <w:tab w:val="right" w:pos="2400"/>
          <w:tab w:val="right" w:leader="dot" w:pos="9641"/>
          <w:tab w:val="clear" w:pos="9639"/>
        </w:tabs>
        <w:rPr>
          <w:del w:id="706" w:author="Rapporteur" w:date="2023-11-22T20:34:18Z"/>
        </w:rPr>
      </w:pPr>
      <w:del w:id="707" w:author="Rapporteur" w:date="2023-11-22T20:34:18Z">
        <w:r>
          <w:rPr/>
          <w:fldChar w:fldCharType="begin"/>
        </w:r>
      </w:del>
      <w:del w:id="708" w:author="Rapporteur" w:date="2023-11-22T20:34:18Z">
        <w:r>
          <w:rPr/>
          <w:delInstrText xml:space="preserve"> HYPERLINK \l _Toc8223 </w:delInstrText>
        </w:r>
      </w:del>
      <w:del w:id="709" w:author="Rapporteur" w:date="2023-11-22T20:34:18Z">
        <w:r>
          <w:rPr/>
          <w:fldChar w:fldCharType="separate"/>
        </w:r>
      </w:del>
      <w:del w:id="710" w:author="Rapporteur" w:date="2023-11-22T20:34:18Z">
        <w:r>
          <w:rPr>
            <w:lang w:val="en-US"/>
          </w:rPr>
          <w:delText>9.3.</w:delText>
        </w:r>
      </w:del>
      <w:del w:id="711" w:author="Rapporteur" w:date="2023-11-22T20:34:18Z">
        <w:r>
          <w:rPr>
            <w:rFonts w:hint="eastAsia"/>
            <w:lang w:val="en-US" w:eastAsia="zh-CN"/>
          </w:rPr>
          <w:delText>3</w:delText>
        </w:r>
      </w:del>
      <w:del w:id="712" w:author="Rapporteur" w:date="2023-11-22T20:34:18Z">
        <w:r>
          <w:rPr>
            <w:lang w:val="en-US"/>
          </w:rPr>
          <w:delText>.3</w:delText>
        </w:r>
      </w:del>
      <w:del w:id="713" w:author="Rapporteur" w:date="2023-11-22T20:34:18Z">
        <w:r>
          <w:rPr>
            <w:lang w:val="en-US"/>
          </w:rPr>
          <w:tab/>
        </w:r>
      </w:del>
      <w:del w:id="714" w:author="Rapporteur" w:date="2023-11-22T20:34:18Z">
        <w:r>
          <w:rPr>
            <w:lang w:val="en-US"/>
          </w:rPr>
          <w:delText xml:space="preserve">Procedures at the </w:delText>
        </w:r>
      </w:del>
      <w:del w:id="715" w:author="Rapporteur" w:date="2023-11-22T20:34:18Z">
        <w:r>
          <w:rPr>
            <w:lang w:val="en-US" w:eastAsia="zh-CN"/>
          </w:rPr>
          <w:delText>MRF/MF</w:delText>
        </w:r>
      </w:del>
      <w:del w:id="716" w:author="Rapporteur" w:date="2023-11-22T20:34:18Z">
        <w:r>
          <w:rPr/>
          <w:tab/>
        </w:r>
      </w:del>
      <w:del w:id="717" w:author="Rapporteur" w:date="2023-11-22T20:34:18Z">
        <w:r>
          <w:rPr/>
          <w:fldChar w:fldCharType="begin"/>
        </w:r>
      </w:del>
      <w:del w:id="718" w:author="Rapporteur" w:date="2023-11-22T20:34:18Z">
        <w:r>
          <w:rPr/>
          <w:delInstrText xml:space="preserve"> PAGEREF _Toc8223 \h </w:delInstrText>
        </w:r>
      </w:del>
      <w:del w:id="719" w:author="Rapporteur" w:date="2023-11-22T20:34:18Z">
        <w:r>
          <w:rPr/>
          <w:fldChar w:fldCharType="separate"/>
        </w:r>
      </w:del>
      <w:del w:id="720" w:author="Rapporteur" w:date="2023-11-22T20:34:18Z">
        <w:r>
          <w:rPr/>
          <w:delText>14</w:delText>
        </w:r>
      </w:del>
      <w:del w:id="721" w:author="Rapporteur" w:date="2023-11-22T20:34:18Z">
        <w:r>
          <w:rPr/>
          <w:fldChar w:fldCharType="end"/>
        </w:r>
      </w:del>
      <w:del w:id="722" w:author="Rapporteur" w:date="2023-11-22T20:34:18Z">
        <w:r>
          <w:rPr/>
          <w:fldChar w:fldCharType="end"/>
        </w:r>
      </w:del>
    </w:p>
    <w:p>
      <w:pPr>
        <w:pStyle w:val="18"/>
        <w:tabs>
          <w:tab w:val="right" w:pos="2000"/>
          <w:tab w:val="right" w:leader="dot" w:pos="9641"/>
          <w:tab w:val="clear" w:pos="9639"/>
        </w:tabs>
        <w:rPr>
          <w:del w:id="723" w:author="Rapporteur" w:date="2023-11-22T20:34:18Z"/>
        </w:rPr>
      </w:pPr>
      <w:del w:id="724" w:author="Rapporteur" w:date="2023-11-22T20:34:18Z">
        <w:r>
          <w:rPr/>
          <w:fldChar w:fldCharType="begin"/>
        </w:r>
      </w:del>
      <w:del w:id="725" w:author="Rapporteur" w:date="2023-11-22T20:34:18Z">
        <w:r>
          <w:rPr/>
          <w:delInstrText xml:space="preserve"> HYPERLINK \l _Toc31753 </w:delInstrText>
        </w:r>
      </w:del>
      <w:del w:id="726" w:author="Rapporteur" w:date="2023-11-22T20:34:18Z">
        <w:r>
          <w:rPr/>
          <w:fldChar w:fldCharType="separate"/>
        </w:r>
      </w:del>
      <w:del w:id="727" w:author="Rapporteur" w:date="2023-11-22T20:34:18Z">
        <w:r>
          <w:rPr>
            <w:lang w:eastAsia="zh-CN"/>
          </w:rPr>
          <w:delText>10</w:delText>
        </w:r>
      </w:del>
      <w:del w:id="728" w:author="Rapporteur" w:date="2023-11-22T20:34:18Z">
        <w:r>
          <w:rPr>
            <w:lang w:eastAsia="zh-CN"/>
          </w:rPr>
          <w:tab/>
        </w:r>
      </w:del>
      <w:del w:id="729" w:author="Rapporteur" w:date="2023-11-22T20:34:18Z">
        <w:r>
          <w:rPr>
            <w:lang w:eastAsia="zh-CN"/>
          </w:rPr>
          <w:delText>Interaction with supplementary services</w:delText>
        </w:r>
      </w:del>
      <w:del w:id="730" w:author="Rapporteur" w:date="2023-11-22T20:34:18Z">
        <w:r>
          <w:rPr/>
          <w:tab/>
        </w:r>
      </w:del>
      <w:del w:id="731" w:author="Rapporteur" w:date="2023-11-22T20:34:18Z">
        <w:r>
          <w:rPr/>
          <w:fldChar w:fldCharType="begin"/>
        </w:r>
      </w:del>
      <w:del w:id="732" w:author="Rapporteur" w:date="2023-11-22T20:34:18Z">
        <w:r>
          <w:rPr/>
          <w:delInstrText xml:space="preserve"> PAGEREF _Toc31753 \h </w:delInstrText>
        </w:r>
      </w:del>
      <w:del w:id="733" w:author="Rapporteur" w:date="2023-11-22T20:34:18Z">
        <w:r>
          <w:rPr/>
          <w:fldChar w:fldCharType="separate"/>
        </w:r>
      </w:del>
      <w:del w:id="734" w:author="Rapporteur" w:date="2023-11-22T20:34:18Z">
        <w:r>
          <w:rPr/>
          <w:delText>14</w:delText>
        </w:r>
      </w:del>
      <w:del w:id="735" w:author="Rapporteur" w:date="2023-11-22T20:34:18Z">
        <w:r>
          <w:rPr/>
          <w:fldChar w:fldCharType="end"/>
        </w:r>
      </w:del>
      <w:del w:id="736" w:author="Rapporteur" w:date="2023-11-22T20:34:18Z">
        <w:r>
          <w:rPr/>
          <w:fldChar w:fldCharType="end"/>
        </w:r>
      </w:del>
    </w:p>
    <w:p>
      <w:pPr>
        <w:pStyle w:val="17"/>
        <w:tabs>
          <w:tab w:val="right" w:pos="2000"/>
          <w:tab w:val="right" w:leader="dot" w:pos="9641"/>
          <w:tab w:val="clear" w:pos="9639"/>
        </w:tabs>
        <w:rPr>
          <w:del w:id="737" w:author="Rapporteur" w:date="2023-11-22T20:34:18Z"/>
        </w:rPr>
      </w:pPr>
      <w:del w:id="738" w:author="Rapporteur" w:date="2023-11-22T20:34:18Z">
        <w:r>
          <w:rPr/>
          <w:fldChar w:fldCharType="begin"/>
        </w:r>
      </w:del>
      <w:del w:id="739" w:author="Rapporteur" w:date="2023-11-22T20:34:18Z">
        <w:r>
          <w:rPr/>
          <w:delInstrText xml:space="preserve"> HYPERLINK \l _Toc2935 </w:delInstrText>
        </w:r>
      </w:del>
      <w:del w:id="740" w:author="Rapporteur" w:date="2023-11-22T20:34:18Z">
        <w:r>
          <w:rPr/>
          <w:fldChar w:fldCharType="separate"/>
        </w:r>
      </w:del>
      <w:del w:id="741" w:author="Rapporteur" w:date="2023-11-22T20:34:18Z">
        <w:r>
          <w:rPr>
            <w:lang w:val="en-US" w:eastAsia="zh-CN"/>
          </w:rPr>
          <w:delText>10.1</w:delText>
        </w:r>
      </w:del>
      <w:del w:id="742" w:author="Rapporteur" w:date="2023-11-22T20:34:18Z">
        <w:r>
          <w:rPr/>
          <w:tab/>
        </w:r>
      </w:del>
      <w:del w:id="743" w:author="Rapporteur" w:date="2023-11-22T20:34:18Z">
        <w:r>
          <w:rPr>
            <w:lang w:val="en-US" w:eastAsia="zh-CN"/>
          </w:rPr>
          <w:delText>Originating Identification Presentation (OIP)</w:delText>
        </w:r>
      </w:del>
      <w:del w:id="744" w:author="Rapporteur" w:date="2023-11-22T20:34:18Z">
        <w:r>
          <w:rPr/>
          <w:tab/>
        </w:r>
      </w:del>
      <w:del w:id="745" w:author="Rapporteur" w:date="2023-11-22T20:34:18Z">
        <w:r>
          <w:rPr/>
          <w:fldChar w:fldCharType="begin"/>
        </w:r>
      </w:del>
      <w:del w:id="746" w:author="Rapporteur" w:date="2023-11-22T20:34:18Z">
        <w:r>
          <w:rPr/>
          <w:delInstrText xml:space="preserve"> PAGEREF _Toc2935 \h </w:delInstrText>
        </w:r>
      </w:del>
      <w:del w:id="747" w:author="Rapporteur" w:date="2023-11-22T20:34:18Z">
        <w:r>
          <w:rPr/>
          <w:fldChar w:fldCharType="separate"/>
        </w:r>
      </w:del>
      <w:del w:id="748" w:author="Rapporteur" w:date="2023-11-22T20:34:18Z">
        <w:r>
          <w:rPr/>
          <w:delText>14</w:delText>
        </w:r>
      </w:del>
      <w:del w:id="749" w:author="Rapporteur" w:date="2023-11-22T20:34:18Z">
        <w:r>
          <w:rPr/>
          <w:fldChar w:fldCharType="end"/>
        </w:r>
      </w:del>
      <w:del w:id="750" w:author="Rapporteur" w:date="2023-11-22T20:34:18Z">
        <w:r>
          <w:rPr/>
          <w:fldChar w:fldCharType="end"/>
        </w:r>
      </w:del>
    </w:p>
    <w:p>
      <w:pPr>
        <w:pStyle w:val="17"/>
        <w:tabs>
          <w:tab w:val="right" w:pos="2000"/>
          <w:tab w:val="right" w:leader="dot" w:pos="9641"/>
          <w:tab w:val="clear" w:pos="9639"/>
        </w:tabs>
        <w:rPr>
          <w:del w:id="751" w:author="Rapporteur" w:date="2023-11-22T20:34:18Z"/>
        </w:rPr>
      </w:pPr>
      <w:del w:id="752" w:author="Rapporteur" w:date="2023-11-22T20:34:18Z">
        <w:r>
          <w:rPr/>
          <w:fldChar w:fldCharType="begin"/>
        </w:r>
      </w:del>
      <w:del w:id="753" w:author="Rapporteur" w:date="2023-11-22T20:34:18Z">
        <w:r>
          <w:rPr/>
          <w:delInstrText xml:space="preserve"> HYPERLINK \l _Toc1757 </w:delInstrText>
        </w:r>
      </w:del>
      <w:del w:id="754" w:author="Rapporteur" w:date="2023-11-22T20:34:18Z">
        <w:r>
          <w:rPr/>
          <w:fldChar w:fldCharType="separate"/>
        </w:r>
      </w:del>
      <w:del w:id="755" w:author="Rapporteur" w:date="2023-11-22T20:34:18Z">
        <w:r>
          <w:rPr>
            <w:lang w:val="en-US" w:eastAsia="zh-CN"/>
          </w:rPr>
          <w:delText>10.2</w:delText>
        </w:r>
      </w:del>
      <w:del w:id="756" w:author="Rapporteur" w:date="2023-11-22T20:34:18Z">
        <w:r>
          <w:rPr/>
          <w:tab/>
        </w:r>
      </w:del>
      <w:del w:id="757" w:author="Rapporteur" w:date="2023-11-22T20:34:18Z">
        <w:r>
          <w:rPr>
            <w:lang w:val="en-US" w:eastAsia="zh-CN"/>
          </w:rPr>
          <w:delText>Terminating Identification Presentation (TIP)</w:delText>
        </w:r>
      </w:del>
      <w:del w:id="758" w:author="Rapporteur" w:date="2023-11-22T20:34:18Z">
        <w:r>
          <w:rPr/>
          <w:tab/>
        </w:r>
      </w:del>
      <w:del w:id="759" w:author="Rapporteur" w:date="2023-11-22T20:34:18Z">
        <w:r>
          <w:rPr/>
          <w:fldChar w:fldCharType="begin"/>
        </w:r>
      </w:del>
      <w:del w:id="760" w:author="Rapporteur" w:date="2023-11-22T20:34:18Z">
        <w:r>
          <w:rPr/>
          <w:delInstrText xml:space="preserve"> PAGEREF _Toc1757 \h </w:delInstrText>
        </w:r>
      </w:del>
      <w:del w:id="761" w:author="Rapporteur" w:date="2023-11-22T20:34:18Z">
        <w:r>
          <w:rPr/>
          <w:fldChar w:fldCharType="separate"/>
        </w:r>
      </w:del>
      <w:del w:id="762" w:author="Rapporteur" w:date="2023-11-22T20:34:18Z">
        <w:r>
          <w:rPr/>
          <w:delText>14</w:delText>
        </w:r>
      </w:del>
      <w:del w:id="763" w:author="Rapporteur" w:date="2023-11-22T20:34:18Z">
        <w:r>
          <w:rPr/>
          <w:fldChar w:fldCharType="end"/>
        </w:r>
      </w:del>
      <w:del w:id="764" w:author="Rapporteur" w:date="2023-11-22T20:34:18Z">
        <w:r>
          <w:rPr/>
          <w:fldChar w:fldCharType="end"/>
        </w:r>
      </w:del>
    </w:p>
    <w:p>
      <w:pPr>
        <w:pStyle w:val="17"/>
        <w:tabs>
          <w:tab w:val="right" w:pos="2000"/>
          <w:tab w:val="right" w:leader="dot" w:pos="9641"/>
          <w:tab w:val="clear" w:pos="9639"/>
        </w:tabs>
        <w:rPr>
          <w:del w:id="765" w:author="Rapporteur" w:date="2023-11-22T20:34:18Z"/>
        </w:rPr>
      </w:pPr>
      <w:del w:id="766" w:author="Rapporteur" w:date="2023-11-22T20:34:18Z">
        <w:r>
          <w:rPr/>
          <w:fldChar w:fldCharType="begin"/>
        </w:r>
      </w:del>
      <w:del w:id="767" w:author="Rapporteur" w:date="2023-11-22T20:34:18Z">
        <w:r>
          <w:rPr/>
          <w:delInstrText xml:space="preserve"> HYPERLINK \l _Toc7694 </w:delInstrText>
        </w:r>
      </w:del>
      <w:del w:id="768" w:author="Rapporteur" w:date="2023-11-22T20:34:18Z">
        <w:r>
          <w:rPr/>
          <w:fldChar w:fldCharType="separate"/>
        </w:r>
      </w:del>
      <w:del w:id="769" w:author="Rapporteur" w:date="2023-11-22T20:34:18Z">
        <w:r>
          <w:rPr>
            <w:lang w:val="en-US" w:eastAsia="zh-CN"/>
          </w:rPr>
          <w:delText>10.3</w:delText>
        </w:r>
      </w:del>
      <w:del w:id="770" w:author="Rapporteur" w:date="2023-11-22T20:34:18Z">
        <w:r>
          <w:rPr/>
          <w:tab/>
        </w:r>
      </w:del>
      <w:del w:id="771" w:author="Rapporteur" w:date="2023-11-22T20:34:18Z">
        <w:r>
          <w:rPr>
            <w:lang w:val="en-US" w:eastAsia="zh-CN"/>
          </w:rPr>
          <w:delText>Originating Identification Restriction (OIR)</w:delText>
        </w:r>
      </w:del>
      <w:del w:id="772" w:author="Rapporteur" w:date="2023-11-22T20:34:18Z">
        <w:r>
          <w:rPr/>
          <w:tab/>
        </w:r>
      </w:del>
      <w:del w:id="773" w:author="Rapporteur" w:date="2023-11-22T20:34:18Z">
        <w:r>
          <w:rPr/>
          <w:fldChar w:fldCharType="begin"/>
        </w:r>
      </w:del>
      <w:del w:id="774" w:author="Rapporteur" w:date="2023-11-22T20:34:18Z">
        <w:r>
          <w:rPr/>
          <w:delInstrText xml:space="preserve"> PAGEREF _Toc7694 \h </w:delInstrText>
        </w:r>
      </w:del>
      <w:del w:id="775" w:author="Rapporteur" w:date="2023-11-22T20:34:18Z">
        <w:r>
          <w:rPr/>
          <w:fldChar w:fldCharType="separate"/>
        </w:r>
      </w:del>
      <w:del w:id="776" w:author="Rapporteur" w:date="2023-11-22T20:34:18Z">
        <w:r>
          <w:rPr/>
          <w:delText>14</w:delText>
        </w:r>
      </w:del>
      <w:del w:id="777" w:author="Rapporteur" w:date="2023-11-22T20:34:18Z">
        <w:r>
          <w:rPr/>
          <w:fldChar w:fldCharType="end"/>
        </w:r>
      </w:del>
      <w:del w:id="778" w:author="Rapporteur" w:date="2023-11-22T20:34:18Z">
        <w:r>
          <w:rPr/>
          <w:fldChar w:fldCharType="end"/>
        </w:r>
      </w:del>
    </w:p>
    <w:p>
      <w:pPr>
        <w:pStyle w:val="17"/>
        <w:tabs>
          <w:tab w:val="right" w:pos="2000"/>
          <w:tab w:val="right" w:leader="dot" w:pos="9641"/>
          <w:tab w:val="clear" w:pos="9639"/>
        </w:tabs>
        <w:rPr>
          <w:del w:id="779" w:author="Rapporteur" w:date="2023-11-22T20:34:18Z"/>
        </w:rPr>
      </w:pPr>
      <w:del w:id="780" w:author="Rapporteur" w:date="2023-11-22T20:34:18Z">
        <w:r>
          <w:rPr/>
          <w:fldChar w:fldCharType="begin"/>
        </w:r>
      </w:del>
      <w:del w:id="781" w:author="Rapporteur" w:date="2023-11-22T20:34:18Z">
        <w:r>
          <w:rPr/>
          <w:delInstrText xml:space="preserve"> HYPERLINK \l _Toc26882 </w:delInstrText>
        </w:r>
      </w:del>
      <w:del w:id="782" w:author="Rapporteur" w:date="2023-11-22T20:34:18Z">
        <w:r>
          <w:rPr/>
          <w:fldChar w:fldCharType="separate"/>
        </w:r>
      </w:del>
      <w:del w:id="783" w:author="Rapporteur" w:date="2023-11-22T20:34:18Z">
        <w:r>
          <w:rPr>
            <w:lang w:val="en-US" w:eastAsia="zh-CN"/>
          </w:rPr>
          <w:delText>10.4</w:delText>
        </w:r>
      </w:del>
      <w:del w:id="784" w:author="Rapporteur" w:date="2023-11-22T20:34:18Z">
        <w:r>
          <w:rPr/>
          <w:tab/>
        </w:r>
      </w:del>
      <w:del w:id="785" w:author="Rapporteur" w:date="2023-11-22T20:34:18Z">
        <w:r>
          <w:rPr>
            <w:lang w:val="en-US" w:eastAsia="zh-CN"/>
          </w:rPr>
          <w:delText>Terminating Identification Restriction (TIR)</w:delText>
        </w:r>
      </w:del>
      <w:del w:id="786" w:author="Rapporteur" w:date="2023-11-22T20:34:18Z">
        <w:r>
          <w:rPr/>
          <w:tab/>
        </w:r>
      </w:del>
      <w:del w:id="787" w:author="Rapporteur" w:date="2023-11-22T20:34:18Z">
        <w:r>
          <w:rPr/>
          <w:fldChar w:fldCharType="begin"/>
        </w:r>
      </w:del>
      <w:del w:id="788" w:author="Rapporteur" w:date="2023-11-22T20:34:18Z">
        <w:r>
          <w:rPr/>
          <w:delInstrText xml:space="preserve"> PAGEREF _Toc26882 \h </w:delInstrText>
        </w:r>
      </w:del>
      <w:del w:id="789" w:author="Rapporteur" w:date="2023-11-22T20:34:18Z">
        <w:r>
          <w:rPr/>
          <w:fldChar w:fldCharType="separate"/>
        </w:r>
      </w:del>
      <w:del w:id="790" w:author="Rapporteur" w:date="2023-11-22T20:34:18Z">
        <w:r>
          <w:rPr/>
          <w:delText>14</w:delText>
        </w:r>
      </w:del>
      <w:del w:id="791" w:author="Rapporteur" w:date="2023-11-22T20:34:18Z">
        <w:r>
          <w:rPr/>
          <w:fldChar w:fldCharType="end"/>
        </w:r>
      </w:del>
      <w:del w:id="792" w:author="Rapporteur" w:date="2023-11-22T20:34:18Z">
        <w:r>
          <w:rPr/>
          <w:fldChar w:fldCharType="end"/>
        </w:r>
      </w:del>
    </w:p>
    <w:p>
      <w:pPr>
        <w:pStyle w:val="17"/>
        <w:tabs>
          <w:tab w:val="right" w:pos="2000"/>
          <w:tab w:val="right" w:leader="dot" w:pos="9641"/>
          <w:tab w:val="clear" w:pos="9639"/>
        </w:tabs>
        <w:rPr>
          <w:del w:id="793" w:author="Rapporteur" w:date="2023-11-22T20:34:18Z"/>
        </w:rPr>
      </w:pPr>
      <w:del w:id="794" w:author="Rapporteur" w:date="2023-11-22T20:34:18Z">
        <w:r>
          <w:rPr/>
          <w:fldChar w:fldCharType="begin"/>
        </w:r>
      </w:del>
      <w:del w:id="795" w:author="Rapporteur" w:date="2023-11-22T20:34:18Z">
        <w:r>
          <w:rPr/>
          <w:delInstrText xml:space="preserve"> HYPERLINK \l _Toc4228 </w:delInstrText>
        </w:r>
      </w:del>
      <w:del w:id="796" w:author="Rapporteur" w:date="2023-11-22T20:34:18Z">
        <w:r>
          <w:rPr/>
          <w:fldChar w:fldCharType="separate"/>
        </w:r>
      </w:del>
      <w:del w:id="797" w:author="Rapporteur" w:date="2023-11-22T20:34:18Z">
        <w:r>
          <w:rPr>
            <w:rFonts w:eastAsia="等线"/>
            <w:lang w:val="en-US" w:eastAsia="zh-CN"/>
          </w:rPr>
          <w:delText>10.</w:delText>
        </w:r>
      </w:del>
      <w:del w:id="798" w:author="Rapporteur" w:date="2023-11-22T20:34:18Z">
        <w:r>
          <w:rPr>
            <w:rFonts w:hint="eastAsia"/>
            <w:lang w:val="en-US" w:eastAsia="zh-CN"/>
          </w:rPr>
          <w:delText>5</w:delText>
        </w:r>
      </w:del>
      <w:del w:id="799" w:author="Rapporteur" w:date="2023-11-22T20:34:18Z">
        <w:r>
          <w:rPr/>
          <w:tab/>
        </w:r>
      </w:del>
      <w:del w:id="800" w:author="Rapporteur" w:date="2023-11-22T20:34:18Z">
        <w:r>
          <w:rPr>
            <w:rFonts w:eastAsia="等线"/>
            <w:lang w:val="en-US" w:eastAsia="zh-CN"/>
          </w:rPr>
          <w:delText>Message Waiting Indication (MWI)</w:delText>
        </w:r>
      </w:del>
      <w:del w:id="801" w:author="Rapporteur" w:date="2023-11-22T20:34:18Z">
        <w:r>
          <w:rPr/>
          <w:tab/>
        </w:r>
      </w:del>
      <w:del w:id="802" w:author="Rapporteur" w:date="2023-11-22T20:34:18Z">
        <w:r>
          <w:rPr/>
          <w:fldChar w:fldCharType="begin"/>
        </w:r>
      </w:del>
      <w:del w:id="803" w:author="Rapporteur" w:date="2023-11-22T20:34:18Z">
        <w:r>
          <w:rPr/>
          <w:delInstrText xml:space="preserve"> PAGEREF _Toc4228 \h </w:delInstrText>
        </w:r>
      </w:del>
      <w:del w:id="804" w:author="Rapporteur" w:date="2023-11-22T20:34:18Z">
        <w:r>
          <w:rPr/>
          <w:fldChar w:fldCharType="separate"/>
        </w:r>
      </w:del>
      <w:del w:id="805" w:author="Rapporteur" w:date="2023-11-22T20:34:18Z">
        <w:r>
          <w:rPr/>
          <w:delText>14</w:delText>
        </w:r>
      </w:del>
      <w:del w:id="806" w:author="Rapporteur" w:date="2023-11-22T20:34:18Z">
        <w:r>
          <w:rPr/>
          <w:fldChar w:fldCharType="end"/>
        </w:r>
      </w:del>
      <w:del w:id="807" w:author="Rapporteur" w:date="2023-11-22T20:34:18Z">
        <w:r>
          <w:rPr/>
          <w:fldChar w:fldCharType="end"/>
        </w:r>
      </w:del>
    </w:p>
    <w:p>
      <w:pPr>
        <w:pStyle w:val="17"/>
        <w:tabs>
          <w:tab w:val="right" w:pos="2000"/>
          <w:tab w:val="right" w:leader="dot" w:pos="9641"/>
          <w:tab w:val="clear" w:pos="9639"/>
        </w:tabs>
        <w:rPr>
          <w:del w:id="808" w:author="Rapporteur" w:date="2023-11-22T20:34:18Z"/>
        </w:rPr>
      </w:pPr>
      <w:del w:id="809" w:author="Rapporteur" w:date="2023-11-22T20:34:18Z">
        <w:r>
          <w:rPr/>
          <w:fldChar w:fldCharType="begin"/>
        </w:r>
      </w:del>
      <w:del w:id="810" w:author="Rapporteur" w:date="2023-11-22T20:34:18Z">
        <w:r>
          <w:rPr/>
          <w:delInstrText xml:space="preserve"> HYPERLINK \l _Toc4880 </w:delInstrText>
        </w:r>
      </w:del>
      <w:del w:id="811" w:author="Rapporteur" w:date="2023-11-22T20:34:18Z">
        <w:r>
          <w:rPr/>
          <w:fldChar w:fldCharType="separate"/>
        </w:r>
      </w:del>
      <w:del w:id="812" w:author="Rapporteur" w:date="2023-11-22T20:34:18Z">
        <w:r>
          <w:rPr>
            <w:lang w:val="en-US" w:eastAsia="zh-CN"/>
          </w:rPr>
          <w:delText>10.</w:delText>
        </w:r>
      </w:del>
      <w:del w:id="813" w:author="Rapporteur" w:date="2023-11-22T20:34:18Z">
        <w:r>
          <w:rPr>
            <w:rFonts w:hint="eastAsia"/>
            <w:lang w:val="en-US" w:eastAsia="zh-CN"/>
          </w:rPr>
          <w:delText>6</w:delText>
        </w:r>
      </w:del>
      <w:del w:id="814" w:author="Rapporteur" w:date="2023-11-22T20:34:18Z">
        <w:r>
          <w:rPr/>
          <w:tab/>
        </w:r>
      </w:del>
      <w:del w:id="815" w:author="Rapporteur" w:date="2023-11-22T20:34:18Z">
        <w:r>
          <w:rPr/>
          <w:delText>Conferencing</w:delText>
        </w:r>
      </w:del>
      <w:del w:id="816" w:author="Rapporteur" w:date="2023-11-22T20:34:18Z">
        <w:r>
          <w:rPr>
            <w:rFonts w:hint="eastAsia"/>
            <w:lang w:val="en-US" w:eastAsia="zh-CN"/>
          </w:rPr>
          <w:delText xml:space="preserve"> (C</w:delText>
        </w:r>
      </w:del>
      <w:del w:id="817" w:author="Rapporteur" w:date="2023-11-22T20:34:18Z">
        <w:r>
          <w:rPr>
            <w:lang w:val="en-US" w:eastAsia="zh-CN"/>
          </w:rPr>
          <w:delText>ONF</w:delText>
        </w:r>
      </w:del>
      <w:del w:id="818" w:author="Rapporteur" w:date="2023-11-22T20:34:18Z">
        <w:r>
          <w:rPr>
            <w:rFonts w:hint="eastAsia"/>
            <w:lang w:val="en-US" w:eastAsia="zh-CN"/>
          </w:rPr>
          <w:delText>)</w:delText>
        </w:r>
      </w:del>
      <w:del w:id="819" w:author="Rapporteur" w:date="2023-11-22T20:34:18Z">
        <w:r>
          <w:rPr/>
          <w:tab/>
        </w:r>
      </w:del>
      <w:del w:id="820" w:author="Rapporteur" w:date="2023-11-22T20:34:18Z">
        <w:r>
          <w:rPr/>
          <w:fldChar w:fldCharType="begin"/>
        </w:r>
      </w:del>
      <w:del w:id="821" w:author="Rapporteur" w:date="2023-11-22T20:34:18Z">
        <w:r>
          <w:rPr/>
          <w:delInstrText xml:space="preserve"> PAGEREF _Toc4880 \h </w:delInstrText>
        </w:r>
      </w:del>
      <w:del w:id="822" w:author="Rapporteur" w:date="2023-11-22T20:34:18Z">
        <w:r>
          <w:rPr/>
          <w:fldChar w:fldCharType="separate"/>
        </w:r>
      </w:del>
      <w:del w:id="823" w:author="Rapporteur" w:date="2023-11-22T20:34:18Z">
        <w:r>
          <w:rPr/>
          <w:delText>14</w:delText>
        </w:r>
      </w:del>
      <w:del w:id="824" w:author="Rapporteur" w:date="2023-11-22T20:34:18Z">
        <w:r>
          <w:rPr/>
          <w:fldChar w:fldCharType="end"/>
        </w:r>
      </w:del>
      <w:del w:id="825" w:author="Rapporteur" w:date="2023-11-22T20:34:18Z">
        <w:r>
          <w:rPr/>
          <w:fldChar w:fldCharType="end"/>
        </w:r>
      </w:del>
    </w:p>
    <w:p>
      <w:pPr>
        <w:pStyle w:val="16"/>
        <w:tabs>
          <w:tab w:val="right" w:pos="2400"/>
          <w:tab w:val="right" w:leader="dot" w:pos="9641"/>
          <w:tab w:val="clear" w:pos="9639"/>
        </w:tabs>
        <w:rPr>
          <w:del w:id="826" w:author="Rapporteur" w:date="2023-11-22T20:34:18Z"/>
        </w:rPr>
      </w:pPr>
      <w:del w:id="827" w:author="Rapporteur" w:date="2023-11-22T20:34:18Z">
        <w:r>
          <w:rPr/>
          <w:fldChar w:fldCharType="begin"/>
        </w:r>
      </w:del>
      <w:del w:id="828" w:author="Rapporteur" w:date="2023-11-22T20:34:18Z">
        <w:r>
          <w:rPr/>
          <w:delInstrText xml:space="preserve"> HYPERLINK \l _Toc10658 </w:delInstrText>
        </w:r>
      </w:del>
      <w:del w:id="829" w:author="Rapporteur" w:date="2023-11-22T20:34:18Z">
        <w:r>
          <w:rPr/>
          <w:fldChar w:fldCharType="separate"/>
        </w:r>
      </w:del>
      <w:del w:id="830" w:author="Rapporteur" w:date="2023-11-22T20:34:18Z">
        <w:r>
          <w:rPr/>
          <w:delText>10.</w:delText>
        </w:r>
      </w:del>
      <w:del w:id="831" w:author="Rapporteur" w:date="2023-11-22T20:34:18Z">
        <w:r>
          <w:rPr>
            <w:rFonts w:hint="eastAsia"/>
            <w:lang w:val="en-US" w:eastAsia="zh-CN"/>
          </w:rPr>
          <w:delText>6</w:delText>
        </w:r>
      </w:del>
      <w:del w:id="832" w:author="Rapporteur" w:date="2023-11-22T20:34:18Z">
        <w:r>
          <w:rPr/>
          <w:delText>.1</w:delText>
        </w:r>
      </w:del>
      <w:del w:id="833" w:author="Rapporteur" w:date="2023-11-22T20:34:18Z">
        <w:r>
          <w:rPr/>
          <w:tab/>
        </w:r>
      </w:del>
      <w:del w:id="834" w:author="Rapporteur" w:date="2023-11-22T20:34:18Z">
        <w:r>
          <w:rPr/>
          <w:delText>Procedure at UE</w:delText>
        </w:r>
      </w:del>
      <w:del w:id="835" w:author="Rapporteur" w:date="2023-11-22T20:34:18Z">
        <w:r>
          <w:rPr/>
          <w:tab/>
        </w:r>
      </w:del>
      <w:del w:id="836" w:author="Rapporteur" w:date="2023-11-22T20:34:18Z">
        <w:r>
          <w:rPr/>
          <w:fldChar w:fldCharType="begin"/>
        </w:r>
      </w:del>
      <w:del w:id="837" w:author="Rapporteur" w:date="2023-11-22T20:34:18Z">
        <w:r>
          <w:rPr/>
          <w:delInstrText xml:space="preserve"> PAGEREF _Toc10658 \h </w:delInstrText>
        </w:r>
      </w:del>
      <w:del w:id="838" w:author="Rapporteur" w:date="2023-11-22T20:34:18Z">
        <w:r>
          <w:rPr/>
          <w:fldChar w:fldCharType="separate"/>
        </w:r>
      </w:del>
      <w:del w:id="839" w:author="Rapporteur" w:date="2023-11-22T20:34:18Z">
        <w:r>
          <w:rPr/>
          <w:delText>14</w:delText>
        </w:r>
      </w:del>
      <w:del w:id="840" w:author="Rapporteur" w:date="2023-11-22T20:34:18Z">
        <w:r>
          <w:rPr/>
          <w:fldChar w:fldCharType="end"/>
        </w:r>
      </w:del>
      <w:del w:id="841" w:author="Rapporteur" w:date="2023-11-22T20:34:18Z">
        <w:r>
          <w:rPr/>
          <w:fldChar w:fldCharType="end"/>
        </w:r>
      </w:del>
    </w:p>
    <w:p>
      <w:pPr>
        <w:pStyle w:val="17"/>
        <w:tabs>
          <w:tab w:val="right" w:pos="2000"/>
          <w:tab w:val="right" w:leader="dot" w:pos="9641"/>
          <w:tab w:val="clear" w:pos="9639"/>
        </w:tabs>
        <w:rPr>
          <w:del w:id="842" w:author="Rapporteur" w:date="2023-11-22T20:34:18Z"/>
        </w:rPr>
      </w:pPr>
      <w:del w:id="843" w:author="Rapporteur" w:date="2023-11-22T20:34:18Z">
        <w:r>
          <w:rPr/>
          <w:fldChar w:fldCharType="begin"/>
        </w:r>
      </w:del>
      <w:del w:id="844" w:author="Rapporteur" w:date="2023-11-22T20:34:18Z">
        <w:r>
          <w:rPr/>
          <w:delInstrText xml:space="preserve"> HYPERLINK \l _Toc12029 </w:delInstrText>
        </w:r>
      </w:del>
      <w:del w:id="845" w:author="Rapporteur" w:date="2023-11-22T20:34:18Z">
        <w:r>
          <w:rPr/>
          <w:fldChar w:fldCharType="separate"/>
        </w:r>
      </w:del>
      <w:del w:id="846" w:author="Rapporteur" w:date="2023-11-22T20:34:18Z">
        <w:r>
          <w:rPr>
            <w:rFonts w:hint="eastAsia"/>
            <w:lang w:eastAsia="zh-CN"/>
          </w:rPr>
          <w:delText>10.</w:delText>
        </w:r>
      </w:del>
      <w:del w:id="847" w:author="Rapporteur" w:date="2023-11-22T20:34:18Z">
        <w:r>
          <w:rPr>
            <w:rFonts w:hint="eastAsia"/>
            <w:lang w:val="en-US" w:eastAsia="zh-CN"/>
          </w:rPr>
          <w:delText>7</w:delText>
        </w:r>
      </w:del>
      <w:del w:id="848" w:author="Rapporteur" w:date="2023-11-22T20:34:18Z">
        <w:r>
          <w:rPr>
            <w:rFonts w:hint="eastAsia"/>
            <w:lang w:eastAsia="zh-CN"/>
          </w:rPr>
          <w:tab/>
        </w:r>
      </w:del>
      <w:del w:id="849" w:author="Rapporteur" w:date="2023-11-22T20:34:18Z">
        <w:r>
          <w:rPr>
            <w:rFonts w:hint="eastAsia"/>
            <w:lang w:eastAsia="zh-CN"/>
          </w:rPr>
          <w:delText>Communication Diversion (CDIV)</w:delText>
        </w:r>
      </w:del>
      <w:del w:id="850" w:author="Rapporteur" w:date="2023-11-22T20:34:18Z">
        <w:r>
          <w:rPr/>
          <w:tab/>
        </w:r>
      </w:del>
      <w:del w:id="851" w:author="Rapporteur" w:date="2023-11-22T20:34:18Z">
        <w:r>
          <w:rPr/>
          <w:fldChar w:fldCharType="begin"/>
        </w:r>
      </w:del>
      <w:del w:id="852" w:author="Rapporteur" w:date="2023-11-22T20:34:18Z">
        <w:r>
          <w:rPr/>
          <w:delInstrText xml:space="preserve"> PAGEREF _Toc12029 \h </w:delInstrText>
        </w:r>
      </w:del>
      <w:del w:id="853" w:author="Rapporteur" w:date="2023-11-22T20:34:18Z">
        <w:r>
          <w:rPr/>
          <w:fldChar w:fldCharType="separate"/>
        </w:r>
      </w:del>
      <w:del w:id="854" w:author="Rapporteur" w:date="2023-11-22T20:34:18Z">
        <w:r>
          <w:rPr/>
          <w:delText>15</w:delText>
        </w:r>
      </w:del>
      <w:del w:id="855" w:author="Rapporteur" w:date="2023-11-22T20:34:18Z">
        <w:r>
          <w:rPr/>
          <w:fldChar w:fldCharType="end"/>
        </w:r>
      </w:del>
      <w:del w:id="856" w:author="Rapporteur" w:date="2023-11-22T20:34:18Z">
        <w:r>
          <w:rPr/>
          <w:fldChar w:fldCharType="end"/>
        </w:r>
      </w:del>
    </w:p>
    <w:p>
      <w:pPr>
        <w:pStyle w:val="16"/>
        <w:tabs>
          <w:tab w:val="right" w:pos="2400"/>
          <w:tab w:val="right" w:leader="dot" w:pos="9641"/>
          <w:tab w:val="clear" w:pos="9639"/>
        </w:tabs>
        <w:rPr>
          <w:del w:id="857" w:author="Rapporteur" w:date="2023-11-22T20:34:18Z"/>
        </w:rPr>
      </w:pPr>
      <w:del w:id="858" w:author="Rapporteur" w:date="2023-11-22T20:34:18Z">
        <w:r>
          <w:rPr/>
          <w:fldChar w:fldCharType="begin"/>
        </w:r>
      </w:del>
      <w:del w:id="859" w:author="Rapporteur" w:date="2023-11-22T20:34:18Z">
        <w:r>
          <w:rPr/>
          <w:delInstrText xml:space="preserve"> HYPERLINK \l _Toc6313 </w:delInstrText>
        </w:r>
      </w:del>
      <w:del w:id="860" w:author="Rapporteur" w:date="2023-11-22T20:34:18Z">
        <w:r>
          <w:rPr/>
          <w:fldChar w:fldCharType="separate"/>
        </w:r>
      </w:del>
      <w:del w:id="861" w:author="Rapporteur" w:date="2023-11-22T20:34:18Z">
        <w:r>
          <w:rPr>
            <w:rFonts w:hint="eastAsia"/>
            <w:lang w:eastAsia="zh-CN"/>
          </w:rPr>
          <w:delText>10.</w:delText>
        </w:r>
      </w:del>
      <w:del w:id="862" w:author="Rapporteur" w:date="2023-11-22T20:34:18Z">
        <w:r>
          <w:rPr>
            <w:rFonts w:hint="eastAsia"/>
            <w:lang w:val="en-US" w:eastAsia="zh-CN"/>
          </w:rPr>
          <w:delText>7</w:delText>
        </w:r>
      </w:del>
      <w:del w:id="863" w:author="Rapporteur" w:date="2023-11-22T20:34:18Z">
        <w:r>
          <w:rPr>
            <w:rFonts w:hint="eastAsia"/>
            <w:lang w:eastAsia="zh-CN"/>
          </w:rPr>
          <w:delText>.1</w:delText>
        </w:r>
      </w:del>
      <w:del w:id="864" w:author="Rapporteur" w:date="2023-11-22T20:34:18Z">
        <w:r>
          <w:rPr>
            <w:rFonts w:hint="eastAsia"/>
            <w:lang w:eastAsia="zh-CN"/>
          </w:rPr>
          <w:tab/>
        </w:r>
      </w:del>
      <w:del w:id="865" w:author="Rapporteur" w:date="2023-11-22T20:34:18Z">
        <w:r>
          <w:rPr>
            <w:rFonts w:hint="eastAsia"/>
            <w:lang w:eastAsia="zh-CN"/>
          </w:rPr>
          <w:delText>Communication Forwarding Unconditional (CFU)</w:delText>
        </w:r>
      </w:del>
      <w:del w:id="866" w:author="Rapporteur" w:date="2023-11-22T20:34:18Z">
        <w:r>
          <w:rPr/>
          <w:tab/>
        </w:r>
      </w:del>
      <w:del w:id="867" w:author="Rapporteur" w:date="2023-11-22T20:34:18Z">
        <w:r>
          <w:rPr/>
          <w:fldChar w:fldCharType="begin"/>
        </w:r>
      </w:del>
      <w:del w:id="868" w:author="Rapporteur" w:date="2023-11-22T20:34:18Z">
        <w:r>
          <w:rPr/>
          <w:delInstrText xml:space="preserve"> PAGEREF _Toc6313 \h </w:delInstrText>
        </w:r>
      </w:del>
      <w:del w:id="869" w:author="Rapporteur" w:date="2023-11-22T20:34:18Z">
        <w:r>
          <w:rPr/>
          <w:fldChar w:fldCharType="separate"/>
        </w:r>
      </w:del>
      <w:del w:id="870" w:author="Rapporteur" w:date="2023-11-22T20:34:18Z">
        <w:r>
          <w:rPr/>
          <w:delText>15</w:delText>
        </w:r>
      </w:del>
      <w:del w:id="871" w:author="Rapporteur" w:date="2023-11-22T20:34:18Z">
        <w:r>
          <w:rPr/>
          <w:fldChar w:fldCharType="end"/>
        </w:r>
      </w:del>
      <w:del w:id="872" w:author="Rapporteur" w:date="2023-11-22T20:34:18Z">
        <w:r>
          <w:rPr/>
          <w:fldChar w:fldCharType="end"/>
        </w:r>
      </w:del>
    </w:p>
    <w:p>
      <w:pPr>
        <w:pStyle w:val="15"/>
        <w:tabs>
          <w:tab w:val="right" w:pos="2400"/>
          <w:tab w:val="right" w:leader="dot" w:pos="9641"/>
          <w:tab w:val="clear" w:pos="9639"/>
        </w:tabs>
        <w:rPr>
          <w:del w:id="873" w:author="Rapporteur" w:date="2023-11-22T20:34:18Z"/>
        </w:rPr>
      </w:pPr>
      <w:del w:id="874" w:author="Rapporteur" w:date="2023-11-22T20:34:18Z">
        <w:r>
          <w:rPr/>
          <w:fldChar w:fldCharType="begin"/>
        </w:r>
      </w:del>
      <w:del w:id="875" w:author="Rapporteur" w:date="2023-11-22T20:34:18Z">
        <w:r>
          <w:rPr/>
          <w:delInstrText xml:space="preserve"> HYPERLINK \l _Toc12185 </w:delInstrText>
        </w:r>
      </w:del>
      <w:del w:id="876" w:author="Rapporteur" w:date="2023-11-22T20:34:18Z">
        <w:r>
          <w:rPr/>
          <w:fldChar w:fldCharType="separate"/>
        </w:r>
      </w:del>
      <w:del w:id="877" w:author="Rapporteur" w:date="2023-11-22T20:34:18Z">
        <w:r>
          <w:rPr>
            <w:rFonts w:hint="eastAsia"/>
            <w:lang w:eastAsia="zh-CN"/>
          </w:rPr>
          <w:delText>10.</w:delText>
        </w:r>
      </w:del>
      <w:del w:id="878" w:author="Rapporteur" w:date="2023-11-22T20:34:18Z">
        <w:r>
          <w:rPr>
            <w:rFonts w:hint="eastAsia"/>
            <w:lang w:val="en-US" w:eastAsia="zh-CN"/>
          </w:rPr>
          <w:delText>7</w:delText>
        </w:r>
      </w:del>
      <w:del w:id="879" w:author="Rapporteur" w:date="2023-11-22T20:34:18Z">
        <w:r>
          <w:rPr>
            <w:rFonts w:hint="eastAsia"/>
            <w:lang w:eastAsia="zh-CN"/>
          </w:rPr>
          <w:delText>.1.</w:delText>
        </w:r>
      </w:del>
      <w:del w:id="880" w:author="Rapporteur" w:date="2023-11-22T20:34:18Z">
        <w:r>
          <w:rPr>
            <w:rFonts w:hint="eastAsia"/>
            <w:lang w:val="en-US" w:eastAsia="zh-CN"/>
          </w:rPr>
          <w:delText>1</w:delText>
        </w:r>
      </w:del>
      <w:del w:id="881" w:author="Rapporteur" w:date="2023-11-22T20:34:18Z">
        <w:r>
          <w:rPr>
            <w:rFonts w:hint="eastAsia"/>
            <w:lang w:eastAsia="zh-CN"/>
          </w:rPr>
          <w:tab/>
        </w:r>
      </w:del>
      <w:del w:id="882" w:author="Rapporteur" w:date="2023-11-22T20:34:18Z">
        <w:r>
          <w:rPr>
            <w:rFonts w:hint="eastAsia"/>
            <w:lang w:eastAsia="zh-CN"/>
          </w:rPr>
          <w:delText>Actions at the AS of the diverting User</w:delText>
        </w:r>
      </w:del>
      <w:del w:id="883" w:author="Rapporteur" w:date="2023-11-22T20:34:18Z">
        <w:r>
          <w:rPr/>
          <w:tab/>
        </w:r>
      </w:del>
      <w:del w:id="884" w:author="Rapporteur" w:date="2023-11-22T20:34:18Z">
        <w:r>
          <w:rPr/>
          <w:fldChar w:fldCharType="begin"/>
        </w:r>
      </w:del>
      <w:del w:id="885" w:author="Rapporteur" w:date="2023-11-22T20:34:18Z">
        <w:r>
          <w:rPr/>
          <w:delInstrText xml:space="preserve"> PAGEREF _Toc12185 \h </w:delInstrText>
        </w:r>
      </w:del>
      <w:del w:id="886" w:author="Rapporteur" w:date="2023-11-22T20:34:18Z">
        <w:r>
          <w:rPr/>
          <w:fldChar w:fldCharType="separate"/>
        </w:r>
      </w:del>
      <w:del w:id="887" w:author="Rapporteur" w:date="2023-11-22T20:34:18Z">
        <w:r>
          <w:rPr/>
          <w:delText>15</w:delText>
        </w:r>
      </w:del>
      <w:del w:id="888" w:author="Rapporteur" w:date="2023-11-22T20:34:18Z">
        <w:r>
          <w:rPr/>
          <w:fldChar w:fldCharType="end"/>
        </w:r>
      </w:del>
      <w:del w:id="889" w:author="Rapporteur" w:date="2023-11-22T20:34:18Z">
        <w:r>
          <w:rPr/>
          <w:fldChar w:fldCharType="end"/>
        </w:r>
      </w:del>
    </w:p>
    <w:p>
      <w:pPr>
        <w:pStyle w:val="16"/>
        <w:tabs>
          <w:tab w:val="right" w:pos="2400"/>
          <w:tab w:val="right" w:leader="dot" w:pos="9641"/>
          <w:tab w:val="clear" w:pos="9639"/>
        </w:tabs>
        <w:rPr>
          <w:del w:id="890" w:author="Rapporteur" w:date="2023-11-22T20:34:18Z"/>
        </w:rPr>
      </w:pPr>
      <w:del w:id="891" w:author="Rapporteur" w:date="2023-11-22T20:34:18Z">
        <w:r>
          <w:rPr/>
          <w:fldChar w:fldCharType="begin"/>
        </w:r>
      </w:del>
      <w:del w:id="892" w:author="Rapporteur" w:date="2023-11-22T20:34:18Z">
        <w:r>
          <w:rPr/>
          <w:delInstrText xml:space="preserve"> HYPERLINK \l _Toc27486 </w:delInstrText>
        </w:r>
      </w:del>
      <w:del w:id="893" w:author="Rapporteur" w:date="2023-11-22T20:34:18Z">
        <w:r>
          <w:rPr/>
          <w:fldChar w:fldCharType="separate"/>
        </w:r>
      </w:del>
      <w:del w:id="894" w:author="Rapporteur" w:date="2023-11-22T20:34:18Z">
        <w:r>
          <w:rPr>
            <w:rFonts w:hint="eastAsia"/>
            <w:lang w:eastAsia="zh-CN"/>
          </w:rPr>
          <w:delText>10.</w:delText>
        </w:r>
      </w:del>
      <w:del w:id="895" w:author="Rapporteur" w:date="2023-11-22T20:34:18Z">
        <w:r>
          <w:rPr>
            <w:rFonts w:hint="eastAsia"/>
            <w:lang w:val="en-US" w:eastAsia="zh-CN"/>
          </w:rPr>
          <w:delText>7</w:delText>
        </w:r>
      </w:del>
      <w:del w:id="896" w:author="Rapporteur" w:date="2023-11-22T20:34:18Z">
        <w:r>
          <w:rPr>
            <w:rFonts w:hint="eastAsia"/>
            <w:lang w:eastAsia="zh-CN"/>
          </w:rPr>
          <w:delText>.2</w:delText>
        </w:r>
      </w:del>
      <w:del w:id="897" w:author="Rapporteur" w:date="2023-11-22T20:34:18Z">
        <w:r>
          <w:rPr>
            <w:rFonts w:hint="eastAsia"/>
            <w:lang w:eastAsia="zh-CN"/>
          </w:rPr>
          <w:tab/>
        </w:r>
      </w:del>
      <w:del w:id="898" w:author="Rapporteur" w:date="2023-11-22T20:34:18Z">
        <w:r>
          <w:rPr>
            <w:rFonts w:hint="eastAsia"/>
            <w:lang w:eastAsia="zh-CN"/>
          </w:rPr>
          <w:delText>Communication Forwarding on Busy user (CFB)</w:delText>
        </w:r>
      </w:del>
      <w:del w:id="899" w:author="Rapporteur" w:date="2023-11-22T20:34:18Z">
        <w:r>
          <w:rPr/>
          <w:tab/>
        </w:r>
      </w:del>
      <w:del w:id="900" w:author="Rapporteur" w:date="2023-11-22T20:34:18Z">
        <w:r>
          <w:rPr/>
          <w:fldChar w:fldCharType="begin"/>
        </w:r>
      </w:del>
      <w:del w:id="901" w:author="Rapporteur" w:date="2023-11-22T20:34:18Z">
        <w:r>
          <w:rPr/>
          <w:delInstrText xml:space="preserve"> PAGEREF _Toc27486 \h </w:delInstrText>
        </w:r>
      </w:del>
      <w:del w:id="902" w:author="Rapporteur" w:date="2023-11-22T20:34:18Z">
        <w:r>
          <w:rPr/>
          <w:fldChar w:fldCharType="separate"/>
        </w:r>
      </w:del>
      <w:del w:id="903" w:author="Rapporteur" w:date="2023-11-22T20:34:18Z">
        <w:r>
          <w:rPr/>
          <w:delText>15</w:delText>
        </w:r>
      </w:del>
      <w:del w:id="904" w:author="Rapporteur" w:date="2023-11-22T20:34:18Z">
        <w:r>
          <w:rPr/>
          <w:fldChar w:fldCharType="end"/>
        </w:r>
      </w:del>
      <w:del w:id="905" w:author="Rapporteur" w:date="2023-11-22T20:34:18Z">
        <w:r>
          <w:rPr/>
          <w:fldChar w:fldCharType="end"/>
        </w:r>
      </w:del>
    </w:p>
    <w:p>
      <w:pPr>
        <w:pStyle w:val="15"/>
        <w:tabs>
          <w:tab w:val="right" w:pos="2400"/>
          <w:tab w:val="right" w:leader="dot" w:pos="9641"/>
          <w:tab w:val="clear" w:pos="9639"/>
        </w:tabs>
        <w:rPr>
          <w:del w:id="906" w:author="Rapporteur" w:date="2023-11-22T20:34:18Z"/>
        </w:rPr>
      </w:pPr>
      <w:del w:id="907" w:author="Rapporteur" w:date="2023-11-22T20:34:18Z">
        <w:r>
          <w:rPr/>
          <w:fldChar w:fldCharType="begin"/>
        </w:r>
      </w:del>
      <w:del w:id="908" w:author="Rapporteur" w:date="2023-11-22T20:34:18Z">
        <w:r>
          <w:rPr/>
          <w:delInstrText xml:space="preserve"> HYPERLINK \l _Toc262 </w:delInstrText>
        </w:r>
      </w:del>
      <w:del w:id="909" w:author="Rapporteur" w:date="2023-11-22T20:34:18Z">
        <w:r>
          <w:rPr/>
          <w:fldChar w:fldCharType="separate"/>
        </w:r>
      </w:del>
      <w:del w:id="910" w:author="Rapporteur" w:date="2023-11-22T20:34:18Z">
        <w:r>
          <w:rPr>
            <w:rFonts w:hint="eastAsia"/>
            <w:lang w:eastAsia="zh-CN"/>
          </w:rPr>
          <w:delText>10.</w:delText>
        </w:r>
      </w:del>
      <w:del w:id="911" w:author="Rapporteur" w:date="2023-11-22T20:34:18Z">
        <w:r>
          <w:rPr>
            <w:rFonts w:hint="eastAsia"/>
            <w:lang w:val="en-US" w:eastAsia="zh-CN"/>
          </w:rPr>
          <w:delText>7</w:delText>
        </w:r>
      </w:del>
      <w:del w:id="912" w:author="Rapporteur" w:date="2023-11-22T20:34:18Z">
        <w:r>
          <w:rPr>
            <w:rFonts w:hint="eastAsia"/>
            <w:lang w:eastAsia="zh-CN"/>
          </w:rPr>
          <w:delText>.2.1</w:delText>
        </w:r>
      </w:del>
      <w:del w:id="913" w:author="Rapporteur" w:date="2023-11-22T20:34:18Z">
        <w:r>
          <w:rPr>
            <w:rFonts w:hint="eastAsia"/>
            <w:lang w:eastAsia="zh-CN"/>
          </w:rPr>
          <w:tab/>
        </w:r>
      </w:del>
      <w:del w:id="914" w:author="Rapporteur" w:date="2023-11-22T20:34:18Z">
        <w:r>
          <w:rPr>
            <w:rFonts w:hint="eastAsia"/>
            <w:lang w:eastAsia="zh-CN"/>
          </w:rPr>
          <w:delText>Actions at the AS of the diverting User</w:delText>
        </w:r>
      </w:del>
      <w:del w:id="915" w:author="Rapporteur" w:date="2023-11-22T20:34:18Z">
        <w:r>
          <w:rPr/>
          <w:tab/>
        </w:r>
      </w:del>
      <w:del w:id="916" w:author="Rapporteur" w:date="2023-11-22T20:34:18Z">
        <w:r>
          <w:rPr/>
          <w:fldChar w:fldCharType="begin"/>
        </w:r>
      </w:del>
      <w:del w:id="917" w:author="Rapporteur" w:date="2023-11-22T20:34:18Z">
        <w:r>
          <w:rPr/>
          <w:delInstrText xml:space="preserve"> PAGEREF _Toc262 \h </w:delInstrText>
        </w:r>
      </w:del>
      <w:del w:id="918" w:author="Rapporteur" w:date="2023-11-22T20:34:18Z">
        <w:r>
          <w:rPr/>
          <w:fldChar w:fldCharType="separate"/>
        </w:r>
      </w:del>
      <w:del w:id="919" w:author="Rapporteur" w:date="2023-11-22T20:34:18Z">
        <w:r>
          <w:rPr/>
          <w:delText>15</w:delText>
        </w:r>
      </w:del>
      <w:del w:id="920" w:author="Rapporteur" w:date="2023-11-22T20:34:18Z">
        <w:r>
          <w:rPr/>
          <w:fldChar w:fldCharType="end"/>
        </w:r>
      </w:del>
      <w:del w:id="921" w:author="Rapporteur" w:date="2023-11-22T20:34:18Z">
        <w:r>
          <w:rPr/>
          <w:fldChar w:fldCharType="end"/>
        </w:r>
      </w:del>
    </w:p>
    <w:p>
      <w:pPr>
        <w:pStyle w:val="16"/>
        <w:tabs>
          <w:tab w:val="right" w:pos="2400"/>
          <w:tab w:val="right" w:leader="dot" w:pos="9641"/>
          <w:tab w:val="clear" w:pos="9639"/>
        </w:tabs>
        <w:rPr>
          <w:del w:id="922" w:author="Rapporteur" w:date="2023-11-22T20:34:18Z"/>
        </w:rPr>
      </w:pPr>
      <w:del w:id="923" w:author="Rapporteur" w:date="2023-11-22T20:34:18Z">
        <w:r>
          <w:rPr/>
          <w:fldChar w:fldCharType="begin"/>
        </w:r>
      </w:del>
      <w:del w:id="924" w:author="Rapporteur" w:date="2023-11-22T20:34:18Z">
        <w:r>
          <w:rPr/>
          <w:delInstrText xml:space="preserve"> HYPERLINK \l _Toc17687 </w:delInstrText>
        </w:r>
      </w:del>
      <w:del w:id="925" w:author="Rapporteur" w:date="2023-11-22T20:34:18Z">
        <w:r>
          <w:rPr/>
          <w:fldChar w:fldCharType="separate"/>
        </w:r>
      </w:del>
      <w:del w:id="926" w:author="Rapporteur" w:date="2023-11-22T20:34:18Z">
        <w:r>
          <w:rPr>
            <w:rFonts w:hint="eastAsia"/>
            <w:lang w:eastAsia="zh-CN"/>
          </w:rPr>
          <w:delText>10.</w:delText>
        </w:r>
      </w:del>
      <w:del w:id="927" w:author="Rapporteur" w:date="2023-11-22T20:34:18Z">
        <w:r>
          <w:rPr>
            <w:rFonts w:hint="eastAsia"/>
            <w:lang w:val="en-US" w:eastAsia="zh-CN"/>
          </w:rPr>
          <w:delText>7</w:delText>
        </w:r>
      </w:del>
      <w:del w:id="928" w:author="Rapporteur" w:date="2023-11-22T20:34:18Z">
        <w:r>
          <w:rPr>
            <w:rFonts w:hint="eastAsia"/>
            <w:lang w:eastAsia="zh-CN"/>
          </w:rPr>
          <w:delText>.3</w:delText>
        </w:r>
      </w:del>
      <w:del w:id="929" w:author="Rapporteur" w:date="2023-11-22T20:34:18Z">
        <w:r>
          <w:rPr>
            <w:rFonts w:hint="eastAsia"/>
            <w:lang w:eastAsia="zh-CN"/>
          </w:rPr>
          <w:tab/>
        </w:r>
      </w:del>
      <w:del w:id="930" w:author="Rapporteur" w:date="2023-11-22T20:34:18Z">
        <w:r>
          <w:rPr>
            <w:rFonts w:hint="eastAsia"/>
            <w:lang w:eastAsia="zh-CN"/>
          </w:rPr>
          <w:delText>Communication Deflection (CD)</w:delText>
        </w:r>
      </w:del>
      <w:del w:id="931" w:author="Rapporteur" w:date="2023-11-22T20:34:18Z">
        <w:r>
          <w:rPr/>
          <w:tab/>
        </w:r>
      </w:del>
      <w:del w:id="932" w:author="Rapporteur" w:date="2023-11-22T20:34:18Z">
        <w:r>
          <w:rPr/>
          <w:fldChar w:fldCharType="begin"/>
        </w:r>
      </w:del>
      <w:del w:id="933" w:author="Rapporteur" w:date="2023-11-22T20:34:18Z">
        <w:r>
          <w:rPr/>
          <w:delInstrText xml:space="preserve"> PAGEREF _Toc17687 \h </w:delInstrText>
        </w:r>
      </w:del>
      <w:del w:id="934" w:author="Rapporteur" w:date="2023-11-22T20:34:18Z">
        <w:r>
          <w:rPr/>
          <w:fldChar w:fldCharType="separate"/>
        </w:r>
      </w:del>
      <w:del w:id="935" w:author="Rapporteur" w:date="2023-11-22T20:34:18Z">
        <w:r>
          <w:rPr/>
          <w:delText>15</w:delText>
        </w:r>
      </w:del>
      <w:del w:id="936" w:author="Rapporteur" w:date="2023-11-22T20:34:18Z">
        <w:r>
          <w:rPr/>
          <w:fldChar w:fldCharType="end"/>
        </w:r>
      </w:del>
      <w:del w:id="937" w:author="Rapporteur" w:date="2023-11-22T20:34:18Z">
        <w:r>
          <w:rPr/>
          <w:fldChar w:fldCharType="end"/>
        </w:r>
      </w:del>
    </w:p>
    <w:p>
      <w:pPr>
        <w:pStyle w:val="15"/>
        <w:tabs>
          <w:tab w:val="right" w:pos="2400"/>
          <w:tab w:val="right" w:leader="dot" w:pos="9641"/>
          <w:tab w:val="clear" w:pos="9639"/>
        </w:tabs>
        <w:rPr>
          <w:del w:id="938" w:author="Rapporteur" w:date="2023-11-22T20:34:18Z"/>
        </w:rPr>
      </w:pPr>
      <w:del w:id="939" w:author="Rapporteur" w:date="2023-11-22T20:34:18Z">
        <w:r>
          <w:rPr/>
          <w:fldChar w:fldCharType="begin"/>
        </w:r>
      </w:del>
      <w:del w:id="940" w:author="Rapporteur" w:date="2023-11-22T20:34:18Z">
        <w:r>
          <w:rPr/>
          <w:delInstrText xml:space="preserve"> HYPERLINK \l _Toc2548 </w:delInstrText>
        </w:r>
      </w:del>
      <w:del w:id="941" w:author="Rapporteur" w:date="2023-11-22T20:34:18Z">
        <w:r>
          <w:rPr/>
          <w:fldChar w:fldCharType="separate"/>
        </w:r>
      </w:del>
      <w:del w:id="942" w:author="Rapporteur" w:date="2023-11-22T20:34:18Z">
        <w:r>
          <w:rPr>
            <w:rFonts w:hint="eastAsia"/>
            <w:lang w:eastAsia="zh-CN"/>
          </w:rPr>
          <w:delText>10.</w:delText>
        </w:r>
      </w:del>
      <w:del w:id="943" w:author="Rapporteur" w:date="2023-11-22T20:34:18Z">
        <w:r>
          <w:rPr>
            <w:rFonts w:hint="eastAsia"/>
            <w:lang w:val="en-US" w:eastAsia="zh-CN"/>
          </w:rPr>
          <w:delText>7</w:delText>
        </w:r>
      </w:del>
      <w:del w:id="944" w:author="Rapporteur" w:date="2023-11-22T20:34:18Z">
        <w:r>
          <w:rPr>
            <w:rFonts w:hint="eastAsia"/>
            <w:lang w:eastAsia="zh-CN"/>
          </w:rPr>
          <w:delText>.3.1</w:delText>
        </w:r>
      </w:del>
      <w:del w:id="945" w:author="Rapporteur" w:date="2023-11-22T20:34:18Z">
        <w:r>
          <w:rPr>
            <w:rFonts w:hint="eastAsia"/>
            <w:lang w:eastAsia="zh-CN"/>
          </w:rPr>
          <w:tab/>
        </w:r>
      </w:del>
      <w:del w:id="946" w:author="Rapporteur" w:date="2023-11-22T20:34:18Z">
        <w:r>
          <w:rPr>
            <w:rFonts w:hint="eastAsia"/>
            <w:lang w:eastAsia="zh-CN"/>
          </w:rPr>
          <w:delText>Actions at the AS of the diverting User</w:delText>
        </w:r>
      </w:del>
      <w:del w:id="947" w:author="Rapporteur" w:date="2023-11-22T20:34:18Z">
        <w:r>
          <w:rPr/>
          <w:tab/>
        </w:r>
      </w:del>
      <w:del w:id="948" w:author="Rapporteur" w:date="2023-11-22T20:34:18Z">
        <w:r>
          <w:rPr/>
          <w:fldChar w:fldCharType="begin"/>
        </w:r>
      </w:del>
      <w:del w:id="949" w:author="Rapporteur" w:date="2023-11-22T20:34:18Z">
        <w:r>
          <w:rPr/>
          <w:delInstrText xml:space="preserve"> PAGEREF _Toc2548 \h </w:delInstrText>
        </w:r>
      </w:del>
      <w:del w:id="950" w:author="Rapporteur" w:date="2023-11-22T20:34:18Z">
        <w:r>
          <w:rPr/>
          <w:fldChar w:fldCharType="separate"/>
        </w:r>
      </w:del>
      <w:del w:id="951" w:author="Rapporteur" w:date="2023-11-22T20:34:18Z">
        <w:r>
          <w:rPr/>
          <w:delText>15</w:delText>
        </w:r>
      </w:del>
      <w:del w:id="952" w:author="Rapporteur" w:date="2023-11-22T20:34:18Z">
        <w:r>
          <w:rPr/>
          <w:fldChar w:fldCharType="end"/>
        </w:r>
      </w:del>
      <w:del w:id="953" w:author="Rapporteur" w:date="2023-11-22T20:34:18Z">
        <w:r>
          <w:rPr/>
          <w:fldChar w:fldCharType="end"/>
        </w:r>
      </w:del>
    </w:p>
    <w:p>
      <w:pPr>
        <w:pStyle w:val="16"/>
        <w:tabs>
          <w:tab w:val="right" w:pos="2400"/>
          <w:tab w:val="right" w:leader="dot" w:pos="9641"/>
          <w:tab w:val="clear" w:pos="9639"/>
        </w:tabs>
        <w:rPr>
          <w:del w:id="954" w:author="Rapporteur" w:date="2023-11-22T20:34:18Z"/>
        </w:rPr>
      </w:pPr>
      <w:del w:id="955" w:author="Rapporteur" w:date="2023-11-22T20:34:18Z">
        <w:r>
          <w:rPr/>
          <w:fldChar w:fldCharType="begin"/>
        </w:r>
      </w:del>
      <w:del w:id="956" w:author="Rapporteur" w:date="2023-11-22T20:34:18Z">
        <w:r>
          <w:rPr/>
          <w:delInstrText xml:space="preserve"> HYPERLINK \l _Toc26523 </w:delInstrText>
        </w:r>
      </w:del>
      <w:del w:id="957" w:author="Rapporteur" w:date="2023-11-22T20:34:18Z">
        <w:r>
          <w:rPr/>
          <w:fldChar w:fldCharType="separate"/>
        </w:r>
      </w:del>
      <w:del w:id="958" w:author="Rapporteur" w:date="2023-11-22T20:34:18Z">
        <w:r>
          <w:rPr>
            <w:rFonts w:hint="eastAsia"/>
            <w:lang w:eastAsia="zh-CN"/>
          </w:rPr>
          <w:delText>10.</w:delText>
        </w:r>
      </w:del>
      <w:del w:id="959" w:author="Rapporteur" w:date="2023-11-22T20:34:18Z">
        <w:r>
          <w:rPr>
            <w:rFonts w:hint="eastAsia"/>
            <w:lang w:val="en-US" w:eastAsia="zh-CN"/>
          </w:rPr>
          <w:delText>7</w:delText>
        </w:r>
      </w:del>
      <w:del w:id="960" w:author="Rapporteur" w:date="2023-11-22T20:34:18Z">
        <w:r>
          <w:rPr>
            <w:rFonts w:hint="eastAsia"/>
            <w:lang w:eastAsia="zh-CN"/>
          </w:rPr>
          <w:delText>.4</w:delText>
        </w:r>
      </w:del>
      <w:del w:id="961" w:author="Rapporteur" w:date="2023-11-22T20:34:18Z">
        <w:r>
          <w:rPr>
            <w:rFonts w:hint="eastAsia"/>
            <w:lang w:eastAsia="zh-CN"/>
          </w:rPr>
          <w:tab/>
        </w:r>
      </w:del>
      <w:del w:id="962" w:author="Rapporteur" w:date="2023-11-22T20:34:18Z">
        <w:r>
          <w:rPr>
            <w:rFonts w:hint="eastAsia"/>
            <w:lang w:eastAsia="zh-CN"/>
          </w:rPr>
          <w:delText>Communication Forwarding on No Reply (CFNR)</w:delText>
        </w:r>
      </w:del>
      <w:del w:id="963" w:author="Rapporteur" w:date="2023-11-22T20:34:18Z">
        <w:r>
          <w:rPr/>
          <w:tab/>
        </w:r>
      </w:del>
      <w:del w:id="964" w:author="Rapporteur" w:date="2023-11-22T20:34:18Z">
        <w:r>
          <w:rPr/>
          <w:fldChar w:fldCharType="begin"/>
        </w:r>
      </w:del>
      <w:del w:id="965" w:author="Rapporteur" w:date="2023-11-22T20:34:18Z">
        <w:r>
          <w:rPr/>
          <w:delInstrText xml:space="preserve"> PAGEREF _Toc26523 \h </w:delInstrText>
        </w:r>
      </w:del>
      <w:del w:id="966" w:author="Rapporteur" w:date="2023-11-22T20:34:18Z">
        <w:r>
          <w:rPr/>
          <w:fldChar w:fldCharType="separate"/>
        </w:r>
      </w:del>
      <w:del w:id="967" w:author="Rapporteur" w:date="2023-11-22T20:34:18Z">
        <w:r>
          <w:rPr/>
          <w:delText>16</w:delText>
        </w:r>
      </w:del>
      <w:del w:id="968" w:author="Rapporteur" w:date="2023-11-22T20:34:18Z">
        <w:r>
          <w:rPr/>
          <w:fldChar w:fldCharType="end"/>
        </w:r>
      </w:del>
      <w:del w:id="969" w:author="Rapporteur" w:date="2023-11-22T20:34:18Z">
        <w:r>
          <w:rPr/>
          <w:fldChar w:fldCharType="end"/>
        </w:r>
      </w:del>
    </w:p>
    <w:p>
      <w:pPr>
        <w:pStyle w:val="15"/>
        <w:tabs>
          <w:tab w:val="right" w:pos="2400"/>
          <w:tab w:val="right" w:leader="dot" w:pos="9641"/>
          <w:tab w:val="clear" w:pos="9639"/>
        </w:tabs>
        <w:rPr>
          <w:del w:id="970" w:author="Rapporteur" w:date="2023-11-22T20:34:18Z"/>
        </w:rPr>
      </w:pPr>
      <w:del w:id="971" w:author="Rapporteur" w:date="2023-11-22T20:34:18Z">
        <w:r>
          <w:rPr/>
          <w:fldChar w:fldCharType="begin"/>
        </w:r>
      </w:del>
      <w:del w:id="972" w:author="Rapporteur" w:date="2023-11-22T20:34:18Z">
        <w:r>
          <w:rPr/>
          <w:delInstrText xml:space="preserve"> HYPERLINK \l _Toc27553 </w:delInstrText>
        </w:r>
      </w:del>
      <w:del w:id="973" w:author="Rapporteur" w:date="2023-11-22T20:34:18Z">
        <w:r>
          <w:rPr/>
          <w:fldChar w:fldCharType="separate"/>
        </w:r>
      </w:del>
      <w:del w:id="974" w:author="Rapporteur" w:date="2023-11-22T20:34:18Z">
        <w:r>
          <w:rPr>
            <w:rFonts w:hint="eastAsia"/>
            <w:lang w:eastAsia="zh-CN"/>
          </w:rPr>
          <w:delText>10.</w:delText>
        </w:r>
      </w:del>
      <w:del w:id="975" w:author="Rapporteur" w:date="2023-11-22T20:34:18Z">
        <w:r>
          <w:rPr>
            <w:rFonts w:hint="eastAsia"/>
            <w:lang w:val="en-US" w:eastAsia="zh-CN"/>
          </w:rPr>
          <w:delText>7</w:delText>
        </w:r>
      </w:del>
      <w:del w:id="976" w:author="Rapporteur" w:date="2023-11-22T20:34:18Z">
        <w:r>
          <w:rPr>
            <w:rFonts w:hint="eastAsia"/>
            <w:lang w:eastAsia="zh-CN"/>
          </w:rPr>
          <w:delText>.4.1</w:delText>
        </w:r>
      </w:del>
      <w:del w:id="977" w:author="Rapporteur" w:date="2023-11-22T20:34:18Z">
        <w:r>
          <w:rPr>
            <w:rFonts w:hint="eastAsia"/>
            <w:lang w:eastAsia="zh-CN"/>
          </w:rPr>
          <w:tab/>
        </w:r>
      </w:del>
      <w:del w:id="978" w:author="Rapporteur" w:date="2023-11-22T20:34:18Z">
        <w:r>
          <w:rPr>
            <w:rFonts w:hint="eastAsia"/>
            <w:lang w:eastAsia="zh-CN"/>
          </w:rPr>
          <w:delText>Actions at the AS of the diverting User</w:delText>
        </w:r>
      </w:del>
      <w:del w:id="979" w:author="Rapporteur" w:date="2023-11-22T20:34:18Z">
        <w:r>
          <w:rPr/>
          <w:tab/>
        </w:r>
      </w:del>
      <w:del w:id="980" w:author="Rapporteur" w:date="2023-11-22T20:34:18Z">
        <w:r>
          <w:rPr/>
          <w:fldChar w:fldCharType="begin"/>
        </w:r>
      </w:del>
      <w:del w:id="981" w:author="Rapporteur" w:date="2023-11-22T20:34:18Z">
        <w:r>
          <w:rPr/>
          <w:delInstrText xml:space="preserve"> PAGEREF _Toc27553 \h </w:delInstrText>
        </w:r>
      </w:del>
      <w:del w:id="982" w:author="Rapporteur" w:date="2023-11-22T20:34:18Z">
        <w:r>
          <w:rPr/>
          <w:fldChar w:fldCharType="separate"/>
        </w:r>
      </w:del>
      <w:del w:id="983" w:author="Rapporteur" w:date="2023-11-22T20:34:18Z">
        <w:r>
          <w:rPr/>
          <w:delText>16</w:delText>
        </w:r>
      </w:del>
      <w:del w:id="984" w:author="Rapporteur" w:date="2023-11-22T20:34:18Z">
        <w:r>
          <w:rPr/>
          <w:fldChar w:fldCharType="end"/>
        </w:r>
      </w:del>
      <w:del w:id="985" w:author="Rapporteur" w:date="2023-11-22T20:34:18Z">
        <w:r>
          <w:rPr/>
          <w:fldChar w:fldCharType="end"/>
        </w:r>
      </w:del>
    </w:p>
    <w:p>
      <w:pPr>
        <w:pStyle w:val="16"/>
        <w:tabs>
          <w:tab w:val="right" w:pos="2400"/>
          <w:tab w:val="right" w:leader="dot" w:pos="9641"/>
          <w:tab w:val="clear" w:pos="9639"/>
        </w:tabs>
        <w:rPr>
          <w:del w:id="986" w:author="Rapporteur" w:date="2023-11-22T20:34:18Z"/>
        </w:rPr>
      </w:pPr>
      <w:del w:id="987" w:author="Rapporteur" w:date="2023-11-22T20:34:18Z">
        <w:r>
          <w:rPr/>
          <w:fldChar w:fldCharType="begin"/>
        </w:r>
      </w:del>
      <w:del w:id="988" w:author="Rapporteur" w:date="2023-11-22T20:34:18Z">
        <w:r>
          <w:rPr/>
          <w:delInstrText xml:space="preserve"> HYPERLINK \l _Toc25489 </w:delInstrText>
        </w:r>
      </w:del>
      <w:del w:id="989" w:author="Rapporteur" w:date="2023-11-22T20:34:18Z">
        <w:r>
          <w:rPr/>
          <w:fldChar w:fldCharType="separate"/>
        </w:r>
      </w:del>
      <w:del w:id="990" w:author="Rapporteur" w:date="2023-11-22T20:34:18Z">
        <w:r>
          <w:rPr>
            <w:rFonts w:hint="eastAsia"/>
            <w:lang w:eastAsia="zh-CN"/>
          </w:rPr>
          <w:delText>10.</w:delText>
        </w:r>
      </w:del>
      <w:del w:id="991" w:author="Rapporteur" w:date="2023-11-22T20:34:18Z">
        <w:r>
          <w:rPr>
            <w:rFonts w:hint="eastAsia"/>
            <w:lang w:val="en-US" w:eastAsia="zh-CN"/>
          </w:rPr>
          <w:delText>7</w:delText>
        </w:r>
      </w:del>
      <w:del w:id="992" w:author="Rapporteur" w:date="2023-11-22T20:34:18Z">
        <w:r>
          <w:rPr>
            <w:rFonts w:hint="eastAsia"/>
            <w:lang w:eastAsia="zh-CN"/>
          </w:rPr>
          <w:delText>.5</w:delText>
        </w:r>
      </w:del>
      <w:del w:id="993" w:author="Rapporteur" w:date="2023-11-22T20:34:18Z">
        <w:r>
          <w:rPr>
            <w:rFonts w:hint="eastAsia"/>
            <w:lang w:eastAsia="zh-CN"/>
          </w:rPr>
          <w:tab/>
        </w:r>
      </w:del>
      <w:del w:id="994" w:author="Rapporteur" w:date="2023-11-22T20:34:18Z">
        <w:r>
          <w:rPr>
            <w:rFonts w:hint="eastAsia"/>
            <w:lang w:eastAsia="zh-CN"/>
          </w:rPr>
          <w:delText>Communication Forwarding on Not Reachable (CFNRc)</w:delText>
        </w:r>
      </w:del>
      <w:del w:id="995" w:author="Rapporteur" w:date="2023-11-22T20:34:18Z">
        <w:r>
          <w:rPr/>
          <w:tab/>
        </w:r>
      </w:del>
      <w:del w:id="996" w:author="Rapporteur" w:date="2023-11-22T20:34:18Z">
        <w:r>
          <w:rPr/>
          <w:fldChar w:fldCharType="begin"/>
        </w:r>
      </w:del>
      <w:del w:id="997" w:author="Rapporteur" w:date="2023-11-22T20:34:18Z">
        <w:r>
          <w:rPr/>
          <w:delInstrText xml:space="preserve"> PAGEREF _Toc25489 \h </w:delInstrText>
        </w:r>
      </w:del>
      <w:del w:id="998" w:author="Rapporteur" w:date="2023-11-22T20:34:18Z">
        <w:r>
          <w:rPr/>
          <w:fldChar w:fldCharType="separate"/>
        </w:r>
      </w:del>
      <w:del w:id="999" w:author="Rapporteur" w:date="2023-11-22T20:34:18Z">
        <w:r>
          <w:rPr/>
          <w:delText>16</w:delText>
        </w:r>
      </w:del>
      <w:del w:id="1000" w:author="Rapporteur" w:date="2023-11-22T20:34:18Z">
        <w:r>
          <w:rPr/>
          <w:fldChar w:fldCharType="end"/>
        </w:r>
      </w:del>
      <w:del w:id="1001" w:author="Rapporteur" w:date="2023-11-22T20:34:18Z">
        <w:r>
          <w:rPr/>
          <w:fldChar w:fldCharType="end"/>
        </w:r>
      </w:del>
    </w:p>
    <w:p>
      <w:pPr>
        <w:pStyle w:val="15"/>
        <w:tabs>
          <w:tab w:val="right" w:pos="2400"/>
          <w:tab w:val="right" w:leader="dot" w:pos="9641"/>
          <w:tab w:val="clear" w:pos="9639"/>
        </w:tabs>
        <w:rPr>
          <w:del w:id="1002" w:author="Rapporteur" w:date="2023-11-22T20:34:18Z"/>
        </w:rPr>
      </w:pPr>
      <w:del w:id="1003" w:author="Rapporteur" w:date="2023-11-22T20:34:18Z">
        <w:r>
          <w:rPr/>
          <w:fldChar w:fldCharType="begin"/>
        </w:r>
      </w:del>
      <w:del w:id="1004" w:author="Rapporteur" w:date="2023-11-22T20:34:18Z">
        <w:r>
          <w:rPr/>
          <w:delInstrText xml:space="preserve"> HYPERLINK \l _Toc7915 </w:delInstrText>
        </w:r>
      </w:del>
      <w:del w:id="1005" w:author="Rapporteur" w:date="2023-11-22T20:34:18Z">
        <w:r>
          <w:rPr/>
          <w:fldChar w:fldCharType="separate"/>
        </w:r>
      </w:del>
      <w:del w:id="1006" w:author="Rapporteur" w:date="2023-11-22T20:34:18Z">
        <w:r>
          <w:rPr>
            <w:rFonts w:hint="eastAsia"/>
            <w:lang w:eastAsia="zh-CN"/>
          </w:rPr>
          <w:delText>10.</w:delText>
        </w:r>
      </w:del>
      <w:del w:id="1007" w:author="Rapporteur" w:date="2023-11-22T20:34:18Z">
        <w:r>
          <w:rPr>
            <w:rFonts w:hint="eastAsia"/>
            <w:lang w:val="en-US" w:eastAsia="zh-CN"/>
          </w:rPr>
          <w:delText>7</w:delText>
        </w:r>
      </w:del>
      <w:del w:id="1008" w:author="Rapporteur" w:date="2023-11-22T20:34:18Z">
        <w:r>
          <w:rPr>
            <w:rFonts w:hint="eastAsia"/>
            <w:lang w:eastAsia="zh-CN"/>
          </w:rPr>
          <w:delText>.5.1</w:delText>
        </w:r>
      </w:del>
      <w:del w:id="1009" w:author="Rapporteur" w:date="2023-11-22T20:34:18Z">
        <w:r>
          <w:rPr>
            <w:rFonts w:hint="eastAsia"/>
            <w:lang w:eastAsia="zh-CN"/>
          </w:rPr>
          <w:tab/>
        </w:r>
      </w:del>
      <w:del w:id="1010" w:author="Rapporteur" w:date="2023-11-22T20:34:18Z">
        <w:r>
          <w:rPr>
            <w:rFonts w:hint="eastAsia"/>
            <w:lang w:eastAsia="zh-CN"/>
          </w:rPr>
          <w:delText>Actions at the AS of the diverting User</w:delText>
        </w:r>
      </w:del>
      <w:del w:id="1011" w:author="Rapporteur" w:date="2023-11-22T20:34:18Z">
        <w:r>
          <w:rPr/>
          <w:tab/>
        </w:r>
      </w:del>
      <w:del w:id="1012" w:author="Rapporteur" w:date="2023-11-22T20:34:18Z">
        <w:r>
          <w:rPr/>
          <w:fldChar w:fldCharType="begin"/>
        </w:r>
      </w:del>
      <w:del w:id="1013" w:author="Rapporteur" w:date="2023-11-22T20:34:18Z">
        <w:r>
          <w:rPr/>
          <w:delInstrText xml:space="preserve"> PAGEREF _Toc7915 \h </w:delInstrText>
        </w:r>
      </w:del>
      <w:del w:id="1014" w:author="Rapporteur" w:date="2023-11-22T20:34:18Z">
        <w:r>
          <w:rPr/>
          <w:fldChar w:fldCharType="separate"/>
        </w:r>
      </w:del>
      <w:del w:id="1015" w:author="Rapporteur" w:date="2023-11-22T20:34:18Z">
        <w:r>
          <w:rPr/>
          <w:delText>16</w:delText>
        </w:r>
      </w:del>
      <w:del w:id="1016" w:author="Rapporteur" w:date="2023-11-22T20:34:18Z">
        <w:r>
          <w:rPr/>
          <w:fldChar w:fldCharType="end"/>
        </w:r>
      </w:del>
      <w:del w:id="1017" w:author="Rapporteur" w:date="2023-11-22T20:34:18Z">
        <w:r>
          <w:rPr/>
          <w:fldChar w:fldCharType="end"/>
        </w:r>
      </w:del>
    </w:p>
    <w:p>
      <w:pPr>
        <w:pStyle w:val="16"/>
        <w:tabs>
          <w:tab w:val="right" w:pos="2400"/>
          <w:tab w:val="right" w:leader="dot" w:pos="9641"/>
          <w:tab w:val="clear" w:pos="9639"/>
        </w:tabs>
        <w:rPr>
          <w:del w:id="1018" w:author="Rapporteur" w:date="2023-11-22T20:34:18Z"/>
        </w:rPr>
      </w:pPr>
      <w:del w:id="1019" w:author="Rapporteur" w:date="2023-11-22T20:34:18Z">
        <w:r>
          <w:rPr/>
          <w:fldChar w:fldCharType="begin"/>
        </w:r>
      </w:del>
      <w:del w:id="1020" w:author="Rapporteur" w:date="2023-11-22T20:34:18Z">
        <w:r>
          <w:rPr/>
          <w:delInstrText xml:space="preserve"> HYPERLINK \l _Toc13773 </w:delInstrText>
        </w:r>
      </w:del>
      <w:del w:id="1021" w:author="Rapporteur" w:date="2023-11-22T20:34:18Z">
        <w:r>
          <w:rPr/>
          <w:fldChar w:fldCharType="separate"/>
        </w:r>
      </w:del>
      <w:del w:id="1022" w:author="Rapporteur" w:date="2023-11-22T20:34:18Z">
        <w:r>
          <w:rPr>
            <w:rFonts w:hint="eastAsia"/>
            <w:lang w:eastAsia="zh-CN"/>
          </w:rPr>
          <w:delText>10.</w:delText>
        </w:r>
      </w:del>
      <w:del w:id="1023" w:author="Rapporteur" w:date="2023-11-22T20:34:18Z">
        <w:r>
          <w:rPr>
            <w:rFonts w:hint="eastAsia"/>
            <w:lang w:val="en-US" w:eastAsia="zh-CN"/>
          </w:rPr>
          <w:delText>7</w:delText>
        </w:r>
      </w:del>
      <w:del w:id="1024" w:author="Rapporteur" w:date="2023-11-22T20:34:18Z">
        <w:r>
          <w:rPr>
            <w:rFonts w:hint="eastAsia"/>
            <w:lang w:eastAsia="zh-CN"/>
          </w:rPr>
          <w:delText>.6</w:delText>
        </w:r>
      </w:del>
      <w:del w:id="1025" w:author="Rapporteur" w:date="2023-11-22T20:34:18Z">
        <w:r>
          <w:rPr>
            <w:rFonts w:hint="eastAsia"/>
            <w:lang w:eastAsia="zh-CN"/>
          </w:rPr>
          <w:tab/>
        </w:r>
      </w:del>
      <w:del w:id="1026" w:author="Rapporteur" w:date="2023-11-22T20:34:18Z">
        <w:r>
          <w:rPr>
            <w:rFonts w:hint="eastAsia"/>
            <w:lang w:eastAsia="zh-CN"/>
          </w:rPr>
          <w:delText>Communication Forwarding on Not Logged-in (CFNL)</w:delText>
        </w:r>
      </w:del>
      <w:del w:id="1027" w:author="Rapporteur" w:date="2023-11-22T20:34:18Z">
        <w:r>
          <w:rPr/>
          <w:tab/>
        </w:r>
      </w:del>
      <w:del w:id="1028" w:author="Rapporteur" w:date="2023-11-22T20:34:18Z">
        <w:r>
          <w:rPr/>
          <w:fldChar w:fldCharType="begin"/>
        </w:r>
      </w:del>
      <w:del w:id="1029" w:author="Rapporteur" w:date="2023-11-22T20:34:18Z">
        <w:r>
          <w:rPr/>
          <w:delInstrText xml:space="preserve"> PAGEREF _Toc13773 \h </w:delInstrText>
        </w:r>
      </w:del>
      <w:del w:id="1030" w:author="Rapporteur" w:date="2023-11-22T20:34:18Z">
        <w:r>
          <w:rPr/>
          <w:fldChar w:fldCharType="separate"/>
        </w:r>
      </w:del>
      <w:del w:id="1031" w:author="Rapporteur" w:date="2023-11-22T20:34:18Z">
        <w:r>
          <w:rPr/>
          <w:delText>16</w:delText>
        </w:r>
      </w:del>
      <w:del w:id="1032" w:author="Rapporteur" w:date="2023-11-22T20:34:18Z">
        <w:r>
          <w:rPr/>
          <w:fldChar w:fldCharType="end"/>
        </w:r>
      </w:del>
      <w:del w:id="1033" w:author="Rapporteur" w:date="2023-11-22T20:34:18Z">
        <w:r>
          <w:rPr/>
          <w:fldChar w:fldCharType="end"/>
        </w:r>
      </w:del>
    </w:p>
    <w:p>
      <w:pPr>
        <w:pStyle w:val="15"/>
        <w:tabs>
          <w:tab w:val="right" w:pos="2400"/>
          <w:tab w:val="right" w:leader="dot" w:pos="9641"/>
          <w:tab w:val="clear" w:pos="9639"/>
        </w:tabs>
        <w:rPr>
          <w:del w:id="1034" w:author="Rapporteur" w:date="2023-11-22T20:34:18Z"/>
        </w:rPr>
      </w:pPr>
      <w:del w:id="1035" w:author="Rapporteur" w:date="2023-11-22T20:34:18Z">
        <w:r>
          <w:rPr/>
          <w:fldChar w:fldCharType="begin"/>
        </w:r>
      </w:del>
      <w:del w:id="1036" w:author="Rapporteur" w:date="2023-11-22T20:34:18Z">
        <w:r>
          <w:rPr/>
          <w:delInstrText xml:space="preserve"> HYPERLINK \l _Toc16129 </w:delInstrText>
        </w:r>
      </w:del>
      <w:del w:id="1037" w:author="Rapporteur" w:date="2023-11-22T20:34:18Z">
        <w:r>
          <w:rPr/>
          <w:fldChar w:fldCharType="separate"/>
        </w:r>
      </w:del>
      <w:del w:id="1038" w:author="Rapporteur" w:date="2023-11-22T20:34:18Z">
        <w:r>
          <w:rPr>
            <w:rFonts w:hint="eastAsia"/>
            <w:lang w:eastAsia="zh-CN"/>
          </w:rPr>
          <w:delText>10.</w:delText>
        </w:r>
      </w:del>
      <w:del w:id="1039" w:author="Rapporteur" w:date="2023-11-22T20:34:18Z">
        <w:r>
          <w:rPr>
            <w:rFonts w:hint="eastAsia"/>
            <w:lang w:val="en-US" w:eastAsia="zh-CN"/>
          </w:rPr>
          <w:delText>7</w:delText>
        </w:r>
      </w:del>
      <w:del w:id="1040" w:author="Rapporteur" w:date="2023-11-22T20:34:18Z">
        <w:r>
          <w:rPr>
            <w:rFonts w:hint="eastAsia"/>
            <w:lang w:eastAsia="zh-CN"/>
          </w:rPr>
          <w:delText>.6.1</w:delText>
        </w:r>
      </w:del>
      <w:del w:id="1041" w:author="Rapporteur" w:date="2023-11-22T20:34:18Z">
        <w:r>
          <w:rPr>
            <w:rFonts w:hint="eastAsia"/>
            <w:lang w:eastAsia="zh-CN"/>
          </w:rPr>
          <w:tab/>
        </w:r>
      </w:del>
      <w:del w:id="1042" w:author="Rapporteur" w:date="2023-11-22T20:34:18Z">
        <w:r>
          <w:rPr>
            <w:rFonts w:hint="eastAsia"/>
            <w:lang w:eastAsia="zh-CN"/>
          </w:rPr>
          <w:delText>Actions at the AS of the diverting User</w:delText>
        </w:r>
      </w:del>
      <w:del w:id="1043" w:author="Rapporteur" w:date="2023-11-22T20:34:18Z">
        <w:r>
          <w:rPr/>
          <w:tab/>
        </w:r>
      </w:del>
      <w:del w:id="1044" w:author="Rapporteur" w:date="2023-11-22T20:34:18Z">
        <w:r>
          <w:rPr/>
          <w:fldChar w:fldCharType="begin"/>
        </w:r>
      </w:del>
      <w:del w:id="1045" w:author="Rapporteur" w:date="2023-11-22T20:34:18Z">
        <w:r>
          <w:rPr/>
          <w:delInstrText xml:space="preserve"> PAGEREF _Toc16129 \h </w:delInstrText>
        </w:r>
      </w:del>
      <w:del w:id="1046" w:author="Rapporteur" w:date="2023-11-22T20:34:18Z">
        <w:r>
          <w:rPr/>
          <w:fldChar w:fldCharType="separate"/>
        </w:r>
      </w:del>
      <w:del w:id="1047" w:author="Rapporteur" w:date="2023-11-22T20:34:18Z">
        <w:r>
          <w:rPr/>
          <w:delText>16</w:delText>
        </w:r>
      </w:del>
      <w:del w:id="1048" w:author="Rapporteur" w:date="2023-11-22T20:34:18Z">
        <w:r>
          <w:rPr/>
          <w:fldChar w:fldCharType="end"/>
        </w:r>
      </w:del>
      <w:del w:id="1049" w:author="Rapporteur" w:date="2023-11-22T20:34:18Z">
        <w:r>
          <w:rPr/>
          <w:fldChar w:fldCharType="end"/>
        </w:r>
      </w:del>
    </w:p>
    <w:p>
      <w:pPr>
        <w:pStyle w:val="17"/>
        <w:tabs>
          <w:tab w:val="right" w:pos="2000"/>
          <w:tab w:val="right" w:leader="dot" w:pos="9641"/>
          <w:tab w:val="clear" w:pos="9639"/>
        </w:tabs>
        <w:rPr>
          <w:del w:id="1050" w:author="Rapporteur" w:date="2023-11-22T20:34:18Z"/>
        </w:rPr>
      </w:pPr>
      <w:del w:id="1051" w:author="Rapporteur" w:date="2023-11-22T20:34:18Z">
        <w:r>
          <w:rPr/>
          <w:fldChar w:fldCharType="begin"/>
        </w:r>
      </w:del>
      <w:del w:id="1052" w:author="Rapporteur" w:date="2023-11-22T20:34:18Z">
        <w:r>
          <w:rPr/>
          <w:delInstrText xml:space="preserve"> HYPERLINK \l _Toc32716 </w:delInstrText>
        </w:r>
      </w:del>
      <w:del w:id="1053" w:author="Rapporteur" w:date="2023-11-22T20:34:18Z">
        <w:r>
          <w:rPr/>
          <w:fldChar w:fldCharType="separate"/>
        </w:r>
      </w:del>
      <w:del w:id="1054" w:author="Rapporteur" w:date="2023-11-22T20:34:18Z">
        <w:r>
          <w:rPr>
            <w:lang w:val="en-US" w:eastAsia="zh-CN"/>
          </w:rPr>
          <w:delText>10.</w:delText>
        </w:r>
      </w:del>
      <w:del w:id="1055" w:author="Rapporteur" w:date="2023-11-22T20:34:18Z">
        <w:r>
          <w:rPr>
            <w:rFonts w:hint="eastAsia"/>
            <w:lang w:val="en-US" w:eastAsia="zh-CN"/>
          </w:rPr>
          <w:delText>8</w:delText>
        </w:r>
      </w:del>
      <w:del w:id="1056" w:author="Rapporteur" w:date="2023-11-22T20:34:18Z">
        <w:r>
          <w:rPr/>
          <w:tab/>
        </w:r>
      </w:del>
      <w:del w:id="1057" w:author="Rapporteur" w:date="2023-11-22T20:34:18Z">
        <w:r>
          <w:rPr/>
          <w:delText>Communication Waiting (CW)</w:delText>
        </w:r>
      </w:del>
      <w:del w:id="1058" w:author="Rapporteur" w:date="2023-11-22T20:34:18Z">
        <w:r>
          <w:rPr/>
          <w:tab/>
        </w:r>
      </w:del>
      <w:del w:id="1059" w:author="Rapporteur" w:date="2023-11-22T20:34:18Z">
        <w:r>
          <w:rPr/>
          <w:fldChar w:fldCharType="begin"/>
        </w:r>
      </w:del>
      <w:del w:id="1060" w:author="Rapporteur" w:date="2023-11-22T20:34:18Z">
        <w:r>
          <w:rPr/>
          <w:delInstrText xml:space="preserve"> PAGEREF _Toc32716 \h </w:delInstrText>
        </w:r>
      </w:del>
      <w:del w:id="1061" w:author="Rapporteur" w:date="2023-11-22T20:34:18Z">
        <w:r>
          <w:rPr/>
          <w:fldChar w:fldCharType="separate"/>
        </w:r>
      </w:del>
      <w:del w:id="1062" w:author="Rapporteur" w:date="2023-11-22T20:34:18Z">
        <w:r>
          <w:rPr/>
          <w:delText>16</w:delText>
        </w:r>
      </w:del>
      <w:del w:id="1063" w:author="Rapporteur" w:date="2023-11-22T20:34:18Z">
        <w:r>
          <w:rPr/>
          <w:fldChar w:fldCharType="end"/>
        </w:r>
      </w:del>
      <w:del w:id="1064" w:author="Rapporteur" w:date="2023-11-22T20:34:18Z">
        <w:r>
          <w:rPr/>
          <w:fldChar w:fldCharType="end"/>
        </w:r>
      </w:del>
    </w:p>
    <w:p>
      <w:pPr>
        <w:pStyle w:val="16"/>
        <w:tabs>
          <w:tab w:val="right" w:pos="2400"/>
          <w:tab w:val="right" w:leader="dot" w:pos="9641"/>
          <w:tab w:val="clear" w:pos="9639"/>
        </w:tabs>
        <w:rPr>
          <w:del w:id="1065" w:author="Rapporteur" w:date="2023-11-22T20:34:18Z"/>
        </w:rPr>
      </w:pPr>
      <w:del w:id="1066" w:author="Rapporteur" w:date="2023-11-22T20:34:18Z">
        <w:r>
          <w:rPr/>
          <w:fldChar w:fldCharType="begin"/>
        </w:r>
      </w:del>
      <w:del w:id="1067" w:author="Rapporteur" w:date="2023-11-22T20:34:18Z">
        <w:r>
          <w:rPr/>
          <w:delInstrText xml:space="preserve"> HYPERLINK \l _Toc5736 </w:delInstrText>
        </w:r>
      </w:del>
      <w:del w:id="1068" w:author="Rapporteur" w:date="2023-11-22T20:34:18Z">
        <w:r>
          <w:rPr/>
          <w:fldChar w:fldCharType="separate"/>
        </w:r>
      </w:del>
      <w:del w:id="1069" w:author="Rapporteur" w:date="2023-11-22T20:34:18Z">
        <w:r>
          <w:rPr/>
          <w:delText>10.</w:delText>
        </w:r>
      </w:del>
      <w:del w:id="1070" w:author="Rapporteur" w:date="2023-11-22T20:34:18Z">
        <w:r>
          <w:rPr>
            <w:rFonts w:hint="eastAsia"/>
            <w:lang w:val="en-US" w:eastAsia="zh-CN"/>
          </w:rPr>
          <w:delText>8</w:delText>
        </w:r>
      </w:del>
      <w:del w:id="1071" w:author="Rapporteur" w:date="2023-11-22T20:34:18Z">
        <w:r>
          <w:rPr/>
          <w:delText>.1</w:delText>
        </w:r>
      </w:del>
      <w:del w:id="1072" w:author="Rapporteur" w:date="2023-11-22T20:34:18Z">
        <w:r>
          <w:rPr/>
          <w:tab/>
        </w:r>
      </w:del>
      <w:del w:id="1073" w:author="Rapporteur" w:date="2023-11-22T20:34:18Z">
        <w:r>
          <w:rPr>
            <w:lang w:eastAsia="zh-CN"/>
          </w:rPr>
          <w:delText>Actions at AS of user B</w:delText>
        </w:r>
      </w:del>
      <w:del w:id="1074" w:author="Rapporteur" w:date="2023-11-22T20:34:18Z">
        <w:r>
          <w:rPr/>
          <w:tab/>
        </w:r>
      </w:del>
      <w:del w:id="1075" w:author="Rapporteur" w:date="2023-11-22T20:34:18Z">
        <w:r>
          <w:rPr/>
          <w:fldChar w:fldCharType="begin"/>
        </w:r>
      </w:del>
      <w:del w:id="1076" w:author="Rapporteur" w:date="2023-11-22T20:34:18Z">
        <w:r>
          <w:rPr/>
          <w:delInstrText xml:space="preserve"> PAGEREF _Toc5736 \h </w:delInstrText>
        </w:r>
      </w:del>
      <w:del w:id="1077" w:author="Rapporteur" w:date="2023-11-22T20:34:18Z">
        <w:r>
          <w:rPr/>
          <w:fldChar w:fldCharType="separate"/>
        </w:r>
      </w:del>
      <w:del w:id="1078" w:author="Rapporteur" w:date="2023-11-22T20:34:18Z">
        <w:r>
          <w:rPr/>
          <w:delText>16</w:delText>
        </w:r>
      </w:del>
      <w:del w:id="1079" w:author="Rapporteur" w:date="2023-11-22T20:34:18Z">
        <w:r>
          <w:rPr/>
          <w:fldChar w:fldCharType="end"/>
        </w:r>
      </w:del>
      <w:del w:id="1080" w:author="Rapporteur" w:date="2023-11-22T20:34:18Z">
        <w:r>
          <w:rPr/>
          <w:fldChar w:fldCharType="end"/>
        </w:r>
      </w:del>
    </w:p>
    <w:p>
      <w:pPr>
        <w:pStyle w:val="16"/>
        <w:tabs>
          <w:tab w:val="right" w:pos="2400"/>
          <w:tab w:val="right" w:leader="dot" w:pos="9641"/>
          <w:tab w:val="clear" w:pos="9639"/>
        </w:tabs>
        <w:rPr>
          <w:del w:id="1081" w:author="Rapporteur" w:date="2023-11-22T20:34:18Z"/>
        </w:rPr>
      </w:pPr>
      <w:del w:id="1082" w:author="Rapporteur" w:date="2023-11-22T20:34:18Z">
        <w:r>
          <w:rPr/>
          <w:fldChar w:fldCharType="begin"/>
        </w:r>
      </w:del>
      <w:del w:id="1083" w:author="Rapporteur" w:date="2023-11-22T20:34:18Z">
        <w:r>
          <w:rPr/>
          <w:delInstrText xml:space="preserve"> HYPERLINK \l _Toc15625 </w:delInstrText>
        </w:r>
      </w:del>
      <w:del w:id="1084" w:author="Rapporteur" w:date="2023-11-22T20:34:18Z">
        <w:r>
          <w:rPr/>
          <w:fldChar w:fldCharType="separate"/>
        </w:r>
      </w:del>
      <w:del w:id="1085" w:author="Rapporteur" w:date="2023-11-22T20:34:18Z">
        <w:r>
          <w:rPr/>
          <w:delText>10.</w:delText>
        </w:r>
      </w:del>
      <w:del w:id="1086" w:author="Rapporteur" w:date="2023-11-22T20:34:18Z">
        <w:r>
          <w:rPr>
            <w:rFonts w:hint="eastAsia"/>
            <w:lang w:val="en-US" w:eastAsia="zh-CN"/>
          </w:rPr>
          <w:delText>8</w:delText>
        </w:r>
      </w:del>
      <w:del w:id="1087" w:author="Rapporteur" w:date="2023-11-22T20:34:18Z">
        <w:r>
          <w:rPr/>
          <w:delText>.2</w:delText>
        </w:r>
      </w:del>
      <w:del w:id="1088" w:author="Rapporteur" w:date="2023-11-22T20:34:18Z">
        <w:r>
          <w:rPr/>
          <w:tab/>
        </w:r>
      </w:del>
      <w:del w:id="1089" w:author="Rapporteur" w:date="2023-11-22T20:34:18Z">
        <w:r>
          <w:rPr>
            <w:lang w:eastAsia="zh-CN"/>
          </w:rPr>
          <w:delText>Actions at UE of user B</w:delText>
        </w:r>
      </w:del>
      <w:del w:id="1090" w:author="Rapporteur" w:date="2023-11-22T20:34:18Z">
        <w:r>
          <w:rPr/>
          <w:tab/>
        </w:r>
      </w:del>
      <w:del w:id="1091" w:author="Rapporteur" w:date="2023-11-22T20:34:18Z">
        <w:r>
          <w:rPr/>
          <w:fldChar w:fldCharType="begin"/>
        </w:r>
      </w:del>
      <w:del w:id="1092" w:author="Rapporteur" w:date="2023-11-22T20:34:18Z">
        <w:r>
          <w:rPr/>
          <w:delInstrText xml:space="preserve"> PAGEREF _Toc15625 \h </w:delInstrText>
        </w:r>
      </w:del>
      <w:del w:id="1093" w:author="Rapporteur" w:date="2023-11-22T20:34:18Z">
        <w:r>
          <w:rPr/>
          <w:fldChar w:fldCharType="separate"/>
        </w:r>
      </w:del>
      <w:del w:id="1094" w:author="Rapporteur" w:date="2023-11-22T20:34:18Z">
        <w:r>
          <w:rPr/>
          <w:delText>17</w:delText>
        </w:r>
      </w:del>
      <w:del w:id="1095" w:author="Rapporteur" w:date="2023-11-22T20:34:18Z">
        <w:r>
          <w:rPr/>
          <w:fldChar w:fldCharType="end"/>
        </w:r>
      </w:del>
      <w:del w:id="1096" w:author="Rapporteur" w:date="2023-11-22T20:34:18Z">
        <w:r>
          <w:rPr/>
          <w:fldChar w:fldCharType="end"/>
        </w:r>
      </w:del>
    </w:p>
    <w:p>
      <w:pPr>
        <w:pStyle w:val="18"/>
        <w:tabs>
          <w:tab w:val="right" w:leader="dot" w:pos="9641"/>
          <w:tab w:val="clear" w:pos="9639"/>
        </w:tabs>
        <w:rPr>
          <w:del w:id="1097" w:author="Rapporteur" w:date="2023-11-22T20:34:18Z"/>
        </w:rPr>
      </w:pPr>
      <w:del w:id="1098" w:author="Rapporteur" w:date="2023-11-22T20:34:18Z">
        <w:r>
          <w:rPr/>
          <w:fldChar w:fldCharType="begin"/>
        </w:r>
      </w:del>
      <w:del w:id="1099" w:author="Rapporteur" w:date="2023-11-22T20:34:18Z">
        <w:r>
          <w:rPr/>
          <w:delInstrText xml:space="preserve"> HYPERLINK \l _Toc27002 </w:delInstrText>
        </w:r>
      </w:del>
      <w:del w:id="1100" w:author="Rapporteur" w:date="2023-11-22T20:34:18Z">
        <w:r>
          <w:rPr/>
          <w:fldChar w:fldCharType="separate"/>
        </w:r>
      </w:del>
      <w:del w:id="1101" w:author="Rapporteur" w:date="2023-11-22T20:34:18Z">
        <w:r>
          <w:rPr>
            <w:rFonts w:hint="eastAsia"/>
            <w:lang w:val="en-US" w:eastAsia="zh-CN"/>
          </w:rPr>
          <w:delText xml:space="preserve">A.1 </w:delText>
        </w:r>
      </w:del>
      <w:del w:id="1102" w:author="Rapporteur" w:date="2023-11-22T20:34:18Z">
        <w:r>
          <w:rPr>
            <w:lang w:eastAsia="zh-CN"/>
          </w:rPr>
          <w:delText>Interaction with supplementary services</w:delText>
        </w:r>
      </w:del>
      <w:del w:id="1103" w:author="Rapporteur" w:date="2023-11-22T20:34:18Z">
        <w:r>
          <w:rPr/>
          <w:tab/>
        </w:r>
      </w:del>
      <w:del w:id="1104" w:author="Rapporteur" w:date="2023-11-22T20:34:18Z">
        <w:r>
          <w:rPr/>
          <w:fldChar w:fldCharType="begin"/>
        </w:r>
      </w:del>
      <w:del w:id="1105" w:author="Rapporteur" w:date="2023-11-22T20:34:18Z">
        <w:r>
          <w:rPr/>
          <w:delInstrText xml:space="preserve"> PAGEREF _Toc27002 \h </w:delInstrText>
        </w:r>
      </w:del>
      <w:del w:id="1106" w:author="Rapporteur" w:date="2023-11-22T20:34:18Z">
        <w:r>
          <w:rPr/>
          <w:fldChar w:fldCharType="separate"/>
        </w:r>
      </w:del>
      <w:del w:id="1107" w:author="Rapporteur" w:date="2023-11-22T20:34:18Z">
        <w:r>
          <w:rPr/>
          <w:delText>17</w:delText>
        </w:r>
      </w:del>
      <w:del w:id="1108" w:author="Rapporteur" w:date="2023-11-22T20:34:18Z">
        <w:r>
          <w:rPr/>
          <w:fldChar w:fldCharType="end"/>
        </w:r>
      </w:del>
      <w:del w:id="1109" w:author="Rapporteur" w:date="2023-11-22T20:34:18Z">
        <w:r>
          <w:rPr/>
          <w:fldChar w:fldCharType="end"/>
        </w:r>
      </w:del>
    </w:p>
    <w:p>
      <w:pPr>
        <w:pStyle w:val="17"/>
        <w:tabs>
          <w:tab w:val="right" w:pos="2000"/>
          <w:tab w:val="right" w:leader="dot" w:pos="9641"/>
          <w:tab w:val="clear" w:pos="9639"/>
        </w:tabs>
        <w:rPr>
          <w:del w:id="1110" w:author="Rapporteur" w:date="2023-11-22T20:34:18Z"/>
        </w:rPr>
      </w:pPr>
      <w:del w:id="1111" w:author="Rapporteur" w:date="2023-11-22T20:34:18Z">
        <w:r>
          <w:rPr/>
          <w:fldChar w:fldCharType="begin"/>
        </w:r>
      </w:del>
      <w:del w:id="1112" w:author="Rapporteur" w:date="2023-11-22T20:34:18Z">
        <w:r>
          <w:rPr/>
          <w:delInstrText xml:space="preserve"> HYPERLINK \l _Toc9243 </w:delInstrText>
        </w:r>
      </w:del>
      <w:del w:id="1113" w:author="Rapporteur" w:date="2023-11-22T20:34:18Z">
        <w:r>
          <w:rPr/>
          <w:fldChar w:fldCharType="separate"/>
        </w:r>
      </w:del>
      <w:del w:id="1114" w:author="Rapporteur" w:date="2023-11-22T20:34:18Z">
        <w:r>
          <w:rPr/>
          <w:delText>A.</w:delText>
        </w:r>
      </w:del>
      <w:del w:id="1115" w:author="Rapporteur" w:date="2023-11-22T20:34:18Z">
        <w:r>
          <w:rPr>
            <w:rFonts w:hint="eastAsia"/>
            <w:lang w:val="en-US" w:eastAsia="zh-CN"/>
          </w:rPr>
          <w:delText>1</w:delText>
        </w:r>
      </w:del>
      <w:del w:id="1116" w:author="Rapporteur" w:date="2023-11-22T20:34:18Z">
        <w:r>
          <w:rPr/>
          <w:delText>.1</w:delText>
        </w:r>
      </w:del>
      <w:del w:id="1117" w:author="Rapporteur" w:date="2023-11-22T20:34:18Z">
        <w:r>
          <w:rPr/>
          <w:tab/>
        </w:r>
      </w:del>
      <w:del w:id="1118" w:author="Rapporteur" w:date="2023-11-22T20:34:18Z">
        <w:r>
          <w:rPr/>
          <w:delText>Communication Diversion</w:delText>
        </w:r>
      </w:del>
      <w:del w:id="1119" w:author="Rapporteur" w:date="2023-11-22T20:34:18Z">
        <w:r>
          <w:rPr/>
          <w:tab/>
        </w:r>
      </w:del>
      <w:del w:id="1120" w:author="Rapporteur" w:date="2023-11-22T20:34:18Z">
        <w:r>
          <w:rPr/>
          <w:fldChar w:fldCharType="begin"/>
        </w:r>
      </w:del>
      <w:del w:id="1121" w:author="Rapporteur" w:date="2023-11-22T20:34:18Z">
        <w:r>
          <w:rPr/>
          <w:delInstrText xml:space="preserve"> PAGEREF _Toc9243 \h </w:delInstrText>
        </w:r>
      </w:del>
      <w:del w:id="1122" w:author="Rapporteur" w:date="2023-11-22T20:34:18Z">
        <w:r>
          <w:rPr/>
          <w:fldChar w:fldCharType="separate"/>
        </w:r>
      </w:del>
      <w:del w:id="1123" w:author="Rapporteur" w:date="2023-11-22T20:34:18Z">
        <w:r>
          <w:rPr/>
          <w:delText>17</w:delText>
        </w:r>
      </w:del>
      <w:del w:id="1124" w:author="Rapporteur" w:date="2023-11-22T20:34:18Z">
        <w:r>
          <w:rPr/>
          <w:fldChar w:fldCharType="end"/>
        </w:r>
      </w:del>
      <w:del w:id="1125" w:author="Rapporteur" w:date="2023-11-22T20:34:18Z">
        <w:r>
          <w:rPr/>
          <w:fldChar w:fldCharType="end"/>
        </w:r>
      </w:del>
    </w:p>
    <w:p>
      <w:pPr>
        <w:pStyle w:val="16"/>
        <w:tabs>
          <w:tab w:val="right" w:pos="2400"/>
          <w:tab w:val="right" w:leader="dot" w:pos="9641"/>
          <w:tab w:val="clear" w:pos="9639"/>
        </w:tabs>
        <w:rPr>
          <w:del w:id="1126" w:author="Rapporteur" w:date="2023-11-22T20:34:18Z"/>
        </w:rPr>
      </w:pPr>
      <w:del w:id="1127" w:author="Rapporteur" w:date="2023-11-22T20:34:18Z">
        <w:r>
          <w:rPr/>
          <w:fldChar w:fldCharType="begin"/>
        </w:r>
      </w:del>
      <w:del w:id="1128" w:author="Rapporteur" w:date="2023-11-22T20:34:18Z">
        <w:r>
          <w:rPr/>
          <w:delInstrText xml:space="preserve"> HYPERLINK \l _Toc4488 </w:delInstrText>
        </w:r>
      </w:del>
      <w:del w:id="1129" w:author="Rapporteur" w:date="2023-11-22T20:34:18Z">
        <w:r>
          <w:rPr/>
          <w:fldChar w:fldCharType="separate"/>
        </w:r>
      </w:del>
      <w:del w:id="1130" w:author="Rapporteur" w:date="2023-11-22T20:34:18Z">
        <w:r>
          <w:rPr>
            <w:lang w:val="zh-CN"/>
          </w:rPr>
          <w:delText>A.</w:delText>
        </w:r>
      </w:del>
      <w:del w:id="1131" w:author="Rapporteur" w:date="2023-11-22T20:34:18Z">
        <w:r>
          <w:rPr>
            <w:rFonts w:hint="eastAsia"/>
            <w:lang w:val="en-US" w:eastAsia="zh-CN"/>
          </w:rPr>
          <w:delText>1</w:delText>
        </w:r>
      </w:del>
      <w:del w:id="1132" w:author="Rapporteur" w:date="2023-11-22T20:34:18Z">
        <w:r>
          <w:rPr>
            <w:lang w:val="zh-CN"/>
          </w:rPr>
          <w:delText>.1.1</w:delText>
        </w:r>
      </w:del>
      <w:del w:id="1133" w:author="Rapporteur" w:date="2023-11-22T20:34:18Z">
        <w:r>
          <w:rPr>
            <w:lang w:val="zh-CN"/>
          </w:rPr>
          <w:tab/>
        </w:r>
      </w:del>
      <w:del w:id="1134" w:author="Rapporteur" w:date="2023-11-22T20:34:18Z">
        <w:r>
          <w:rPr>
            <w:lang w:val="zh-CN"/>
          </w:rPr>
          <w:delText>Communication Forwarding unconditional</w:delText>
        </w:r>
      </w:del>
      <w:del w:id="1135" w:author="Rapporteur" w:date="2023-11-22T20:34:18Z">
        <w:r>
          <w:rPr/>
          <w:tab/>
        </w:r>
      </w:del>
      <w:del w:id="1136" w:author="Rapporteur" w:date="2023-11-22T20:34:18Z">
        <w:r>
          <w:rPr/>
          <w:fldChar w:fldCharType="begin"/>
        </w:r>
      </w:del>
      <w:del w:id="1137" w:author="Rapporteur" w:date="2023-11-22T20:34:18Z">
        <w:r>
          <w:rPr/>
          <w:delInstrText xml:space="preserve"> PAGEREF _Toc4488 \h </w:delInstrText>
        </w:r>
      </w:del>
      <w:del w:id="1138" w:author="Rapporteur" w:date="2023-11-22T20:34:18Z">
        <w:r>
          <w:rPr/>
          <w:fldChar w:fldCharType="separate"/>
        </w:r>
      </w:del>
      <w:del w:id="1139" w:author="Rapporteur" w:date="2023-11-22T20:34:18Z">
        <w:r>
          <w:rPr/>
          <w:delText>17</w:delText>
        </w:r>
      </w:del>
      <w:del w:id="1140" w:author="Rapporteur" w:date="2023-11-22T20:34:18Z">
        <w:r>
          <w:rPr/>
          <w:fldChar w:fldCharType="end"/>
        </w:r>
      </w:del>
      <w:del w:id="1141" w:author="Rapporteur" w:date="2023-11-22T20:34:18Z">
        <w:r>
          <w:rPr/>
          <w:fldChar w:fldCharType="end"/>
        </w:r>
      </w:del>
    </w:p>
    <w:p>
      <w:pPr>
        <w:pStyle w:val="16"/>
        <w:tabs>
          <w:tab w:val="right" w:pos="2400"/>
          <w:tab w:val="right" w:leader="dot" w:pos="9641"/>
          <w:tab w:val="clear" w:pos="9639"/>
        </w:tabs>
        <w:rPr>
          <w:del w:id="1142" w:author="Rapporteur" w:date="2023-11-22T20:34:18Z"/>
        </w:rPr>
      </w:pPr>
      <w:del w:id="1143" w:author="Rapporteur" w:date="2023-11-22T20:34:18Z">
        <w:r>
          <w:rPr/>
          <w:fldChar w:fldCharType="begin"/>
        </w:r>
      </w:del>
      <w:del w:id="1144" w:author="Rapporteur" w:date="2023-11-22T20:34:18Z">
        <w:r>
          <w:rPr/>
          <w:delInstrText xml:space="preserve"> HYPERLINK \l _Toc6596 </w:delInstrText>
        </w:r>
      </w:del>
      <w:del w:id="1145" w:author="Rapporteur" w:date="2023-11-22T20:34:18Z">
        <w:r>
          <w:rPr/>
          <w:fldChar w:fldCharType="separate"/>
        </w:r>
      </w:del>
      <w:del w:id="1146" w:author="Rapporteur" w:date="2023-11-22T20:34:18Z">
        <w:r>
          <w:rPr>
            <w:lang w:val="zh-CN"/>
          </w:rPr>
          <w:delText>A.</w:delText>
        </w:r>
      </w:del>
      <w:del w:id="1147" w:author="Rapporteur" w:date="2023-11-22T20:34:18Z">
        <w:r>
          <w:rPr>
            <w:rFonts w:hint="eastAsia"/>
            <w:lang w:val="en-US" w:eastAsia="zh-CN"/>
          </w:rPr>
          <w:delText>1</w:delText>
        </w:r>
      </w:del>
      <w:del w:id="1148" w:author="Rapporteur" w:date="2023-11-22T20:34:18Z">
        <w:r>
          <w:rPr>
            <w:lang w:val="zh-CN"/>
          </w:rPr>
          <w:delText>.1.2</w:delText>
        </w:r>
      </w:del>
      <w:del w:id="1149" w:author="Rapporteur" w:date="2023-11-22T20:34:18Z">
        <w:r>
          <w:rPr>
            <w:lang w:val="zh-CN"/>
          </w:rPr>
          <w:tab/>
        </w:r>
      </w:del>
      <w:del w:id="1150" w:author="Rapporteur" w:date="2023-11-22T20:34:18Z">
        <w:r>
          <w:rPr>
            <w:lang w:val="zh-CN"/>
          </w:rPr>
          <w:delText>Communication Forwarding on Busy</w:delText>
        </w:r>
      </w:del>
      <w:del w:id="1151" w:author="Rapporteur" w:date="2023-11-22T20:34:18Z">
        <w:r>
          <w:rPr/>
          <w:tab/>
        </w:r>
      </w:del>
      <w:del w:id="1152" w:author="Rapporteur" w:date="2023-11-22T20:34:18Z">
        <w:r>
          <w:rPr/>
          <w:fldChar w:fldCharType="begin"/>
        </w:r>
      </w:del>
      <w:del w:id="1153" w:author="Rapporteur" w:date="2023-11-22T20:34:18Z">
        <w:r>
          <w:rPr/>
          <w:delInstrText xml:space="preserve"> PAGEREF _Toc6596 \h </w:delInstrText>
        </w:r>
      </w:del>
      <w:del w:id="1154" w:author="Rapporteur" w:date="2023-11-22T20:34:18Z">
        <w:r>
          <w:rPr/>
          <w:fldChar w:fldCharType="separate"/>
        </w:r>
      </w:del>
      <w:del w:id="1155" w:author="Rapporteur" w:date="2023-11-22T20:34:18Z">
        <w:r>
          <w:rPr/>
          <w:delText>18</w:delText>
        </w:r>
      </w:del>
      <w:del w:id="1156" w:author="Rapporteur" w:date="2023-11-22T20:34:18Z">
        <w:r>
          <w:rPr/>
          <w:fldChar w:fldCharType="end"/>
        </w:r>
      </w:del>
      <w:del w:id="1157" w:author="Rapporteur" w:date="2023-11-22T20:34:18Z">
        <w:r>
          <w:rPr/>
          <w:fldChar w:fldCharType="end"/>
        </w:r>
      </w:del>
    </w:p>
    <w:p>
      <w:pPr>
        <w:pStyle w:val="17"/>
        <w:tabs>
          <w:tab w:val="right" w:pos="2000"/>
          <w:tab w:val="right" w:leader="dot" w:pos="9641"/>
          <w:tab w:val="clear" w:pos="9639"/>
        </w:tabs>
        <w:rPr>
          <w:del w:id="1158" w:author="Rapporteur" w:date="2023-11-22T20:34:18Z"/>
        </w:rPr>
      </w:pPr>
      <w:del w:id="1159" w:author="Rapporteur" w:date="2023-11-22T20:34:18Z">
        <w:r>
          <w:rPr/>
          <w:fldChar w:fldCharType="begin"/>
        </w:r>
      </w:del>
      <w:del w:id="1160" w:author="Rapporteur" w:date="2023-11-22T20:34:18Z">
        <w:r>
          <w:rPr/>
          <w:delInstrText xml:space="preserve"> HYPERLINK \l _Toc22073 </w:delInstrText>
        </w:r>
      </w:del>
      <w:del w:id="1161" w:author="Rapporteur" w:date="2023-11-22T20:34:18Z">
        <w:r>
          <w:rPr/>
          <w:fldChar w:fldCharType="separate"/>
        </w:r>
      </w:del>
      <w:del w:id="1162" w:author="Rapporteur" w:date="2023-11-22T20:34:18Z">
        <w:r>
          <w:rPr/>
          <w:delText>A.</w:delText>
        </w:r>
      </w:del>
      <w:del w:id="1163" w:author="Rapporteur" w:date="2023-11-22T20:34:18Z">
        <w:r>
          <w:rPr>
            <w:rFonts w:hint="eastAsia"/>
            <w:lang w:val="en-US" w:eastAsia="zh-CN"/>
          </w:rPr>
          <w:delText>1</w:delText>
        </w:r>
      </w:del>
      <w:del w:id="1164" w:author="Rapporteur" w:date="2023-11-22T20:34:18Z">
        <w:r>
          <w:rPr/>
          <w:delText>.</w:delText>
        </w:r>
      </w:del>
      <w:del w:id="1165" w:author="Rapporteur" w:date="2023-11-22T20:34:18Z">
        <w:r>
          <w:rPr>
            <w:rFonts w:hint="eastAsia"/>
            <w:lang w:val="en-US" w:eastAsia="zh-CN"/>
          </w:rPr>
          <w:delText>2</w:delText>
        </w:r>
      </w:del>
      <w:del w:id="1166" w:author="Rapporteur" w:date="2023-11-22T20:34:18Z">
        <w:r>
          <w:rPr/>
          <w:tab/>
        </w:r>
      </w:del>
      <w:del w:id="1167" w:author="Rapporteur" w:date="2023-11-22T20:34:18Z">
        <w:r>
          <w:rPr/>
          <w:delText>Communication Waiting (CW)</w:delText>
        </w:r>
      </w:del>
      <w:del w:id="1168" w:author="Rapporteur" w:date="2023-11-22T20:34:18Z">
        <w:r>
          <w:rPr/>
          <w:tab/>
        </w:r>
      </w:del>
      <w:del w:id="1169" w:author="Rapporteur" w:date="2023-11-22T20:34:18Z">
        <w:r>
          <w:rPr/>
          <w:fldChar w:fldCharType="begin"/>
        </w:r>
      </w:del>
      <w:del w:id="1170" w:author="Rapporteur" w:date="2023-11-22T20:34:18Z">
        <w:r>
          <w:rPr/>
          <w:delInstrText xml:space="preserve"> PAGEREF _Toc22073 \h </w:delInstrText>
        </w:r>
      </w:del>
      <w:del w:id="1171" w:author="Rapporteur" w:date="2023-11-22T20:34:18Z">
        <w:r>
          <w:rPr/>
          <w:fldChar w:fldCharType="separate"/>
        </w:r>
      </w:del>
      <w:del w:id="1172" w:author="Rapporteur" w:date="2023-11-22T20:34:18Z">
        <w:r>
          <w:rPr/>
          <w:delText>19</w:delText>
        </w:r>
      </w:del>
      <w:del w:id="1173" w:author="Rapporteur" w:date="2023-11-22T20:34:18Z">
        <w:r>
          <w:rPr/>
          <w:fldChar w:fldCharType="end"/>
        </w:r>
      </w:del>
      <w:del w:id="1174" w:author="Rapporteur" w:date="2023-11-22T20:34:18Z">
        <w:r>
          <w:rPr/>
          <w:fldChar w:fldCharType="end"/>
        </w:r>
      </w:del>
    </w:p>
    <w:p>
      <w:pPr>
        <w:pStyle w:val="18"/>
        <w:tabs>
          <w:tab w:val="right" w:pos="2000"/>
          <w:tab w:val="right" w:leader="dot" w:pos="9641"/>
          <w:tab w:val="clear" w:pos="9639"/>
        </w:tabs>
        <w:rPr>
          <w:del w:id="1175" w:author="Rapporteur" w:date="2023-11-22T20:34:18Z"/>
        </w:rPr>
      </w:pPr>
      <w:del w:id="1176" w:author="Rapporteur" w:date="2023-11-22T20:34:18Z">
        <w:r>
          <w:rPr/>
          <w:fldChar w:fldCharType="begin"/>
        </w:r>
      </w:del>
      <w:del w:id="1177" w:author="Rapporteur" w:date="2023-11-22T20:34:18Z">
        <w:r>
          <w:rPr/>
          <w:delInstrText xml:space="preserve"> HYPERLINK \l _Toc3404 </w:delInstrText>
        </w:r>
      </w:del>
      <w:del w:id="1178" w:author="Rapporteur" w:date="2023-11-22T20:34:18Z">
        <w:r>
          <w:rPr/>
          <w:fldChar w:fldCharType="separate"/>
        </w:r>
      </w:del>
      <w:del w:id="1179" w:author="Rapporteur" w:date="2023-11-22T20:34:18Z">
        <w:r>
          <w:rPr>
            <w:rFonts w:hint="eastAsia"/>
            <w:lang w:eastAsia="zh-CN"/>
          </w:rPr>
          <w:delText>B</w:delText>
        </w:r>
      </w:del>
      <w:del w:id="1180" w:author="Rapporteur" w:date="2023-11-22T20:34:18Z">
        <w:r>
          <w:rPr/>
          <w:delText>.1</w:delText>
        </w:r>
      </w:del>
      <w:del w:id="1181" w:author="Rapporteur" w:date="2023-11-22T20:34:18Z">
        <w:r>
          <w:rPr/>
          <w:tab/>
        </w:r>
      </w:del>
      <w:del w:id="1182" w:author="Rapporteur" w:date="2023-11-22T20:34:18Z">
        <w:r>
          <w:rPr/>
          <w:delText xml:space="preserve">Feature-capability indicators </w:delText>
        </w:r>
      </w:del>
      <w:del w:id="1183" w:author="Rapporteur" w:date="2023-11-22T20:34:18Z">
        <w:r>
          <w:rPr>
            <w:lang w:eastAsia="zh-CN"/>
          </w:rPr>
          <w:delText>defined in the present document</w:delText>
        </w:r>
      </w:del>
      <w:del w:id="1184" w:author="Rapporteur" w:date="2023-11-22T20:34:18Z">
        <w:r>
          <w:rPr/>
          <w:tab/>
        </w:r>
      </w:del>
      <w:del w:id="1185" w:author="Rapporteur" w:date="2023-11-22T20:34:18Z">
        <w:r>
          <w:rPr/>
          <w:fldChar w:fldCharType="begin"/>
        </w:r>
      </w:del>
      <w:del w:id="1186" w:author="Rapporteur" w:date="2023-11-22T20:34:18Z">
        <w:r>
          <w:rPr/>
          <w:delInstrText xml:space="preserve"> PAGEREF _Toc3404 \h </w:delInstrText>
        </w:r>
      </w:del>
      <w:del w:id="1187" w:author="Rapporteur" w:date="2023-11-22T20:34:18Z">
        <w:r>
          <w:rPr/>
          <w:fldChar w:fldCharType="separate"/>
        </w:r>
      </w:del>
      <w:del w:id="1188" w:author="Rapporteur" w:date="2023-11-22T20:34:18Z">
        <w:r>
          <w:rPr/>
          <w:delText>24</w:delText>
        </w:r>
      </w:del>
      <w:del w:id="1189" w:author="Rapporteur" w:date="2023-11-22T20:34:18Z">
        <w:r>
          <w:rPr/>
          <w:fldChar w:fldCharType="end"/>
        </w:r>
      </w:del>
      <w:del w:id="1190" w:author="Rapporteur" w:date="2023-11-22T20:34:18Z">
        <w:r>
          <w:rPr/>
          <w:fldChar w:fldCharType="end"/>
        </w:r>
      </w:del>
    </w:p>
    <w:p>
      <w:pPr>
        <w:pStyle w:val="17"/>
        <w:tabs>
          <w:tab w:val="right" w:pos="2000"/>
          <w:tab w:val="right" w:leader="dot" w:pos="9641"/>
          <w:tab w:val="clear" w:pos="9639"/>
        </w:tabs>
        <w:rPr>
          <w:del w:id="1191" w:author="Rapporteur" w:date="2023-11-22T20:34:18Z"/>
        </w:rPr>
      </w:pPr>
      <w:del w:id="1192" w:author="Rapporteur" w:date="2023-11-22T20:34:18Z">
        <w:r>
          <w:rPr/>
          <w:fldChar w:fldCharType="begin"/>
        </w:r>
      </w:del>
      <w:del w:id="1193" w:author="Rapporteur" w:date="2023-11-22T20:34:18Z">
        <w:r>
          <w:rPr/>
          <w:delInstrText xml:space="preserve"> HYPERLINK \l _Toc7920 </w:delInstrText>
        </w:r>
      </w:del>
      <w:del w:id="1194" w:author="Rapporteur" w:date="2023-11-22T20:34:18Z">
        <w:r>
          <w:rPr/>
          <w:fldChar w:fldCharType="separate"/>
        </w:r>
      </w:del>
      <w:del w:id="1195" w:author="Rapporteur" w:date="2023-11-22T20:34:18Z">
        <w:r>
          <w:rPr>
            <w:rFonts w:hint="eastAsia"/>
            <w:lang w:eastAsia="zh-CN"/>
          </w:rPr>
          <w:delText>B</w:delText>
        </w:r>
      </w:del>
      <w:del w:id="1196" w:author="Rapporteur" w:date="2023-11-22T20:34:18Z">
        <w:r>
          <w:rPr/>
          <w:delText>.</w:delText>
        </w:r>
      </w:del>
      <w:del w:id="1197" w:author="Rapporteur" w:date="2023-11-22T20:34:18Z">
        <w:r>
          <w:rPr>
            <w:rFonts w:hint="eastAsia"/>
            <w:lang w:eastAsia="zh-CN"/>
          </w:rPr>
          <w:delText>1.1</w:delText>
        </w:r>
      </w:del>
      <w:del w:id="1198" w:author="Rapporteur" w:date="2023-11-22T20:34:18Z">
        <w:r>
          <w:rPr/>
          <w:tab/>
        </w:r>
      </w:del>
      <w:del w:id="1199" w:author="Rapporteur" w:date="2023-11-22T20:34:18Z">
        <w:r>
          <w:rPr/>
          <w:delText xml:space="preserve">Definition of feature-capability indicator </w:delText>
        </w:r>
      </w:del>
      <w:del w:id="1200" w:author="Rapporteur" w:date="2023-11-22T20:34:18Z">
        <w:r>
          <w:rPr>
            <w:rFonts w:hint="eastAsia"/>
            <w:lang w:eastAsia="zh-CN"/>
          </w:rPr>
          <w:delText>g.3gpp</w:delText>
        </w:r>
      </w:del>
      <w:del w:id="1201" w:author="Rapporteur" w:date="2023-11-22T20:34:18Z">
        <w:r>
          <w:rPr/>
          <w:delText>.datachannel</w:delText>
        </w:r>
      </w:del>
      <w:del w:id="1202" w:author="Rapporteur" w:date="2023-11-22T20:34:18Z">
        <w:r>
          <w:rPr/>
          <w:tab/>
        </w:r>
      </w:del>
      <w:del w:id="1203" w:author="Rapporteur" w:date="2023-11-22T20:34:18Z">
        <w:r>
          <w:rPr/>
          <w:fldChar w:fldCharType="begin"/>
        </w:r>
      </w:del>
      <w:del w:id="1204" w:author="Rapporteur" w:date="2023-11-22T20:34:18Z">
        <w:r>
          <w:rPr/>
          <w:delInstrText xml:space="preserve"> PAGEREF _Toc7920 \h </w:delInstrText>
        </w:r>
      </w:del>
      <w:del w:id="1205" w:author="Rapporteur" w:date="2023-11-22T20:34:18Z">
        <w:r>
          <w:rPr/>
          <w:fldChar w:fldCharType="separate"/>
        </w:r>
      </w:del>
      <w:del w:id="1206" w:author="Rapporteur" w:date="2023-11-22T20:34:18Z">
        <w:r>
          <w:rPr/>
          <w:delText>24</w:delText>
        </w:r>
      </w:del>
      <w:del w:id="1207" w:author="Rapporteur" w:date="2023-11-22T20:34:18Z">
        <w:r>
          <w:rPr/>
          <w:fldChar w:fldCharType="end"/>
        </w:r>
      </w:del>
      <w:del w:id="1208" w:author="Rapporteur" w:date="2023-11-22T20:34:18Z">
        <w:r>
          <w:rPr/>
          <w:fldChar w:fldCharType="end"/>
        </w:r>
      </w:del>
    </w:p>
    <w:p>
      <w:pPr>
        <w:pStyle w:val="18"/>
        <w:tabs>
          <w:tab w:val="right" w:leader="dot" w:pos="9641"/>
          <w:tab w:val="clear" w:pos="9639"/>
        </w:tabs>
        <w:rPr>
          <w:del w:id="1209" w:author="Rapporteur" w:date="2023-11-22T20:34:18Z"/>
        </w:rPr>
      </w:pPr>
      <w:del w:id="1210" w:author="Rapporteur" w:date="2023-11-22T20:34:18Z">
        <w:r>
          <w:rPr/>
          <w:fldChar w:fldCharType="begin"/>
        </w:r>
      </w:del>
      <w:del w:id="1211" w:author="Rapporteur" w:date="2023-11-22T20:34:18Z">
        <w:r>
          <w:rPr/>
          <w:delInstrText xml:space="preserve"> HYPERLINK \l _Toc4318 </w:delInstrText>
        </w:r>
      </w:del>
      <w:del w:id="1212" w:author="Rapporteur" w:date="2023-11-22T20:34:18Z">
        <w:r>
          <w:rPr/>
          <w:fldChar w:fldCharType="separate"/>
        </w:r>
      </w:del>
      <w:del w:id="1213" w:author="Rapporteur" w:date="2023-11-22T20:34:18Z">
        <w:r>
          <w:rPr>
            <w:lang w:val="en-US" w:eastAsia="zh-CN"/>
          </w:rPr>
          <w:delText>C.1 General</w:delText>
        </w:r>
      </w:del>
      <w:del w:id="1214" w:author="Rapporteur" w:date="2023-11-22T20:34:18Z">
        <w:r>
          <w:rPr/>
          <w:tab/>
        </w:r>
      </w:del>
      <w:del w:id="1215" w:author="Rapporteur" w:date="2023-11-22T20:34:18Z">
        <w:r>
          <w:rPr/>
          <w:fldChar w:fldCharType="begin"/>
        </w:r>
      </w:del>
      <w:del w:id="1216" w:author="Rapporteur" w:date="2023-11-22T20:34:18Z">
        <w:r>
          <w:rPr/>
          <w:delInstrText xml:space="preserve"> PAGEREF _Toc4318 \h </w:delInstrText>
        </w:r>
      </w:del>
      <w:del w:id="1217" w:author="Rapporteur" w:date="2023-11-22T20:34:18Z">
        <w:r>
          <w:rPr/>
          <w:fldChar w:fldCharType="separate"/>
        </w:r>
      </w:del>
      <w:del w:id="1218" w:author="Rapporteur" w:date="2023-11-22T20:34:18Z">
        <w:r>
          <w:rPr/>
          <w:delText>24</w:delText>
        </w:r>
      </w:del>
      <w:del w:id="1219" w:author="Rapporteur" w:date="2023-11-22T20:34:18Z">
        <w:r>
          <w:rPr/>
          <w:fldChar w:fldCharType="end"/>
        </w:r>
      </w:del>
      <w:del w:id="1220" w:author="Rapporteur" w:date="2023-11-22T20:34:18Z">
        <w:r>
          <w:rPr/>
          <w:fldChar w:fldCharType="end"/>
        </w:r>
      </w:del>
    </w:p>
    <w:p>
      <w:pPr>
        <w:pStyle w:val="18"/>
        <w:tabs>
          <w:tab w:val="right" w:leader="dot" w:pos="9641"/>
          <w:tab w:val="clear" w:pos="9639"/>
        </w:tabs>
        <w:rPr>
          <w:del w:id="1221" w:author="Rapporteur" w:date="2023-11-22T20:34:18Z"/>
        </w:rPr>
      </w:pPr>
      <w:del w:id="1222" w:author="Rapporteur" w:date="2023-11-22T20:34:18Z">
        <w:r>
          <w:rPr/>
          <w:fldChar w:fldCharType="begin"/>
        </w:r>
      </w:del>
      <w:del w:id="1223" w:author="Rapporteur" w:date="2023-11-22T20:34:18Z">
        <w:r>
          <w:rPr/>
          <w:delInstrText xml:space="preserve"> HYPERLINK \l _Toc9267 </w:delInstrText>
        </w:r>
      </w:del>
      <w:del w:id="1224" w:author="Rapporteur" w:date="2023-11-22T20:34:18Z">
        <w:r>
          <w:rPr/>
          <w:fldChar w:fldCharType="separate"/>
        </w:r>
      </w:del>
      <w:del w:id="1225" w:author="Rapporteur" w:date="2023-11-22T20:34:18Z">
        <w:r>
          <w:rPr>
            <w:lang w:val="en-US" w:eastAsia="zh-CN"/>
          </w:rPr>
          <w:delText>C.2 AR communication</w:delText>
        </w:r>
      </w:del>
      <w:del w:id="1226" w:author="Rapporteur" w:date="2023-11-22T20:34:18Z">
        <w:r>
          <w:rPr/>
          <w:tab/>
        </w:r>
      </w:del>
      <w:del w:id="1227" w:author="Rapporteur" w:date="2023-11-22T20:34:18Z">
        <w:r>
          <w:rPr/>
          <w:fldChar w:fldCharType="begin"/>
        </w:r>
      </w:del>
      <w:del w:id="1228" w:author="Rapporteur" w:date="2023-11-22T20:34:18Z">
        <w:r>
          <w:rPr/>
          <w:delInstrText xml:space="preserve"> PAGEREF _Toc9267 \h </w:delInstrText>
        </w:r>
      </w:del>
      <w:del w:id="1229" w:author="Rapporteur" w:date="2023-11-22T20:34:18Z">
        <w:r>
          <w:rPr/>
          <w:fldChar w:fldCharType="separate"/>
        </w:r>
      </w:del>
      <w:del w:id="1230" w:author="Rapporteur" w:date="2023-11-22T20:34:18Z">
        <w:r>
          <w:rPr/>
          <w:delText>24</w:delText>
        </w:r>
      </w:del>
      <w:del w:id="1231" w:author="Rapporteur" w:date="2023-11-22T20:34:18Z">
        <w:r>
          <w:rPr/>
          <w:fldChar w:fldCharType="end"/>
        </w:r>
      </w:del>
      <w:del w:id="1232" w:author="Rapporteur" w:date="2023-11-22T20:34:18Z">
        <w:r>
          <w:rPr/>
          <w:fldChar w:fldCharType="end"/>
        </w:r>
      </w:del>
    </w:p>
    <w:p>
      <w:pPr>
        <w:pStyle w:val="17"/>
        <w:tabs>
          <w:tab w:val="right" w:pos="2000"/>
          <w:tab w:val="right" w:leader="dot" w:pos="9641"/>
          <w:tab w:val="clear" w:pos="9639"/>
        </w:tabs>
        <w:rPr>
          <w:del w:id="1233" w:author="Rapporteur" w:date="2023-11-22T20:34:18Z"/>
        </w:rPr>
      </w:pPr>
      <w:del w:id="1234" w:author="Rapporteur" w:date="2023-11-22T20:34:18Z">
        <w:r>
          <w:rPr/>
          <w:fldChar w:fldCharType="begin"/>
        </w:r>
      </w:del>
      <w:del w:id="1235" w:author="Rapporteur" w:date="2023-11-22T20:34:18Z">
        <w:r>
          <w:rPr/>
          <w:delInstrText xml:space="preserve"> HYPERLINK \l _Toc21964 </w:delInstrText>
        </w:r>
      </w:del>
      <w:del w:id="1236" w:author="Rapporteur" w:date="2023-11-22T20:34:18Z">
        <w:r>
          <w:rPr/>
          <w:fldChar w:fldCharType="separate"/>
        </w:r>
      </w:del>
      <w:del w:id="1237" w:author="Rapporteur" w:date="2023-11-22T20:34:18Z">
        <w:r>
          <w:rPr>
            <w:lang w:val="en-US" w:eastAsia="zh-CN"/>
          </w:rPr>
          <w:delText>C</w:delText>
        </w:r>
      </w:del>
      <w:del w:id="1238" w:author="Rapporteur" w:date="2023-11-22T20:34:18Z">
        <w:r>
          <w:rPr>
            <w:rFonts w:hint="eastAsia"/>
            <w:lang w:val="en-US" w:eastAsia="zh-CN"/>
          </w:rPr>
          <w:delText>.</w:delText>
        </w:r>
      </w:del>
      <w:del w:id="1239" w:author="Rapporteur" w:date="2023-11-22T20:34:18Z">
        <w:r>
          <w:rPr>
            <w:lang w:val="en-US" w:eastAsia="zh-CN"/>
          </w:rPr>
          <w:delText>2.1</w:delText>
        </w:r>
      </w:del>
      <w:del w:id="1240" w:author="Rapporteur" w:date="2023-11-22T20:34:18Z">
        <w:r>
          <w:rPr>
            <w:lang w:eastAsia="zh-CN"/>
          </w:rPr>
          <w:tab/>
        </w:r>
      </w:del>
      <w:del w:id="1241" w:author="Rapporteur" w:date="2023-11-22T20:34:18Z">
        <w:r>
          <w:rPr>
            <w:rFonts w:hint="eastAsia"/>
            <w:lang w:val="en-US" w:eastAsia="zh-CN"/>
          </w:rPr>
          <w:delText>AR Remote Cooperation</w:delText>
        </w:r>
      </w:del>
      <w:del w:id="1242" w:author="Rapporteur" w:date="2023-11-22T20:34:18Z">
        <w:r>
          <w:rPr/>
          <w:tab/>
        </w:r>
      </w:del>
      <w:del w:id="1243" w:author="Rapporteur" w:date="2023-11-22T20:34:18Z">
        <w:r>
          <w:rPr/>
          <w:fldChar w:fldCharType="begin"/>
        </w:r>
      </w:del>
      <w:del w:id="1244" w:author="Rapporteur" w:date="2023-11-22T20:34:18Z">
        <w:r>
          <w:rPr/>
          <w:delInstrText xml:space="preserve"> PAGEREF _Toc21964 \h </w:delInstrText>
        </w:r>
      </w:del>
      <w:del w:id="1245" w:author="Rapporteur" w:date="2023-11-22T20:34:18Z">
        <w:r>
          <w:rPr/>
          <w:fldChar w:fldCharType="separate"/>
        </w:r>
      </w:del>
      <w:del w:id="1246" w:author="Rapporteur" w:date="2023-11-22T20:34:18Z">
        <w:r>
          <w:rPr/>
          <w:delText>24</w:delText>
        </w:r>
      </w:del>
      <w:del w:id="1247" w:author="Rapporteur" w:date="2023-11-22T20:34:18Z">
        <w:r>
          <w:rPr/>
          <w:fldChar w:fldCharType="end"/>
        </w:r>
      </w:del>
      <w:del w:id="1248" w:author="Rapporteur" w:date="2023-11-22T20:34:18Z">
        <w:r>
          <w:rPr/>
          <w:fldChar w:fldCharType="end"/>
        </w:r>
      </w:del>
    </w:p>
    <w:p>
      <w:pPr>
        <w:pStyle w:val="16"/>
        <w:tabs>
          <w:tab w:val="right" w:pos="2400"/>
          <w:tab w:val="right" w:leader="dot" w:pos="9641"/>
          <w:tab w:val="clear" w:pos="9639"/>
        </w:tabs>
        <w:rPr>
          <w:del w:id="1249" w:author="Rapporteur" w:date="2023-11-22T20:34:18Z"/>
        </w:rPr>
      </w:pPr>
      <w:del w:id="1250" w:author="Rapporteur" w:date="2023-11-22T20:34:18Z">
        <w:r>
          <w:rPr/>
          <w:fldChar w:fldCharType="begin"/>
        </w:r>
      </w:del>
      <w:del w:id="1251" w:author="Rapporteur" w:date="2023-11-22T20:34:18Z">
        <w:r>
          <w:rPr/>
          <w:delInstrText xml:space="preserve"> HYPERLINK \l _Toc18788 </w:delInstrText>
        </w:r>
      </w:del>
      <w:del w:id="1252" w:author="Rapporteur" w:date="2023-11-22T20:34:18Z">
        <w:r>
          <w:rPr/>
          <w:fldChar w:fldCharType="separate"/>
        </w:r>
      </w:del>
      <w:del w:id="1253" w:author="Rapporteur" w:date="2023-11-22T20:34:18Z">
        <w:r>
          <w:rPr>
            <w:lang w:val="en-US" w:eastAsia="zh-CN"/>
          </w:rPr>
          <w:delText>C.2.1.1</w:delText>
        </w:r>
      </w:del>
      <w:del w:id="1254" w:author="Rapporteur" w:date="2023-11-22T20:34:18Z">
        <w:r>
          <w:rPr>
            <w:lang w:val="en-US" w:eastAsia="zh-CN"/>
          </w:rPr>
          <w:tab/>
        </w:r>
      </w:del>
      <w:del w:id="1255" w:author="Rapporteur" w:date="2023-11-22T20:34:18Z">
        <w:r>
          <w:rPr>
            <w:lang w:val="en-US" w:eastAsia="zh-CN"/>
          </w:rPr>
          <w:delText>General Description</w:delText>
        </w:r>
      </w:del>
      <w:del w:id="1256" w:author="Rapporteur" w:date="2023-11-22T20:34:18Z">
        <w:r>
          <w:rPr/>
          <w:tab/>
        </w:r>
      </w:del>
      <w:del w:id="1257" w:author="Rapporteur" w:date="2023-11-22T20:34:18Z">
        <w:r>
          <w:rPr/>
          <w:fldChar w:fldCharType="begin"/>
        </w:r>
      </w:del>
      <w:del w:id="1258" w:author="Rapporteur" w:date="2023-11-22T20:34:18Z">
        <w:r>
          <w:rPr/>
          <w:delInstrText xml:space="preserve"> PAGEREF _Toc18788 \h </w:delInstrText>
        </w:r>
      </w:del>
      <w:del w:id="1259" w:author="Rapporteur" w:date="2023-11-22T20:34:18Z">
        <w:r>
          <w:rPr/>
          <w:fldChar w:fldCharType="separate"/>
        </w:r>
      </w:del>
      <w:del w:id="1260" w:author="Rapporteur" w:date="2023-11-22T20:34:18Z">
        <w:r>
          <w:rPr/>
          <w:delText>24</w:delText>
        </w:r>
      </w:del>
      <w:del w:id="1261" w:author="Rapporteur" w:date="2023-11-22T20:34:18Z">
        <w:r>
          <w:rPr/>
          <w:fldChar w:fldCharType="end"/>
        </w:r>
      </w:del>
      <w:del w:id="1262" w:author="Rapporteur" w:date="2023-11-22T20:34:18Z">
        <w:r>
          <w:rPr/>
          <w:fldChar w:fldCharType="end"/>
        </w:r>
      </w:del>
    </w:p>
    <w:p>
      <w:pPr>
        <w:pStyle w:val="17"/>
        <w:tabs>
          <w:tab w:val="right" w:pos="1600"/>
          <w:tab w:val="right" w:leader="dot" w:pos="9641"/>
          <w:tab w:val="clear" w:pos="9639"/>
        </w:tabs>
        <w:rPr>
          <w:del w:id="1263" w:author="Rapporteur" w:date="2023-11-22T20:34:18Z"/>
        </w:rPr>
      </w:pPr>
      <w:del w:id="1264" w:author="Rapporteur" w:date="2023-11-22T20:34:18Z">
        <w:r>
          <w:rPr/>
          <w:fldChar w:fldCharType="begin"/>
        </w:r>
      </w:del>
      <w:del w:id="1265" w:author="Rapporteur" w:date="2023-11-22T20:34:18Z">
        <w:r>
          <w:rPr/>
          <w:delInstrText xml:space="preserve"> HYPERLINK \l _Toc13279 </w:delInstrText>
        </w:r>
      </w:del>
      <w:del w:id="1266" w:author="Rapporteur" w:date="2023-11-22T20:34:18Z">
        <w:r>
          <w:rPr/>
          <w:fldChar w:fldCharType="separate"/>
        </w:r>
      </w:del>
      <w:del w:id="1267" w:author="Rapporteur" w:date="2023-11-22T20:34:18Z">
        <w:r>
          <w:rPr>
            <w:lang w:val="en-US" w:eastAsia="zh-CN"/>
          </w:rPr>
          <w:delText>C</w:delText>
        </w:r>
      </w:del>
      <w:del w:id="1268" w:author="Rapporteur" w:date="2023-11-22T20:34:18Z">
        <w:r>
          <w:rPr>
            <w:rFonts w:hint="eastAsia"/>
            <w:lang w:val="en-US" w:eastAsia="zh-CN"/>
          </w:rPr>
          <w:delText>.</w:delText>
        </w:r>
      </w:del>
      <w:del w:id="1269" w:author="Rapporteur" w:date="2023-11-22T20:34:18Z">
        <w:r>
          <w:rPr>
            <w:lang w:val="en-US" w:eastAsia="zh-CN"/>
          </w:rPr>
          <w:delText>2.2</w:delText>
        </w:r>
      </w:del>
      <w:del w:id="1270" w:author="Rapporteur" w:date="2023-11-22T20:34:18Z">
        <w:r>
          <w:rPr>
            <w:lang w:val="en-US" w:eastAsia="zh-CN"/>
          </w:rPr>
          <w:tab/>
        </w:r>
      </w:del>
      <w:del w:id="1271" w:author="Rapporteur" w:date="2023-11-22T20:34:18Z">
        <w:r>
          <w:rPr>
            <w:lang w:val="en-US" w:eastAsia="zh-CN"/>
          </w:rPr>
          <w:delText>Procedures</w:delText>
        </w:r>
      </w:del>
      <w:del w:id="1272" w:author="Rapporteur" w:date="2023-11-22T20:34:18Z">
        <w:r>
          <w:rPr>
            <w:rFonts w:hint="eastAsia"/>
            <w:lang w:val="en-US" w:eastAsia="zh-CN"/>
          </w:rPr>
          <w:tab/>
        </w:r>
      </w:del>
      <w:del w:id="1273" w:author="Rapporteur" w:date="2023-11-22T20:34:18Z">
        <w:r>
          <w:rPr/>
          <w:fldChar w:fldCharType="begin"/>
        </w:r>
      </w:del>
      <w:del w:id="1274" w:author="Rapporteur" w:date="2023-11-22T20:34:18Z">
        <w:r>
          <w:rPr/>
          <w:delInstrText xml:space="preserve"> PAGEREF _Toc13279 \h </w:delInstrText>
        </w:r>
      </w:del>
      <w:del w:id="1275" w:author="Rapporteur" w:date="2023-11-22T20:34:18Z">
        <w:r>
          <w:rPr/>
          <w:fldChar w:fldCharType="separate"/>
        </w:r>
      </w:del>
      <w:del w:id="1276" w:author="Rapporteur" w:date="2023-11-22T20:34:18Z">
        <w:r>
          <w:rPr/>
          <w:delText>25</w:delText>
        </w:r>
      </w:del>
      <w:del w:id="1277" w:author="Rapporteur" w:date="2023-11-22T20:34:18Z">
        <w:r>
          <w:rPr/>
          <w:fldChar w:fldCharType="end"/>
        </w:r>
      </w:del>
      <w:del w:id="1278" w:author="Rapporteur" w:date="2023-11-22T20:34:18Z">
        <w:r>
          <w:rPr/>
          <w:fldChar w:fldCharType="end"/>
        </w:r>
      </w:del>
    </w:p>
    <w:p>
      <w:pPr>
        <w:pStyle w:val="16"/>
        <w:tabs>
          <w:tab w:val="right" w:pos="2400"/>
          <w:tab w:val="right" w:leader="dot" w:pos="9641"/>
          <w:tab w:val="clear" w:pos="9639"/>
        </w:tabs>
        <w:rPr>
          <w:del w:id="1279" w:author="Rapporteur" w:date="2023-11-22T20:34:18Z"/>
        </w:rPr>
      </w:pPr>
      <w:del w:id="1280" w:author="Rapporteur" w:date="2023-11-22T20:34:18Z">
        <w:r>
          <w:rPr/>
          <w:fldChar w:fldCharType="begin"/>
        </w:r>
      </w:del>
      <w:del w:id="1281" w:author="Rapporteur" w:date="2023-11-22T20:34:18Z">
        <w:r>
          <w:rPr/>
          <w:delInstrText xml:space="preserve"> HYPERLINK \l _Toc18779 </w:delInstrText>
        </w:r>
      </w:del>
      <w:del w:id="1282" w:author="Rapporteur" w:date="2023-11-22T20:34:18Z">
        <w:r>
          <w:rPr/>
          <w:fldChar w:fldCharType="separate"/>
        </w:r>
      </w:del>
      <w:del w:id="1283" w:author="Rapporteur" w:date="2023-11-22T20:34:18Z">
        <w:r>
          <w:rPr>
            <w:lang w:val="en-US" w:eastAsia="zh-CN"/>
          </w:rPr>
          <w:delText>C</w:delText>
        </w:r>
      </w:del>
      <w:del w:id="1284" w:author="Rapporteur" w:date="2023-11-22T20:34:18Z">
        <w:r>
          <w:rPr>
            <w:rFonts w:hint="eastAsia"/>
            <w:lang w:val="en-US" w:eastAsia="zh-CN"/>
          </w:rPr>
          <w:delText>.</w:delText>
        </w:r>
      </w:del>
      <w:del w:id="1285" w:author="Rapporteur" w:date="2023-11-22T20:34:18Z">
        <w:r>
          <w:rPr>
            <w:lang w:val="en-US" w:eastAsia="zh-CN"/>
          </w:rPr>
          <w:delText>2</w:delText>
        </w:r>
      </w:del>
      <w:del w:id="1286" w:author="Rapporteur" w:date="2023-11-22T20:34:18Z">
        <w:r>
          <w:rPr>
            <w:rFonts w:hint="eastAsia"/>
            <w:lang w:val="en-US" w:eastAsia="zh-CN"/>
          </w:rPr>
          <w:delText>.</w:delText>
        </w:r>
      </w:del>
      <w:del w:id="1287" w:author="Rapporteur" w:date="2023-11-22T20:34:18Z">
        <w:r>
          <w:rPr>
            <w:lang w:val="en-US" w:eastAsia="zh-CN"/>
          </w:rPr>
          <w:delText>2.1</w:delText>
        </w:r>
      </w:del>
      <w:del w:id="1288" w:author="Rapporteur" w:date="2023-11-22T20:34:18Z">
        <w:r>
          <w:rPr/>
          <w:tab/>
        </w:r>
      </w:del>
      <w:del w:id="1289" w:author="Rapporteur" w:date="2023-11-22T20:34:18Z">
        <w:r>
          <w:rPr>
            <w:lang w:val="en-US" w:eastAsia="zh-CN"/>
          </w:rPr>
          <w:delText>Session Setup Procedure</w:delText>
        </w:r>
      </w:del>
      <w:del w:id="1290" w:author="Rapporteur" w:date="2023-11-22T20:34:18Z">
        <w:r>
          <w:rPr/>
          <w:tab/>
        </w:r>
      </w:del>
      <w:del w:id="1291" w:author="Rapporteur" w:date="2023-11-22T20:34:18Z">
        <w:r>
          <w:rPr/>
          <w:fldChar w:fldCharType="begin"/>
        </w:r>
      </w:del>
      <w:del w:id="1292" w:author="Rapporteur" w:date="2023-11-22T20:34:18Z">
        <w:r>
          <w:rPr/>
          <w:delInstrText xml:space="preserve"> PAGEREF _Toc18779 \h </w:delInstrText>
        </w:r>
      </w:del>
      <w:del w:id="1293" w:author="Rapporteur" w:date="2023-11-22T20:34:18Z">
        <w:r>
          <w:rPr/>
          <w:fldChar w:fldCharType="separate"/>
        </w:r>
      </w:del>
      <w:del w:id="1294" w:author="Rapporteur" w:date="2023-11-22T20:34:18Z">
        <w:r>
          <w:rPr/>
          <w:delText>25</w:delText>
        </w:r>
      </w:del>
      <w:del w:id="1295" w:author="Rapporteur" w:date="2023-11-22T20:34:18Z">
        <w:r>
          <w:rPr/>
          <w:fldChar w:fldCharType="end"/>
        </w:r>
      </w:del>
      <w:del w:id="1296" w:author="Rapporteur" w:date="2023-11-22T20:34:18Z">
        <w:r>
          <w:rPr/>
          <w:fldChar w:fldCharType="end"/>
        </w:r>
      </w:del>
    </w:p>
    <w:p>
      <w:pPr>
        <w:pStyle w:val="15"/>
        <w:tabs>
          <w:tab w:val="right" w:pos="2400"/>
          <w:tab w:val="right" w:leader="dot" w:pos="9641"/>
          <w:tab w:val="clear" w:pos="9639"/>
        </w:tabs>
        <w:rPr>
          <w:del w:id="1297" w:author="Rapporteur" w:date="2023-11-22T20:34:18Z"/>
        </w:rPr>
      </w:pPr>
      <w:del w:id="1298" w:author="Rapporteur" w:date="2023-11-22T20:34:18Z">
        <w:r>
          <w:rPr/>
          <w:fldChar w:fldCharType="begin"/>
        </w:r>
      </w:del>
      <w:del w:id="1299" w:author="Rapporteur" w:date="2023-11-22T20:34:18Z">
        <w:r>
          <w:rPr/>
          <w:delInstrText xml:space="preserve"> HYPERLINK \l _Toc23570 </w:delInstrText>
        </w:r>
      </w:del>
      <w:del w:id="1300" w:author="Rapporteur" w:date="2023-11-22T20:34:18Z">
        <w:r>
          <w:rPr/>
          <w:fldChar w:fldCharType="separate"/>
        </w:r>
      </w:del>
      <w:del w:id="1301" w:author="Rapporteur" w:date="2023-11-22T20:34:18Z">
        <w:r>
          <w:rPr>
            <w:lang w:val="en-US" w:eastAsia="zh-CN"/>
          </w:rPr>
          <w:delText>C</w:delText>
        </w:r>
      </w:del>
      <w:del w:id="1302" w:author="Rapporteur" w:date="2023-11-22T20:34:18Z">
        <w:r>
          <w:rPr>
            <w:rFonts w:hint="eastAsia"/>
            <w:lang w:val="en-US" w:eastAsia="zh-CN"/>
          </w:rPr>
          <w:delText>.</w:delText>
        </w:r>
      </w:del>
      <w:del w:id="1303" w:author="Rapporteur" w:date="2023-11-22T20:34:18Z">
        <w:r>
          <w:rPr>
            <w:lang w:val="en-US" w:eastAsia="zh-CN"/>
          </w:rPr>
          <w:delText>2</w:delText>
        </w:r>
      </w:del>
      <w:del w:id="1304" w:author="Rapporteur" w:date="2023-11-22T20:34:18Z">
        <w:r>
          <w:rPr>
            <w:rFonts w:hint="eastAsia"/>
            <w:lang w:val="en-US" w:eastAsia="zh-CN"/>
          </w:rPr>
          <w:delText>.</w:delText>
        </w:r>
      </w:del>
      <w:del w:id="1305" w:author="Rapporteur" w:date="2023-11-22T20:34:18Z">
        <w:r>
          <w:rPr>
            <w:lang w:val="en-US" w:eastAsia="zh-CN"/>
          </w:rPr>
          <w:delText>2.1.</w:delText>
        </w:r>
      </w:del>
      <w:del w:id="1306" w:author="Rapporteur" w:date="2023-11-22T20:34:18Z">
        <w:r>
          <w:rPr>
            <w:rFonts w:hint="eastAsia"/>
            <w:lang w:val="en-US" w:eastAsia="zh-CN"/>
          </w:rPr>
          <w:delText>1</w:delText>
        </w:r>
      </w:del>
      <w:del w:id="1307" w:author="Rapporteur" w:date="2023-11-22T20:34:18Z">
        <w:r>
          <w:rPr/>
          <w:tab/>
        </w:r>
      </w:del>
      <w:del w:id="1308" w:author="Rapporteur" w:date="2023-11-22T20:34:18Z">
        <w:r>
          <w:rPr>
            <w:rFonts w:hint="eastAsia"/>
            <w:lang w:val="en-US" w:eastAsia="zh-CN"/>
          </w:rPr>
          <w:delText>Procedure at the UE</w:delText>
        </w:r>
      </w:del>
      <w:del w:id="1309" w:author="Rapporteur" w:date="2023-11-22T20:34:18Z">
        <w:r>
          <w:rPr/>
          <w:tab/>
        </w:r>
      </w:del>
      <w:del w:id="1310" w:author="Rapporteur" w:date="2023-11-22T20:34:18Z">
        <w:r>
          <w:rPr/>
          <w:fldChar w:fldCharType="begin"/>
        </w:r>
      </w:del>
      <w:del w:id="1311" w:author="Rapporteur" w:date="2023-11-22T20:34:18Z">
        <w:r>
          <w:rPr/>
          <w:delInstrText xml:space="preserve"> PAGEREF _Toc23570 \h </w:delInstrText>
        </w:r>
      </w:del>
      <w:del w:id="1312" w:author="Rapporteur" w:date="2023-11-22T20:34:18Z">
        <w:r>
          <w:rPr/>
          <w:fldChar w:fldCharType="separate"/>
        </w:r>
      </w:del>
      <w:del w:id="1313" w:author="Rapporteur" w:date="2023-11-22T20:34:18Z">
        <w:r>
          <w:rPr/>
          <w:delText>25</w:delText>
        </w:r>
      </w:del>
      <w:del w:id="1314" w:author="Rapporteur" w:date="2023-11-22T20:34:18Z">
        <w:r>
          <w:rPr/>
          <w:fldChar w:fldCharType="end"/>
        </w:r>
      </w:del>
      <w:del w:id="1315" w:author="Rapporteur" w:date="2023-11-22T20:34:18Z">
        <w:r>
          <w:rPr/>
          <w:fldChar w:fldCharType="end"/>
        </w:r>
      </w:del>
    </w:p>
    <w:p>
      <w:pPr>
        <w:pStyle w:val="15"/>
        <w:tabs>
          <w:tab w:val="right" w:pos="2400"/>
          <w:tab w:val="right" w:leader="dot" w:pos="9641"/>
          <w:tab w:val="clear" w:pos="9639"/>
        </w:tabs>
        <w:rPr>
          <w:del w:id="1316" w:author="Rapporteur" w:date="2023-11-22T20:34:18Z"/>
        </w:rPr>
      </w:pPr>
      <w:del w:id="1317" w:author="Rapporteur" w:date="2023-11-22T20:34:18Z">
        <w:r>
          <w:rPr/>
          <w:fldChar w:fldCharType="begin"/>
        </w:r>
      </w:del>
      <w:del w:id="1318" w:author="Rapporteur" w:date="2023-11-22T20:34:18Z">
        <w:r>
          <w:rPr/>
          <w:delInstrText xml:space="preserve"> HYPERLINK \l _Toc29846 </w:delInstrText>
        </w:r>
      </w:del>
      <w:del w:id="1319" w:author="Rapporteur" w:date="2023-11-22T20:34:18Z">
        <w:r>
          <w:rPr/>
          <w:fldChar w:fldCharType="separate"/>
        </w:r>
      </w:del>
      <w:del w:id="1320" w:author="Rapporteur" w:date="2023-11-22T20:34:18Z">
        <w:r>
          <w:rPr>
            <w:lang w:val="en-US" w:eastAsia="zh-CN"/>
          </w:rPr>
          <w:delText>C</w:delText>
        </w:r>
      </w:del>
      <w:del w:id="1321" w:author="Rapporteur" w:date="2023-11-22T20:34:18Z">
        <w:r>
          <w:rPr>
            <w:rFonts w:hint="eastAsia"/>
            <w:lang w:val="en-US" w:eastAsia="zh-CN"/>
          </w:rPr>
          <w:delText>.</w:delText>
        </w:r>
      </w:del>
      <w:del w:id="1322" w:author="Rapporteur" w:date="2023-11-22T20:34:18Z">
        <w:r>
          <w:rPr>
            <w:lang w:val="en-US" w:eastAsia="zh-CN"/>
          </w:rPr>
          <w:delText>2</w:delText>
        </w:r>
      </w:del>
      <w:del w:id="1323" w:author="Rapporteur" w:date="2023-11-22T20:34:18Z">
        <w:r>
          <w:rPr>
            <w:rFonts w:hint="eastAsia"/>
            <w:lang w:val="en-US" w:eastAsia="zh-CN"/>
          </w:rPr>
          <w:delText>.</w:delText>
        </w:r>
      </w:del>
      <w:del w:id="1324" w:author="Rapporteur" w:date="2023-11-22T20:34:18Z">
        <w:r>
          <w:rPr>
            <w:lang w:val="en-US" w:eastAsia="zh-CN"/>
          </w:rPr>
          <w:delText>2.1.2</w:delText>
        </w:r>
      </w:del>
      <w:del w:id="1325" w:author="Rapporteur" w:date="2023-11-22T20:34:18Z">
        <w:r>
          <w:rPr/>
          <w:tab/>
        </w:r>
      </w:del>
      <w:del w:id="1326" w:author="Rapporteur" w:date="2023-11-22T20:34:18Z">
        <w:r>
          <w:rPr>
            <w:rFonts w:hint="eastAsia"/>
            <w:lang w:val="en-US" w:eastAsia="zh-CN"/>
          </w:rPr>
          <w:delText>Procedure at the IMS</w:delText>
        </w:r>
      </w:del>
      <w:del w:id="1327" w:author="Rapporteur" w:date="2023-11-22T20:34:18Z">
        <w:r>
          <w:rPr>
            <w:lang w:val="en-US" w:eastAsia="zh-CN"/>
          </w:rPr>
          <w:delText xml:space="preserve"> AS</w:delText>
        </w:r>
      </w:del>
      <w:del w:id="1328" w:author="Rapporteur" w:date="2023-11-22T20:34:18Z">
        <w:r>
          <w:rPr/>
          <w:tab/>
        </w:r>
      </w:del>
      <w:del w:id="1329" w:author="Rapporteur" w:date="2023-11-22T20:34:18Z">
        <w:r>
          <w:rPr/>
          <w:fldChar w:fldCharType="begin"/>
        </w:r>
      </w:del>
      <w:del w:id="1330" w:author="Rapporteur" w:date="2023-11-22T20:34:18Z">
        <w:r>
          <w:rPr/>
          <w:delInstrText xml:space="preserve"> PAGEREF _Toc29846 \h </w:delInstrText>
        </w:r>
      </w:del>
      <w:del w:id="1331" w:author="Rapporteur" w:date="2023-11-22T20:34:18Z">
        <w:r>
          <w:rPr/>
          <w:fldChar w:fldCharType="separate"/>
        </w:r>
      </w:del>
      <w:del w:id="1332" w:author="Rapporteur" w:date="2023-11-22T20:34:18Z">
        <w:r>
          <w:rPr/>
          <w:delText>26</w:delText>
        </w:r>
      </w:del>
      <w:del w:id="1333" w:author="Rapporteur" w:date="2023-11-22T20:34:18Z">
        <w:r>
          <w:rPr/>
          <w:fldChar w:fldCharType="end"/>
        </w:r>
      </w:del>
      <w:del w:id="1334" w:author="Rapporteur" w:date="2023-11-22T20:34:18Z">
        <w:r>
          <w:rPr/>
          <w:fldChar w:fldCharType="end"/>
        </w:r>
      </w:del>
    </w:p>
    <w:p>
      <w:pPr>
        <w:pStyle w:val="15"/>
        <w:tabs>
          <w:tab w:val="right" w:pos="2400"/>
          <w:tab w:val="right" w:leader="dot" w:pos="9641"/>
          <w:tab w:val="clear" w:pos="9639"/>
        </w:tabs>
        <w:rPr>
          <w:del w:id="1335" w:author="Rapporteur" w:date="2023-11-22T20:34:18Z"/>
        </w:rPr>
      </w:pPr>
      <w:del w:id="1336" w:author="Rapporteur" w:date="2023-11-22T20:34:18Z">
        <w:r>
          <w:rPr/>
          <w:fldChar w:fldCharType="begin"/>
        </w:r>
      </w:del>
      <w:del w:id="1337" w:author="Rapporteur" w:date="2023-11-22T20:34:18Z">
        <w:r>
          <w:rPr/>
          <w:delInstrText xml:space="preserve"> HYPERLINK \l _Toc6784 </w:delInstrText>
        </w:r>
      </w:del>
      <w:del w:id="1338" w:author="Rapporteur" w:date="2023-11-22T20:34:18Z">
        <w:r>
          <w:rPr/>
          <w:fldChar w:fldCharType="separate"/>
        </w:r>
      </w:del>
      <w:del w:id="1339" w:author="Rapporteur" w:date="2023-11-22T20:34:18Z">
        <w:r>
          <w:rPr>
            <w:lang w:val="pt-BR" w:eastAsia="zh-CN"/>
          </w:rPr>
          <w:delText>C</w:delText>
        </w:r>
      </w:del>
      <w:del w:id="1340" w:author="Rapporteur" w:date="2023-11-22T20:34:18Z">
        <w:r>
          <w:rPr>
            <w:rFonts w:hint="eastAsia"/>
            <w:lang w:val="pt-BR" w:eastAsia="zh-CN"/>
          </w:rPr>
          <w:delText>.</w:delText>
        </w:r>
      </w:del>
      <w:del w:id="1341" w:author="Rapporteur" w:date="2023-11-22T20:34:18Z">
        <w:r>
          <w:rPr>
            <w:lang w:val="pt-BR" w:eastAsia="zh-CN"/>
          </w:rPr>
          <w:delText>2</w:delText>
        </w:r>
      </w:del>
      <w:del w:id="1342" w:author="Rapporteur" w:date="2023-11-22T20:34:18Z">
        <w:r>
          <w:rPr>
            <w:rFonts w:hint="eastAsia"/>
            <w:lang w:val="pt-BR" w:eastAsia="zh-CN"/>
          </w:rPr>
          <w:delText>.</w:delText>
        </w:r>
      </w:del>
      <w:del w:id="1343" w:author="Rapporteur" w:date="2023-11-22T20:34:18Z">
        <w:r>
          <w:rPr>
            <w:lang w:val="pt-BR" w:eastAsia="zh-CN"/>
          </w:rPr>
          <w:delText xml:space="preserve">2.1.3 </w:delText>
        </w:r>
      </w:del>
      <w:del w:id="1344" w:author="Rapporteur" w:date="2023-11-22T20:34:18Z">
        <w:r>
          <w:rPr>
            <w:lang w:val="pt-BR"/>
          </w:rPr>
          <w:tab/>
        </w:r>
      </w:del>
      <w:del w:id="1345" w:author="Rapporteur" w:date="2023-11-22T20:34:18Z">
        <w:r>
          <w:rPr>
            <w:rFonts w:hint="eastAsia"/>
            <w:lang w:val="pt-BR" w:eastAsia="zh-CN"/>
          </w:rPr>
          <w:delText>Procedure at the M</w:delText>
        </w:r>
      </w:del>
      <w:del w:id="1346" w:author="Rapporteur" w:date="2023-11-22T20:34:18Z">
        <w:r>
          <w:rPr>
            <w:rFonts w:hint="eastAsia"/>
            <w:lang w:val="en-US" w:eastAsia="zh-CN"/>
          </w:rPr>
          <w:delText>R</w:delText>
        </w:r>
      </w:del>
      <w:del w:id="1347" w:author="Rapporteur" w:date="2023-11-22T20:34:18Z">
        <w:r>
          <w:rPr>
            <w:rFonts w:hint="eastAsia"/>
            <w:lang w:val="pt-BR" w:eastAsia="zh-CN"/>
          </w:rPr>
          <w:delText>F</w:delText>
        </w:r>
      </w:del>
      <w:del w:id="1348" w:author="Rapporteur" w:date="2023-11-22T20:34:18Z">
        <w:r>
          <w:rPr/>
          <w:tab/>
        </w:r>
      </w:del>
      <w:del w:id="1349" w:author="Rapporteur" w:date="2023-11-22T20:34:18Z">
        <w:r>
          <w:rPr/>
          <w:fldChar w:fldCharType="begin"/>
        </w:r>
      </w:del>
      <w:del w:id="1350" w:author="Rapporteur" w:date="2023-11-22T20:34:18Z">
        <w:r>
          <w:rPr/>
          <w:delInstrText xml:space="preserve"> PAGEREF _Toc6784 \h </w:delInstrText>
        </w:r>
      </w:del>
      <w:del w:id="1351" w:author="Rapporteur" w:date="2023-11-22T20:34:18Z">
        <w:r>
          <w:rPr/>
          <w:fldChar w:fldCharType="separate"/>
        </w:r>
      </w:del>
      <w:del w:id="1352" w:author="Rapporteur" w:date="2023-11-22T20:34:18Z">
        <w:r>
          <w:rPr/>
          <w:delText>26</w:delText>
        </w:r>
      </w:del>
      <w:del w:id="1353" w:author="Rapporteur" w:date="2023-11-22T20:34:18Z">
        <w:r>
          <w:rPr/>
          <w:fldChar w:fldCharType="end"/>
        </w:r>
      </w:del>
      <w:del w:id="1354" w:author="Rapporteur" w:date="2023-11-22T20:34:18Z">
        <w:r>
          <w:rPr/>
          <w:fldChar w:fldCharType="end"/>
        </w:r>
      </w:del>
    </w:p>
    <w:p>
      <w:pPr>
        <w:pStyle w:val="16"/>
        <w:tabs>
          <w:tab w:val="right" w:pos="2400"/>
          <w:tab w:val="right" w:leader="dot" w:pos="9641"/>
          <w:tab w:val="clear" w:pos="9639"/>
        </w:tabs>
        <w:rPr>
          <w:del w:id="1355" w:author="Rapporteur" w:date="2023-11-22T20:34:18Z"/>
        </w:rPr>
      </w:pPr>
      <w:del w:id="1356" w:author="Rapporteur" w:date="2023-11-22T20:34:18Z">
        <w:r>
          <w:rPr/>
          <w:fldChar w:fldCharType="begin"/>
        </w:r>
      </w:del>
      <w:del w:id="1357" w:author="Rapporteur" w:date="2023-11-22T20:34:18Z">
        <w:r>
          <w:rPr/>
          <w:delInstrText xml:space="preserve"> HYPERLINK \l _Toc30232 </w:delInstrText>
        </w:r>
      </w:del>
      <w:del w:id="1358" w:author="Rapporteur" w:date="2023-11-22T20:34:18Z">
        <w:r>
          <w:rPr/>
          <w:fldChar w:fldCharType="separate"/>
        </w:r>
      </w:del>
      <w:del w:id="1359" w:author="Rapporteur" w:date="2023-11-22T20:34:18Z">
        <w:r>
          <w:rPr>
            <w:lang w:val="en-US" w:eastAsia="zh-CN"/>
          </w:rPr>
          <w:delText>C</w:delText>
        </w:r>
      </w:del>
      <w:del w:id="1360" w:author="Rapporteur" w:date="2023-11-22T20:34:18Z">
        <w:r>
          <w:rPr>
            <w:rFonts w:hint="eastAsia"/>
            <w:lang w:val="en-US" w:eastAsia="zh-CN"/>
          </w:rPr>
          <w:delText>.</w:delText>
        </w:r>
      </w:del>
      <w:del w:id="1361" w:author="Rapporteur" w:date="2023-11-22T20:34:18Z">
        <w:r>
          <w:rPr>
            <w:lang w:val="en-US" w:eastAsia="zh-CN"/>
          </w:rPr>
          <w:delText>2.2.2</w:delText>
        </w:r>
      </w:del>
      <w:del w:id="1362" w:author="Rapporteur" w:date="2023-11-22T20:34:18Z">
        <w:r>
          <w:rPr/>
          <w:tab/>
        </w:r>
      </w:del>
      <w:del w:id="1363" w:author="Rapporteur" w:date="2023-11-22T20:34:18Z">
        <w:r>
          <w:rPr>
            <w:lang w:val="en-US" w:eastAsia="zh-CN"/>
          </w:rPr>
          <w:delText>Session Release Procedure</w:delText>
        </w:r>
      </w:del>
      <w:del w:id="1364" w:author="Rapporteur" w:date="2023-11-22T20:34:18Z">
        <w:r>
          <w:rPr/>
          <w:tab/>
        </w:r>
      </w:del>
      <w:del w:id="1365" w:author="Rapporteur" w:date="2023-11-22T20:34:18Z">
        <w:r>
          <w:rPr/>
          <w:fldChar w:fldCharType="begin"/>
        </w:r>
      </w:del>
      <w:del w:id="1366" w:author="Rapporteur" w:date="2023-11-22T20:34:18Z">
        <w:r>
          <w:rPr/>
          <w:delInstrText xml:space="preserve"> PAGEREF _Toc30232 \h </w:delInstrText>
        </w:r>
      </w:del>
      <w:del w:id="1367" w:author="Rapporteur" w:date="2023-11-22T20:34:18Z">
        <w:r>
          <w:rPr/>
          <w:fldChar w:fldCharType="separate"/>
        </w:r>
      </w:del>
      <w:del w:id="1368" w:author="Rapporteur" w:date="2023-11-22T20:34:18Z">
        <w:r>
          <w:rPr/>
          <w:delText>26</w:delText>
        </w:r>
      </w:del>
      <w:del w:id="1369" w:author="Rapporteur" w:date="2023-11-22T20:34:18Z">
        <w:r>
          <w:rPr/>
          <w:fldChar w:fldCharType="end"/>
        </w:r>
      </w:del>
      <w:del w:id="1370" w:author="Rapporteur" w:date="2023-11-22T20:34:18Z">
        <w:r>
          <w:rPr/>
          <w:fldChar w:fldCharType="end"/>
        </w:r>
      </w:del>
    </w:p>
    <w:p>
      <w:pPr>
        <w:pStyle w:val="18"/>
        <w:tabs>
          <w:tab w:val="right" w:leader="dot" w:pos="9641"/>
          <w:tab w:val="clear" w:pos="9639"/>
        </w:tabs>
        <w:rPr>
          <w:del w:id="1371" w:author="Rapporteur" w:date="2023-11-22T20:34:18Z"/>
        </w:rPr>
      </w:pPr>
      <w:del w:id="1372" w:author="Rapporteur" w:date="2023-11-22T20:34:18Z">
        <w:r>
          <w:rPr/>
          <w:fldChar w:fldCharType="begin"/>
        </w:r>
      </w:del>
      <w:del w:id="1373" w:author="Rapporteur" w:date="2023-11-22T20:34:18Z">
        <w:r>
          <w:rPr/>
          <w:delInstrText xml:space="preserve"> HYPERLINK \l _Toc26683 </w:delInstrText>
        </w:r>
      </w:del>
      <w:del w:id="1374" w:author="Rapporteur" w:date="2023-11-22T20:34:18Z">
        <w:r>
          <w:rPr/>
          <w:fldChar w:fldCharType="separate"/>
        </w:r>
      </w:del>
      <w:del w:id="1375" w:author="Rapporteur" w:date="2023-11-22T20:34:18Z">
        <w:r>
          <w:rPr/>
          <w:delText>Annex &lt;X&gt; (informative): Change history</w:delText>
        </w:r>
      </w:del>
      <w:del w:id="1376" w:author="Rapporteur" w:date="2023-11-22T20:34:18Z">
        <w:r>
          <w:rPr/>
          <w:tab/>
        </w:r>
      </w:del>
      <w:del w:id="1377" w:author="Rapporteur" w:date="2023-11-22T20:34:18Z">
        <w:r>
          <w:rPr/>
          <w:fldChar w:fldCharType="begin"/>
        </w:r>
      </w:del>
      <w:del w:id="1378" w:author="Rapporteur" w:date="2023-11-22T20:34:18Z">
        <w:r>
          <w:rPr/>
          <w:delInstrText xml:space="preserve"> PAGEREF _Toc26683 \h </w:delInstrText>
        </w:r>
      </w:del>
      <w:del w:id="1379" w:author="Rapporteur" w:date="2023-11-22T20:34:18Z">
        <w:r>
          <w:rPr/>
          <w:fldChar w:fldCharType="separate"/>
        </w:r>
      </w:del>
      <w:del w:id="1380" w:author="Rapporteur" w:date="2023-11-22T20:34:18Z">
        <w:r>
          <w:rPr/>
          <w:delText>27</w:delText>
        </w:r>
      </w:del>
      <w:del w:id="1381" w:author="Rapporteur" w:date="2023-11-22T20:34:18Z">
        <w:r>
          <w:rPr/>
          <w:fldChar w:fldCharType="end"/>
        </w:r>
      </w:del>
      <w:del w:id="1382" w:author="Rapporteur" w:date="2023-11-22T20:34:18Z">
        <w:r>
          <w:rPr/>
          <w:fldChar w:fldCharType="end"/>
        </w:r>
      </w:del>
    </w:p>
    <w:p>
      <w:pPr>
        <w:pStyle w:val="18"/>
        <w:tabs>
          <w:tab w:val="right" w:leader="dot" w:pos="9641"/>
          <w:tab w:val="clear" w:pos="9639"/>
        </w:tabs>
        <w:rPr>
          <w:ins w:id="1383" w:author="Rapporteur" w:date="2023-11-22T20:34:18Z"/>
        </w:rPr>
      </w:pPr>
      <w:ins w:id="1384" w:author="Rapporteur" w:date="2023-11-22T20:34:18Z">
        <w:r>
          <w:rPr/>
          <w:fldChar w:fldCharType="begin"/>
        </w:r>
      </w:ins>
      <w:ins w:id="1385" w:author="Rapporteur" w:date="2023-11-22T20:34:18Z">
        <w:r>
          <w:rPr/>
          <w:instrText xml:space="preserve"> HYPERLINK \l _Toc8111 </w:instrText>
        </w:r>
      </w:ins>
      <w:ins w:id="1386" w:author="Rapporteur" w:date="2023-11-22T20:34:18Z">
        <w:r>
          <w:rPr/>
          <w:fldChar w:fldCharType="separate"/>
        </w:r>
      </w:ins>
      <w:ins w:id="1387" w:author="Rapporteur" w:date="2023-11-22T20:34:18Z">
        <w:r>
          <w:rPr/>
          <w:t>Foreword</w:t>
        </w:r>
        <w:r>
          <w:rPr/>
          <w:tab/>
        </w:r>
      </w:ins>
      <w:ins w:id="1388" w:author="Rapporteur" w:date="2023-11-22T20:34:18Z">
        <w:r>
          <w:rPr/>
          <w:fldChar w:fldCharType="begin"/>
        </w:r>
      </w:ins>
      <w:ins w:id="1389" w:author="Rapporteur" w:date="2023-11-22T20:34:18Z">
        <w:r>
          <w:rPr/>
          <w:instrText xml:space="preserve"> PAGEREF _Toc8111 \h </w:instrText>
        </w:r>
      </w:ins>
      <w:ins w:id="1390" w:author="Rapporteur" w:date="2023-11-22T20:34:18Z">
        <w:r>
          <w:rPr/>
          <w:fldChar w:fldCharType="separate"/>
        </w:r>
      </w:ins>
      <w:ins w:id="1391" w:author="Rapporteur" w:date="2023-11-22T20:34:20Z">
        <w:r>
          <w:rPr/>
          <w:t>7</w:t>
        </w:r>
      </w:ins>
      <w:ins w:id="1392" w:author="Rapporteur" w:date="2023-11-22T20:34:18Z">
        <w:r>
          <w:rPr/>
          <w:fldChar w:fldCharType="end"/>
        </w:r>
      </w:ins>
      <w:ins w:id="1393" w:author="Rapporteur" w:date="2023-11-22T20:34:18Z">
        <w:r>
          <w:rPr/>
          <w:fldChar w:fldCharType="end"/>
        </w:r>
      </w:ins>
    </w:p>
    <w:p>
      <w:pPr>
        <w:pStyle w:val="18"/>
        <w:tabs>
          <w:tab w:val="right" w:leader="dot" w:pos="9641"/>
          <w:tab w:val="clear" w:pos="9639"/>
        </w:tabs>
        <w:rPr>
          <w:ins w:id="1395" w:author="Rapporteur" w:date="2023-11-22T20:34:18Z"/>
        </w:rPr>
        <w:pPrChange w:id="1394" w:author="Rapporteur" w:date="2023-11-22T20:36:41Z">
          <w:pPr>
            <w:pStyle w:val="18"/>
            <w:tabs>
              <w:tab w:val="right" w:pos="2000"/>
              <w:tab w:val="right" w:leader="dot" w:pos="9641"/>
              <w:tab w:val="clear" w:pos="9639"/>
            </w:tabs>
          </w:pPr>
        </w:pPrChange>
      </w:pPr>
      <w:ins w:id="1396" w:author="Rapporteur" w:date="2023-11-22T20:34:18Z">
        <w:r>
          <w:rPr/>
          <w:fldChar w:fldCharType="begin"/>
        </w:r>
      </w:ins>
      <w:ins w:id="1397" w:author="Rapporteur" w:date="2023-11-22T20:34:18Z">
        <w:r>
          <w:rPr/>
          <w:instrText xml:space="preserve"> HYPERLINK \l _Toc11740 </w:instrText>
        </w:r>
      </w:ins>
      <w:ins w:id="1398" w:author="Rapporteur" w:date="2023-11-22T20:34:18Z">
        <w:r>
          <w:rPr/>
          <w:fldChar w:fldCharType="separate"/>
        </w:r>
      </w:ins>
      <w:ins w:id="1399" w:author="Rapporteur" w:date="2023-11-22T20:34:18Z">
        <w:r>
          <w:rPr/>
          <w:t>1</w:t>
        </w:r>
      </w:ins>
      <w:ins w:id="1400" w:author="Rapporteur" w:date="2023-11-22T20:34:18Z">
        <w:r>
          <w:rPr/>
          <w:tab/>
        </w:r>
      </w:ins>
      <w:ins w:id="1401" w:author="Rapporteur" w:date="2023-11-22T20:34:18Z">
        <w:r>
          <w:rPr/>
          <w:t>Scope</w:t>
        </w:r>
        <w:r>
          <w:rPr/>
          <w:tab/>
        </w:r>
      </w:ins>
      <w:ins w:id="1402" w:author="Rapporteur" w:date="2023-11-22T20:34:18Z">
        <w:r>
          <w:rPr/>
          <w:fldChar w:fldCharType="begin"/>
        </w:r>
      </w:ins>
      <w:ins w:id="1403" w:author="Rapporteur" w:date="2023-11-22T20:34:18Z">
        <w:r>
          <w:rPr/>
          <w:instrText xml:space="preserve"> PAGEREF _Toc11740 \h </w:instrText>
        </w:r>
      </w:ins>
      <w:ins w:id="1404" w:author="Rapporteur" w:date="2023-11-22T20:34:18Z">
        <w:r>
          <w:rPr/>
          <w:fldChar w:fldCharType="separate"/>
        </w:r>
      </w:ins>
      <w:ins w:id="1405" w:author="Rapporteur" w:date="2023-11-22T20:34:20Z">
        <w:r>
          <w:rPr/>
          <w:t>8</w:t>
        </w:r>
      </w:ins>
      <w:ins w:id="1406" w:author="Rapporteur" w:date="2023-11-22T20:34:18Z">
        <w:r>
          <w:rPr/>
          <w:fldChar w:fldCharType="end"/>
        </w:r>
      </w:ins>
      <w:ins w:id="1407" w:author="Rapporteur" w:date="2023-11-22T20:34:18Z">
        <w:r>
          <w:rPr/>
          <w:fldChar w:fldCharType="end"/>
        </w:r>
      </w:ins>
    </w:p>
    <w:p>
      <w:pPr>
        <w:pStyle w:val="18"/>
        <w:tabs>
          <w:tab w:val="right" w:leader="dot" w:pos="9641"/>
          <w:tab w:val="clear" w:pos="9639"/>
        </w:tabs>
        <w:rPr>
          <w:ins w:id="1409" w:author="Rapporteur" w:date="2023-11-22T20:34:18Z"/>
        </w:rPr>
        <w:pPrChange w:id="1408" w:author="Rapporteur" w:date="2023-11-22T20:36:47Z">
          <w:pPr>
            <w:pStyle w:val="18"/>
            <w:tabs>
              <w:tab w:val="right" w:pos="2000"/>
              <w:tab w:val="right" w:leader="dot" w:pos="9641"/>
              <w:tab w:val="clear" w:pos="9639"/>
            </w:tabs>
          </w:pPr>
        </w:pPrChange>
      </w:pPr>
      <w:ins w:id="1410" w:author="Rapporteur" w:date="2023-11-22T20:34:18Z">
        <w:r>
          <w:rPr/>
          <w:fldChar w:fldCharType="begin"/>
        </w:r>
      </w:ins>
      <w:ins w:id="1411" w:author="Rapporteur" w:date="2023-11-22T20:34:18Z">
        <w:r>
          <w:rPr/>
          <w:instrText xml:space="preserve"> HYPERLINK \l _Toc29770 </w:instrText>
        </w:r>
      </w:ins>
      <w:ins w:id="1412" w:author="Rapporteur" w:date="2023-11-22T20:34:18Z">
        <w:r>
          <w:rPr/>
          <w:fldChar w:fldCharType="separate"/>
        </w:r>
      </w:ins>
      <w:ins w:id="1413" w:author="Rapporteur" w:date="2023-11-22T20:34:18Z">
        <w:r>
          <w:rPr/>
          <w:t>2</w:t>
        </w:r>
      </w:ins>
      <w:ins w:id="1414" w:author="Rapporteur" w:date="2023-11-22T20:34:18Z">
        <w:r>
          <w:rPr/>
          <w:tab/>
        </w:r>
      </w:ins>
      <w:ins w:id="1415" w:author="Rapporteur" w:date="2023-11-22T20:34:18Z">
        <w:r>
          <w:rPr/>
          <w:t>References</w:t>
        </w:r>
        <w:r>
          <w:rPr/>
          <w:tab/>
        </w:r>
      </w:ins>
      <w:ins w:id="1416" w:author="Rapporteur" w:date="2023-11-22T20:34:18Z">
        <w:r>
          <w:rPr/>
          <w:fldChar w:fldCharType="begin"/>
        </w:r>
      </w:ins>
      <w:ins w:id="1417" w:author="Rapporteur" w:date="2023-11-22T20:34:18Z">
        <w:r>
          <w:rPr/>
          <w:instrText xml:space="preserve"> PAGEREF _Toc29770 \h </w:instrText>
        </w:r>
      </w:ins>
      <w:ins w:id="1418" w:author="Rapporteur" w:date="2023-11-22T20:34:18Z">
        <w:r>
          <w:rPr/>
          <w:fldChar w:fldCharType="separate"/>
        </w:r>
      </w:ins>
      <w:ins w:id="1419" w:author="Rapporteur" w:date="2023-11-22T20:34:20Z">
        <w:r>
          <w:rPr/>
          <w:t>8</w:t>
        </w:r>
      </w:ins>
      <w:ins w:id="1420" w:author="Rapporteur" w:date="2023-11-22T20:34:18Z">
        <w:r>
          <w:rPr/>
          <w:fldChar w:fldCharType="end"/>
        </w:r>
      </w:ins>
      <w:ins w:id="1421" w:author="Rapporteur" w:date="2023-11-22T20:34:18Z">
        <w:r>
          <w:rPr/>
          <w:fldChar w:fldCharType="end"/>
        </w:r>
      </w:ins>
    </w:p>
    <w:p>
      <w:pPr>
        <w:pStyle w:val="18"/>
        <w:tabs>
          <w:tab w:val="right" w:pos="2000"/>
          <w:tab w:val="right" w:leader="dot" w:pos="9641"/>
          <w:tab w:val="clear" w:pos="9639"/>
        </w:tabs>
        <w:rPr>
          <w:ins w:id="1422" w:author="Rapporteur" w:date="2023-11-22T20:34:18Z"/>
        </w:rPr>
      </w:pPr>
      <w:ins w:id="1423" w:author="Rapporteur" w:date="2023-11-22T20:34:18Z">
        <w:r>
          <w:rPr/>
          <w:fldChar w:fldCharType="begin"/>
        </w:r>
      </w:ins>
      <w:ins w:id="1424" w:author="Rapporteur" w:date="2023-11-22T20:34:18Z">
        <w:r>
          <w:rPr/>
          <w:instrText xml:space="preserve"> HYPERLINK \l _Toc25108 </w:instrText>
        </w:r>
      </w:ins>
      <w:ins w:id="1425" w:author="Rapporteur" w:date="2023-11-22T20:34:18Z">
        <w:r>
          <w:rPr/>
          <w:fldChar w:fldCharType="separate"/>
        </w:r>
      </w:ins>
      <w:ins w:id="1426" w:author="Rapporteur" w:date="2023-11-22T20:34:18Z">
        <w:r>
          <w:rPr/>
          <w:t>3</w:t>
        </w:r>
      </w:ins>
      <w:ins w:id="1427" w:author="Rapporteur" w:date="2023-11-22T20:34:18Z">
        <w:r>
          <w:rPr/>
          <w:tab/>
        </w:r>
      </w:ins>
      <w:ins w:id="1428" w:author="Rapporteur" w:date="2023-11-22T20:34:18Z">
        <w:r>
          <w:rPr/>
          <w:t>Definitions of terms, symbols and abbreviations</w:t>
        </w:r>
        <w:r>
          <w:rPr/>
          <w:tab/>
        </w:r>
      </w:ins>
      <w:ins w:id="1429" w:author="Rapporteur" w:date="2023-11-22T20:34:18Z">
        <w:r>
          <w:rPr/>
          <w:fldChar w:fldCharType="begin"/>
        </w:r>
      </w:ins>
      <w:ins w:id="1430" w:author="Rapporteur" w:date="2023-11-22T20:34:18Z">
        <w:r>
          <w:rPr/>
          <w:instrText xml:space="preserve"> PAGEREF _Toc25108 \h </w:instrText>
        </w:r>
      </w:ins>
      <w:ins w:id="1431" w:author="Rapporteur" w:date="2023-11-22T20:34:18Z">
        <w:r>
          <w:rPr/>
          <w:fldChar w:fldCharType="separate"/>
        </w:r>
      </w:ins>
      <w:ins w:id="1432" w:author="Rapporteur" w:date="2023-11-22T20:34:20Z">
        <w:r>
          <w:rPr/>
          <w:t>9</w:t>
        </w:r>
      </w:ins>
      <w:ins w:id="1433" w:author="Rapporteur" w:date="2023-11-22T20:34:18Z">
        <w:r>
          <w:rPr/>
          <w:fldChar w:fldCharType="end"/>
        </w:r>
      </w:ins>
      <w:ins w:id="1434" w:author="Rapporteur" w:date="2023-11-22T20:34:18Z">
        <w:r>
          <w:rPr/>
          <w:fldChar w:fldCharType="end"/>
        </w:r>
      </w:ins>
    </w:p>
    <w:p>
      <w:pPr>
        <w:pStyle w:val="17"/>
        <w:tabs>
          <w:tab w:val="right" w:leader="dot" w:pos="9641"/>
          <w:tab w:val="clear" w:pos="9639"/>
        </w:tabs>
        <w:rPr>
          <w:ins w:id="1436" w:author="Rapporteur" w:date="2023-11-22T20:34:18Z"/>
        </w:rPr>
        <w:pPrChange w:id="1435" w:author="Rapporteur" w:date="2023-11-22T20:36:51Z">
          <w:pPr>
            <w:pStyle w:val="17"/>
            <w:tabs>
              <w:tab w:val="right" w:pos="2000"/>
              <w:tab w:val="right" w:leader="dot" w:pos="9641"/>
              <w:tab w:val="clear" w:pos="9639"/>
            </w:tabs>
          </w:pPr>
        </w:pPrChange>
      </w:pPr>
      <w:ins w:id="1437" w:author="Rapporteur" w:date="2023-11-22T20:34:18Z">
        <w:r>
          <w:rPr/>
          <w:fldChar w:fldCharType="begin"/>
        </w:r>
      </w:ins>
      <w:ins w:id="1438" w:author="Rapporteur" w:date="2023-11-22T20:34:18Z">
        <w:r>
          <w:rPr/>
          <w:instrText xml:space="preserve"> HYPERLINK \l _Toc22955 </w:instrText>
        </w:r>
      </w:ins>
      <w:ins w:id="1439" w:author="Rapporteur" w:date="2023-11-22T20:34:18Z">
        <w:r>
          <w:rPr/>
          <w:fldChar w:fldCharType="separate"/>
        </w:r>
      </w:ins>
      <w:ins w:id="1440" w:author="Rapporteur" w:date="2023-11-22T20:34:18Z">
        <w:r>
          <w:rPr/>
          <w:t>3.1</w:t>
        </w:r>
      </w:ins>
      <w:ins w:id="1441" w:author="Rapporteur" w:date="2023-11-22T20:34:18Z">
        <w:r>
          <w:rPr/>
          <w:tab/>
        </w:r>
      </w:ins>
      <w:ins w:id="1442" w:author="Rapporteur" w:date="2023-11-22T20:34:18Z">
        <w:r>
          <w:rPr/>
          <w:t>Terms</w:t>
        </w:r>
        <w:r>
          <w:rPr/>
          <w:tab/>
        </w:r>
      </w:ins>
      <w:ins w:id="1443" w:author="Rapporteur" w:date="2023-11-22T20:34:18Z">
        <w:r>
          <w:rPr/>
          <w:fldChar w:fldCharType="begin"/>
        </w:r>
      </w:ins>
      <w:ins w:id="1444" w:author="Rapporteur" w:date="2023-11-22T20:34:18Z">
        <w:r>
          <w:rPr/>
          <w:instrText xml:space="preserve"> PAGEREF _Toc22955 \h </w:instrText>
        </w:r>
      </w:ins>
      <w:ins w:id="1445" w:author="Rapporteur" w:date="2023-11-22T20:34:18Z">
        <w:r>
          <w:rPr/>
          <w:fldChar w:fldCharType="separate"/>
        </w:r>
      </w:ins>
      <w:ins w:id="1446" w:author="Rapporteur" w:date="2023-11-22T20:34:20Z">
        <w:r>
          <w:rPr/>
          <w:t>9</w:t>
        </w:r>
      </w:ins>
      <w:ins w:id="1447" w:author="Rapporteur" w:date="2023-11-22T20:34:18Z">
        <w:r>
          <w:rPr/>
          <w:fldChar w:fldCharType="end"/>
        </w:r>
      </w:ins>
      <w:ins w:id="1448" w:author="Rapporteur" w:date="2023-11-22T20:34:18Z">
        <w:r>
          <w:rPr/>
          <w:fldChar w:fldCharType="end"/>
        </w:r>
      </w:ins>
    </w:p>
    <w:p>
      <w:pPr>
        <w:pStyle w:val="17"/>
        <w:tabs>
          <w:tab w:val="right" w:leader="dot" w:pos="9641"/>
          <w:tab w:val="clear" w:pos="9639"/>
        </w:tabs>
        <w:rPr>
          <w:ins w:id="1450" w:author="Rapporteur" w:date="2023-11-22T20:34:18Z"/>
        </w:rPr>
        <w:pPrChange w:id="1449" w:author="Rapporteur" w:date="2023-11-22T20:36:55Z">
          <w:pPr>
            <w:pStyle w:val="17"/>
            <w:tabs>
              <w:tab w:val="right" w:pos="2000"/>
              <w:tab w:val="right" w:leader="dot" w:pos="9641"/>
              <w:tab w:val="clear" w:pos="9639"/>
            </w:tabs>
          </w:pPr>
        </w:pPrChange>
      </w:pPr>
      <w:ins w:id="1451" w:author="Rapporteur" w:date="2023-11-22T20:34:18Z">
        <w:r>
          <w:rPr/>
          <w:fldChar w:fldCharType="begin"/>
        </w:r>
      </w:ins>
      <w:ins w:id="1452" w:author="Rapporteur" w:date="2023-11-22T20:34:18Z">
        <w:r>
          <w:rPr/>
          <w:instrText xml:space="preserve"> HYPERLINK \l _Toc25458 </w:instrText>
        </w:r>
      </w:ins>
      <w:ins w:id="1453" w:author="Rapporteur" w:date="2023-11-22T20:34:18Z">
        <w:r>
          <w:rPr/>
          <w:fldChar w:fldCharType="separate"/>
        </w:r>
      </w:ins>
      <w:ins w:id="1454" w:author="Rapporteur" w:date="2023-11-22T20:34:18Z">
        <w:r>
          <w:rPr/>
          <w:t>3.</w:t>
        </w:r>
      </w:ins>
      <w:ins w:id="1455" w:author="Rapporteur" w:date="2023-11-22T20:34:18Z">
        <w:r>
          <w:rPr>
            <w:rFonts w:hint="eastAsia"/>
            <w:lang w:eastAsia="zh-CN"/>
          </w:rPr>
          <w:t>2</w:t>
        </w:r>
      </w:ins>
      <w:ins w:id="1456" w:author="Rapporteur" w:date="2023-11-22T20:34:18Z">
        <w:r>
          <w:rPr/>
          <w:tab/>
        </w:r>
      </w:ins>
      <w:ins w:id="1457" w:author="Rapporteur" w:date="2023-11-22T20:34:18Z">
        <w:r>
          <w:rPr/>
          <w:t>Abbreviations</w:t>
        </w:r>
        <w:r>
          <w:rPr/>
          <w:tab/>
        </w:r>
      </w:ins>
      <w:ins w:id="1458" w:author="Rapporteur" w:date="2023-11-22T20:34:18Z">
        <w:r>
          <w:rPr/>
          <w:fldChar w:fldCharType="begin"/>
        </w:r>
      </w:ins>
      <w:ins w:id="1459" w:author="Rapporteur" w:date="2023-11-22T20:34:18Z">
        <w:r>
          <w:rPr/>
          <w:instrText xml:space="preserve"> PAGEREF _Toc25458 \h </w:instrText>
        </w:r>
      </w:ins>
      <w:ins w:id="1460" w:author="Rapporteur" w:date="2023-11-22T20:34:18Z">
        <w:r>
          <w:rPr/>
          <w:fldChar w:fldCharType="separate"/>
        </w:r>
      </w:ins>
      <w:ins w:id="1461" w:author="Rapporteur" w:date="2023-11-22T20:34:20Z">
        <w:r>
          <w:rPr/>
          <w:t>10</w:t>
        </w:r>
      </w:ins>
      <w:ins w:id="1462" w:author="Rapporteur" w:date="2023-11-22T20:34:18Z">
        <w:r>
          <w:rPr/>
          <w:fldChar w:fldCharType="end"/>
        </w:r>
      </w:ins>
      <w:ins w:id="1463" w:author="Rapporteur" w:date="2023-11-22T20:34:18Z">
        <w:r>
          <w:rPr/>
          <w:fldChar w:fldCharType="end"/>
        </w:r>
      </w:ins>
    </w:p>
    <w:p>
      <w:pPr>
        <w:pStyle w:val="18"/>
        <w:tabs>
          <w:tab w:val="right" w:leader="dot" w:pos="9641"/>
          <w:tab w:val="clear" w:pos="9639"/>
        </w:tabs>
        <w:rPr>
          <w:ins w:id="1465" w:author="Rapporteur" w:date="2023-11-22T20:34:18Z"/>
        </w:rPr>
        <w:pPrChange w:id="1464" w:author="Rapporteur" w:date="2023-11-22T20:37:02Z">
          <w:pPr>
            <w:pStyle w:val="18"/>
            <w:tabs>
              <w:tab w:val="right" w:pos="2000"/>
              <w:tab w:val="right" w:leader="dot" w:pos="9641"/>
              <w:tab w:val="clear" w:pos="9639"/>
            </w:tabs>
          </w:pPr>
        </w:pPrChange>
      </w:pPr>
      <w:ins w:id="1466" w:author="Rapporteur" w:date="2023-11-22T20:34:18Z">
        <w:r>
          <w:rPr/>
          <w:fldChar w:fldCharType="begin"/>
        </w:r>
      </w:ins>
      <w:ins w:id="1467" w:author="Rapporteur" w:date="2023-11-22T20:34:18Z">
        <w:r>
          <w:rPr/>
          <w:instrText xml:space="preserve"> HYPERLINK \l _Toc6692 </w:instrText>
        </w:r>
      </w:ins>
      <w:ins w:id="1468" w:author="Rapporteur" w:date="2023-11-22T20:34:18Z">
        <w:r>
          <w:rPr/>
          <w:fldChar w:fldCharType="separate"/>
        </w:r>
      </w:ins>
      <w:ins w:id="1469" w:author="Rapporteur" w:date="2023-11-22T20:34:18Z">
        <w:r>
          <w:rPr/>
          <w:t>4</w:t>
        </w:r>
      </w:ins>
      <w:ins w:id="1470" w:author="Rapporteur" w:date="2023-11-22T20:34:18Z">
        <w:r>
          <w:rPr/>
          <w:tab/>
        </w:r>
      </w:ins>
      <w:ins w:id="1471" w:author="Rapporteur" w:date="2023-11-22T20:34:18Z">
        <w:r>
          <w:rPr>
            <w:rFonts w:hint="eastAsia"/>
            <w:lang w:eastAsia="zh-CN"/>
          </w:rPr>
          <w:t>General</w:t>
        </w:r>
      </w:ins>
      <w:ins w:id="1472" w:author="Rapporteur" w:date="2023-11-22T20:34:18Z">
        <w:r>
          <w:rPr/>
          <w:tab/>
        </w:r>
      </w:ins>
      <w:ins w:id="1473" w:author="Rapporteur" w:date="2023-11-22T20:34:18Z">
        <w:r>
          <w:rPr/>
          <w:fldChar w:fldCharType="begin"/>
        </w:r>
      </w:ins>
      <w:ins w:id="1474" w:author="Rapporteur" w:date="2023-11-22T20:34:18Z">
        <w:r>
          <w:rPr/>
          <w:instrText xml:space="preserve"> PAGEREF _Toc6692 \h </w:instrText>
        </w:r>
      </w:ins>
      <w:ins w:id="1475" w:author="Rapporteur" w:date="2023-11-22T20:34:18Z">
        <w:r>
          <w:rPr/>
          <w:fldChar w:fldCharType="separate"/>
        </w:r>
      </w:ins>
      <w:ins w:id="1476" w:author="Rapporteur" w:date="2023-11-22T20:34:20Z">
        <w:r>
          <w:rPr/>
          <w:t>10</w:t>
        </w:r>
      </w:ins>
      <w:ins w:id="1477" w:author="Rapporteur" w:date="2023-11-22T20:34:18Z">
        <w:r>
          <w:rPr/>
          <w:fldChar w:fldCharType="end"/>
        </w:r>
      </w:ins>
      <w:ins w:id="1478" w:author="Rapporteur" w:date="2023-11-22T20:34:18Z">
        <w:r>
          <w:rPr/>
          <w:fldChar w:fldCharType="end"/>
        </w:r>
      </w:ins>
    </w:p>
    <w:p>
      <w:pPr>
        <w:pStyle w:val="18"/>
        <w:tabs>
          <w:tab w:val="right" w:pos="2000"/>
          <w:tab w:val="right" w:leader="dot" w:pos="9641"/>
          <w:tab w:val="clear" w:pos="9639"/>
        </w:tabs>
        <w:rPr>
          <w:ins w:id="1479" w:author="Rapporteur" w:date="2023-11-22T20:34:18Z"/>
        </w:rPr>
      </w:pPr>
      <w:ins w:id="1480" w:author="Rapporteur" w:date="2023-11-22T20:34:18Z">
        <w:r>
          <w:rPr/>
          <w:fldChar w:fldCharType="begin"/>
        </w:r>
      </w:ins>
      <w:ins w:id="1481" w:author="Rapporteur" w:date="2023-11-22T20:34:18Z">
        <w:r>
          <w:rPr/>
          <w:instrText xml:space="preserve"> HYPERLINK \l _Toc18665 </w:instrText>
        </w:r>
      </w:ins>
      <w:ins w:id="1482" w:author="Rapporteur" w:date="2023-11-22T20:34:18Z">
        <w:r>
          <w:rPr/>
          <w:fldChar w:fldCharType="separate"/>
        </w:r>
      </w:ins>
      <w:ins w:id="1483" w:author="Rapporteur" w:date="2023-11-22T20:34:18Z">
        <w:r>
          <w:rPr>
            <w:rFonts w:hint="eastAsia"/>
            <w:lang w:eastAsia="zh-CN"/>
          </w:rPr>
          <w:t>5</w:t>
        </w:r>
      </w:ins>
      <w:ins w:id="1484" w:author="Rapporteur" w:date="2023-11-22T20:34:18Z">
        <w:r>
          <w:rPr/>
          <w:tab/>
        </w:r>
      </w:ins>
      <w:ins w:id="1485" w:author="Rapporteur" w:date="2023-11-22T20:34:18Z">
        <w:r>
          <w:rPr/>
          <w:t>Functional entities</w:t>
        </w:r>
        <w:r>
          <w:rPr/>
          <w:tab/>
        </w:r>
      </w:ins>
      <w:ins w:id="1486" w:author="Rapporteur" w:date="2023-11-22T20:34:18Z">
        <w:r>
          <w:rPr/>
          <w:fldChar w:fldCharType="begin"/>
        </w:r>
      </w:ins>
      <w:ins w:id="1487" w:author="Rapporteur" w:date="2023-11-22T20:34:18Z">
        <w:r>
          <w:rPr/>
          <w:instrText xml:space="preserve"> PAGEREF _Toc18665 \h </w:instrText>
        </w:r>
      </w:ins>
      <w:ins w:id="1488" w:author="Rapporteur" w:date="2023-11-22T20:34:18Z">
        <w:r>
          <w:rPr/>
          <w:fldChar w:fldCharType="separate"/>
        </w:r>
      </w:ins>
      <w:ins w:id="1489" w:author="Rapporteur" w:date="2023-11-22T20:34:20Z">
        <w:r>
          <w:rPr/>
          <w:t>10</w:t>
        </w:r>
      </w:ins>
      <w:ins w:id="1490" w:author="Rapporteur" w:date="2023-11-22T20:34:18Z">
        <w:r>
          <w:rPr/>
          <w:fldChar w:fldCharType="end"/>
        </w:r>
      </w:ins>
      <w:ins w:id="1491" w:author="Rapporteur" w:date="2023-11-22T20:34:18Z">
        <w:r>
          <w:rPr/>
          <w:fldChar w:fldCharType="end"/>
        </w:r>
      </w:ins>
    </w:p>
    <w:p>
      <w:pPr>
        <w:pStyle w:val="17"/>
        <w:tabs>
          <w:tab w:val="right" w:leader="dot" w:pos="9641"/>
          <w:tab w:val="clear" w:pos="9639"/>
        </w:tabs>
        <w:rPr>
          <w:ins w:id="1493" w:author="Rapporteur" w:date="2023-11-22T20:34:18Z"/>
        </w:rPr>
        <w:pPrChange w:id="1492" w:author="Rapporteur" w:date="2023-11-22T20:37:09Z">
          <w:pPr>
            <w:pStyle w:val="17"/>
            <w:tabs>
              <w:tab w:val="right" w:pos="2000"/>
              <w:tab w:val="right" w:leader="dot" w:pos="9641"/>
              <w:tab w:val="clear" w:pos="9639"/>
            </w:tabs>
          </w:pPr>
        </w:pPrChange>
      </w:pPr>
      <w:ins w:id="1494" w:author="Rapporteur" w:date="2023-11-22T20:34:18Z">
        <w:r>
          <w:rPr/>
          <w:fldChar w:fldCharType="begin"/>
        </w:r>
      </w:ins>
      <w:ins w:id="1495" w:author="Rapporteur" w:date="2023-11-22T20:34:18Z">
        <w:r>
          <w:rPr/>
          <w:instrText xml:space="preserve"> HYPERLINK \l _Toc5945 </w:instrText>
        </w:r>
      </w:ins>
      <w:ins w:id="1496" w:author="Rapporteur" w:date="2023-11-22T20:34:18Z">
        <w:r>
          <w:rPr/>
          <w:fldChar w:fldCharType="separate"/>
        </w:r>
      </w:ins>
      <w:ins w:id="1497" w:author="Rapporteur" w:date="2023-11-22T20:34:18Z">
        <w:r>
          <w:rPr>
            <w:rFonts w:hint="eastAsia"/>
            <w:lang w:val="en-US" w:eastAsia="zh-CN"/>
          </w:rPr>
          <w:t>5.1</w:t>
        </w:r>
      </w:ins>
      <w:ins w:id="1498" w:author="Rapporteur" w:date="2023-11-22T20:34:18Z">
        <w:r>
          <w:rPr/>
          <w:tab/>
        </w:r>
      </w:ins>
      <w:ins w:id="1499" w:author="Rapporteur" w:date="2023-11-22T20:34:18Z">
        <w:r>
          <w:rPr>
            <w:rFonts w:hint="eastAsia"/>
            <w:lang w:eastAsia="zh-CN"/>
          </w:rPr>
          <w:t>General</w:t>
        </w:r>
      </w:ins>
      <w:ins w:id="1500" w:author="Rapporteur" w:date="2023-11-22T20:34:18Z">
        <w:r>
          <w:rPr/>
          <w:tab/>
        </w:r>
      </w:ins>
      <w:ins w:id="1501" w:author="Rapporteur" w:date="2023-11-22T20:34:18Z">
        <w:r>
          <w:rPr/>
          <w:fldChar w:fldCharType="begin"/>
        </w:r>
      </w:ins>
      <w:ins w:id="1502" w:author="Rapporteur" w:date="2023-11-22T20:34:18Z">
        <w:r>
          <w:rPr/>
          <w:instrText xml:space="preserve"> PAGEREF _Toc5945 \h </w:instrText>
        </w:r>
      </w:ins>
      <w:ins w:id="1503" w:author="Rapporteur" w:date="2023-11-22T20:34:18Z">
        <w:r>
          <w:rPr/>
          <w:fldChar w:fldCharType="separate"/>
        </w:r>
      </w:ins>
      <w:ins w:id="1504" w:author="Rapporteur" w:date="2023-11-22T20:34:20Z">
        <w:r>
          <w:rPr/>
          <w:t>10</w:t>
        </w:r>
      </w:ins>
      <w:ins w:id="1505" w:author="Rapporteur" w:date="2023-11-22T20:34:18Z">
        <w:r>
          <w:rPr/>
          <w:fldChar w:fldCharType="end"/>
        </w:r>
      </w:ins>
      <w:ins w:id="1506" w:author="Rapporteur" w:date="2023-11-22T20:34:18Z">
        <w:r>
          <w:rPr/>
          <w:fldChar w:fldCharType="end"/>
        </w:r>
      </w:ins>
    </w:p>
    <w:p>
      <w:pPr>
        <w:pStyle w:val="17"/>
        <w:tabs>
          <w:tab w:val="right" w:leader="dot" w:pos="9641"/>
          <w:tab w:val="clear" w:pos="9639"/>
        </w:tabs>
        <w:rPr>
          <w:ins w:id="1508" w:author="Rapporteur" w:date="2023-11-22T20:34:18Z"/>
        </w:rPr>
        <w:pPrChange w:id="1507" w:author="Rapporteur" w:date="2023-11-22T20:37:09Z">
          <w:pPr>
            <w:pStyle w:val="17"/>
            <w:tabs>
              <w:tab w:val="right" w:pos="2000"/>
              <w:tab w:val="right" w:leader="dot" w:pos="9641"/>
              <w:tab w:val="clear" w:pos="9639"/>
            </w:tabs>
          </w:pPr>
        </w:pPrChange>
      </w:pPr>
      <w:ins w:id="1509" w:author="Rapporteur" w:date="2023-11-22T20:34:18Z">
        <w:r>
          <w:rPr/>
          <w:fldChar w:fldCharType="begin"/>
        </w:r>
      </w:ins>
      <w:ins w:id="1510" w:author="Rapporteur" w:date="2023-11-22T20:34:18Z">
        <w:r>
          <w:rPr/>
          <w:instrText xml:space="preserve"> HYPERLINK \l _Toc25309 </w:instrText>
        </w:r>
      </w:ins>
      <w:ins w:id="1511" w:author="Rapporteur" w:date="2023-11-22T20:34:18Z">
        <w:r>
          <w:rPr/>
          <w:fldChar w:fldCharType="separate"/>
        </w:r>
      </w:ins>
      <w:ins w:id="1512" w:author="Rapporteur" w:date="2023-11-22T20:34:18Z">
        <w:r>
          <w:rPr>
            <w:rFonts w:hint="eastAsia"/>
            <w:lang w:val="en-US" w:eastAsia="zh-CN"/>
          </w:rPr>
          <w:t>5.2</w:t>
        </w:r>
      </w:ins>
      <w:ins w:id="1513" w:author="Rapporteur" w:date="2023-11-22T20:34:18Z">
        <w:r>
          <w:rPr/>
          <w:tab/>
        </w:r>
      </w:ins>
      <w:ins w:id="1514" w:author="Rapporteur" w:date="2023-11-22T20:34:18Z">
        <w:r>
          <w:rPr>
            <w:rFonts w:hint="eastAsia"/>
            <w:lang w:val="en-US" w:eastAsia="zh-CN"/>
          </w:rPr>
          <w:t>UE</w:t>
        </w:r>
      </w:ins>
      <w:ins w:id="1515" w:author="Rapporteur" w:date="2023-11-22T20:34:18Z">
        <w:r>
          <w:rPr/>
          <w:tab/>
        </w:r>
      </w:ins>
      <w:ins w:id="1516" w:author="Rapporteur" w:date="2023-11-22T20:34:18Z">
        <w:r>
          <w:rPr/>
          <w:fldChar w:fldCharType="begin"/>
        </w:r>
      </w:ins>
      <w:ins w:id="1517" w:author="Rapporteur" w:date="2023-11-22T20:34:18Z">
        <w:r>
          <w:rPr/>
          <w:instrText xml:space="preserve"> PAGEREF _Toc25309 \h </w:instrText>
        </w:r>
      </w:ins>
      <w:ins w:id="1518" w:author="Rapporteur" w:date="2023-11-22T20:34:18Z">
        <w:r>
          <w:rPr/>
          <w:fldChar w:fldCharType="separate"/>
        </w:r>
      </w:ins>
      <w:ins w:id="1519" w:author="Rapporteur" w:date="2023-11-22T20:34:20Z">
        <w:r>
          <w:rPr/>
          <w:t>10</w:t>
        </w:r>
      </w:ins>
      <w:ins w:id="1520" w:author="Rapporteur" w:date="2023-11-22T20:34:18Z">
        <w:r>
          <w:rPr/>
          <w:fldChar w:fldCharType="end"/>
        </w:r>
      </w:ins>
      <w:ins w:id="1521" w:author="Rapporteur" w:date="2023-11-22T20:34:18Z">
        <w:r>
          <w:rPr/>
          <w:fldChar w:fldCharType="end"/>
        </w:r>
      </w:ins>
    </w:p>
    <w:p>
      <w:pPr>
        <w:pStyle w:val="17"/>
        <w:tabs>
          <w:tab w:val="right" w:leader="dot" w:pos="9641"/>
          <w:tab w:val="clear" w:pos="9639"/>
        </w:tabs>
        <w:rPr>
          <w:ins w:id="1523" w:author="Rapporteur" w:date="2023-11-22T20:34:18Z"/>
        </w:rPr>
        <w:pPrChange w:id="1522" w:author="Rapporteur" w:date="2023-11-22T20:37:09Z">
          <w:pPr>
            <w:pStyle w:val="17"/>
            <w:tabs>
              <w:tab w:val="right" w:pos="2000"/>
              <w:tab w:val="right" w:leader="dot" w:pos="9641"/>
              <w:tab w:val="clear" w:pos="9639"/>
            </w:tabs>
          </w:pPr>
        </w:pPrChange>
      </w:pPr>
      <w:ins w:id="1524" w:author="Rapporteur" w:date="2023-11-22T20:34:18Z">
        <w:r>
          <w:rPr/>
          <w:fldChar w:fldCharType="begin"/>
        </w:r>
      </w:ins>
      <w:ins w:id="1525" w:author="Rapporteur" w:date="2023-11-22T20:34:18Z">
        <w:r>
          <w:rPr/>
          <w:instrText xml:space="preserve"> HYPERLINK \l _Toc18663 </w:instrText>
        </w:r>
      </w:ins>
      <w:ins w:id="1526" w:author="Rapporteur" w:date="2023-11-22T20:34:18Z">
        <w:r>
          <w:rPr/>
          <w:fldChar w:fldCharType="separate"/>
        </w:r>
      </w:ins>
      <w:ins w:id="1527" w:author="Rapporteur" w:date="2023-11-22T20:34:18Z">
        <w:r>
          <w:rPr>
            <w:rFonts w:hint="eastAsia"/>
            <w:lang w:val="en-US" w:eastAsia="zh-CN"/>
          </w:rPr>
          <w:t>5.3</w:t>
        </w:r>
      </w:ins>
      <w:ins w:id="1528" w:author="Rapporteur" w:date="2023-11-22T20:34:18Z">
        <w:r>
          <w:rPr/>
          <w:tab/>
        </w:r>
      </w:ins>
      <w:ins w:id="1529" w:author="Rapporteur" w:date="2023-11-22T20:34:18Z">
        <w:r>
          <w:rPr>
            <w:rFonts w:hint="eastAsia"/>
            <w:lang w:val="en-US" w:eastAsia="zh-CN"/>
          </w:rPr>
          <w:t>MRF</w:t>
        </w:r>
      </w:ins>
      <w:ins w:id="1530" w:author="Rapporteur" w:date="2023-11-22T20:34:18Z">
        <w:r>
          <w:rPr/>
          <w:tab/>
        </w:r>
      </w:ins>
      <w:ins w:id="1531" w:author="Rapporteur" w:date="2023-11-22T20:34:18Z">
        <w:r>
          <w:rPr/>
          <w:fldChar w:fldCharType="begin"/>
        </w:r>
      </w:ins>
      <w:ins w:id="1532" w:author="Rapporteur" w:date="2023-11-22T20:34:18Z">
        <w:r>
          <w:rPr/>
          <w:instrText xml:space="preserve"> PAGEREF _Toc18663 \h </w:instrText>
        </w:r>
      </w:ins>
      <w:ins w:id="1533" w:author="Rapporteur" w:date="2023-11-22T20:34:18Z">
        <w:r>
          <w:rPr/>
          <w:fldChar w:fldCharType="separate"/>
        </w:r>
      </w:ins>
      <w:ins w:id="1534" w:author="Rapporteur" w:date="2023-11-22T20:34:20Z">
        <w:r>
          <w:rPr/>
          <w:t>11</w:t>
        </w:r>
      </w:ins>
      <w:ins w:id="1535" w:author="Rapporteur" w:date="2023-11-22T20:34:18Z">
        <w:r>
          <w:rPr/>
          <w:fldChar w:fldCharType="end"/>
        </w:r>
      </w:ins>
      <w:ins w:id="1536" w:author="Rapporteur" w:date="2023-11-22T20:34:18Z">
        <w:r>
          <w:rPr/>
          <w:fldChar w:fldCharType="end"/>
        </w:r>
      </w:ins>
    </w:p>
    <w:p>
      <w:pPr>
        <w:pStyle w:val="17"/>
        <w:tabs>
          <w:tab w:val="right" w:leader="dot" w:pos="9641"/>
          <w:tab w:val="clear" w:pos="9639"/>
        </w:tabs>
        <w:rPr>
          <w:ins w:id="1538" w:author="Rapporteur" w:date="2023-11-22T20:34:18Z"/>
        </w:rPr>
        <w:pPrChange w:id="1537" w:author="Rapporteur" w:date="2023-11-22T20:37:09Z">
          <w:pPr>
            <w:pStyle w:val="17"/>
            <w:tabs>
              <w:tab w:val="right" w:pos="2000"/>
              <w:tab w:val="right" w:leader="dot" w:pos="9641"/>
              <w:tab w:val="clear" w:pos="9639"/>
            </w:tabs>
          </w:pPr>
        </w:pPrChange>
      </w:pPr>
      <w:ins w:id="1539" w:author="Rapporteur" w:date="2023-11-22T20:34:18Z">
        <w:r>
          <w:rPr/>
          <w:fldChar w:fldCharType="begin"/>
        </w:r>
      </w:ins>
      <w:ins w:id="1540" w:author="Rapporteur" w:date="2023-11-22T20:34:18Z">
        <w:r>
          <w:rPr/>
          <w:instrText xml:space="preserve"> HYPERLINK \l _Toc13784 </w:instrText>
        </w:r>
      </w:ins>
      <w:ins w:id="1541" w:author="Rapporteur" w:date="2023-11-22T20:34:18Z">
        <w:r>
          <w:rPr/>
          <w:fldChar w:fldCharType="separate"/>
        </w:r>
      </w:ins>
      <w:ins w:id="1542" w:author="Rapporteur" w:date="2023-11-22T20:34:18Z">
        <w:r>
          <w:rPr>
            <w:rFonts w:hint="eastAsia"/>
            <w:lang w:val="en-US" w:eastAsia="zh-CN"/>
          </w:rPr>
          <w:t>5.4</w:t>
        </w:r>
      </w:ins>
      <w:ins w:id="1543" w:author="Rapporteur" w:date="2023-11-22T20:34:18Z">
        <w:r>
          <w:rPr/>
          <w:tab/>
        </w:r>
      </w:ins>
      <w:ins w:id="1544" w:author="Rapporteur" w:date="2023-11-22T20:34:18Z">
        <w:r>
          <w:rPr>
            <w:rFonts w:hint="eastAsia"/>
            <w:lang w:val="en-US" w:eastAsia="zh-CN"/>
          </w:rPr>
          <w:t>IMS AS</w:t>
        </w:r>
      </w:ins>
      <w:ins w:id="1545" w:author="Rapporteur" w:date="2023-11-22T20:34:18Z">
        <w:r>
          <w:rPr/>
          <w:tab/>
        </w:r>
      </w:ins>
      <w:ins w:id="1546" w:author="Rapporteur" w:date="2023-11-22T20:34:18Z">
        <w:r>
          <w:rPr/>
          <w:fldChar w:fldCharType="begin"/>
        </w:r>
      </w:ins>
      <w:ins w:id="1547" w:author="Rapporteur" w:date="2023-11-22T20:34:18Z">
        <w:r>
          <w:rPr/>
          <w:instrText xml:space="preserve"> PAGEREF _Toc13784 \h </w:instrText>
        </w:r>
      </w:ins>
      <w:ins w:id="1548" w:author="Rapporteur" w:date="2023-11-22T20:34:18Z">
        <w:r>
          <w:rPr/>
          <w:fldChar w:fldCharType="separate"/>
        </w:r>
      </w:ins>
      <w:ins w:id="1549" w:author="Rapporteur" w:date="2023-11-22T20:34:20Z">
        <w:r>
          <w:rPr/>
          <w:t>11</w:t>
        </w:r>
      </w:ins>
      <w:ins w:id="1550" w:author="Rapporteur" w:date="2023-11-22T20:34:18Z">
        <w:r>
          <w:rPr/>
          <w:fldChar w:fldCharType="end"/>
        </w:r>
      </w:ins>
      <w:ins w:id="1551" w:author="Rapporteur" w:date="2023-11-22T20:34:18Z">
        <w:r>
          <w:rPr/>
          <w:fldChar w:fldCharType="end"/>
        </w:r>
      </w:ins>
    </w:p>
    <w:p>
      <w:pPr>
        <w:pStyle w:val="18"/>
        <w:tabs>
          <w:tab w:val="right" w:pos="2000"/>
          <w:tab w:val="right" w:leader="dot" w:pos="9641"/>
          <w:tab w:val="clear" w:pos="9639"/>
        </w:tabs>
        <w:rPr>
          <w:ins w:id="1552" w:author="Rapporteur" w:date="2023-11-22T20:34:18Z"/>
        </w:rPr>
      </w:pPr>
      <w:ins w:id="1553" w:author="Rapporteur" w:date="2023-11-22T20:34:18Z">
        <w:r>
          <w:rPr/>
          <w:fldChar w:fldCharType="begin"/>
        </w:r>
      </w:ins>
      <w:ins w:id="1554" w:author="Rapporteur" w:date="2023-11-22T20:34:18Z">
        <w:r>
          <w:rPr/>
          <w:instrText xml:space="preserve"> HYPERLINK \l _Toc25609 </w:instrText>
        </w:r>
      </w:ins>
      <w:ins w:id="1555" w:author="Rapporteur" w:date="2023-11-22T20:34:18Z">
        <w:r>
          <w:rPr/>
          <w:fldChar w:fldCharType="separate"/>
        </w:r>
      </w:ins>
      <w:ins w:id="1556" w:author="Rapporteur" w:date="2023-11-22T20:34:18Z">
        <w:r>
          <w:rPr>
            <w:rFonts w:hint="eastAsia"/>
            <w:lang w:eastAsia="zh-CN"/>
          </w:rPr>
          <w:t>6</w:t>
        </w:r>
      </w:ins>
      <w:ins w:id="1557" w:author="Rapporteur" w:date="2023-11-22T20:34:18Z">
        <w:r>
          <w:rPr/>
          <w:tab/>
        </w:r>
      </w:ins>
      <w:ins w:id="1558" w:author="Rapporteur" w:date="2023-11-22T20:34:18Z">
        <w:r>
          <w:rPr>
            <w:rFonts w:hint="eastAsia"/>
            <w:lang w:eastAsia="zh-CN"/>
          </w:rPr>
          <w:t>Operational requirements</w:t>
        </w:r>
      </w:ins>
      <w:ins w:id="1559" w:author="Rapporteur" w:date="2023-11-22T20:34:18Z">
        <w:r>
          <w:rPr/>
          <w:tab/>
        </w:r>
      </w:ins>
      <w:ins w:id="1560" w:author="Rapporteur" w:date="2023-11-22T20:34:18Z">
        <w:r>
          <w:rPr/>
          <w:fldChar w:fldCharType="begin"/>
        </w:r>
      </w:ins>
      <w:ins w:id="1561" w:author="Rapporteur" w:date="2023-11-22T20:34:18Z">
        <w:r>
          <w:rPr/>
          <w:instrText xml:space="preserve"> PAGEREF _Toc25609 \h </w:instrText>
        </w:r>
      </w:ins>
      <w:ins w:id="1562" w:author="Rapporteur" w:date="2023-11-22T20:34:18Z">
        <w:r>
          <w:rPr/>
          <w:fldChar w:fldCharType="separate"/>
        </w:r>
      </w:ins>
      <w:ins w:id="1563" w:author="Rapporteur" w:date="2023-11-22T20:34:20Z">
        <w:r>
          <w:rPr/>
          <w:t>11</w:t>
        </w:r>
      </w:ins>
      <w:ins w:id="1564" w:author="Rapporteur" w:date="2023-11-22T20:34:18Z">
        <w:r>
          <w:rPr/>
          <w:fldChar w:fldCharType="end"/>
        </w:r>
      </w:ins>
      <w:ins w:id="1565" w:author="Rapporteur" w:date="2023-11-22T20:34:18Z">
        <w:r>
          <w:rPr/>
          <w:fldChar w:fldCharType="end"/>
        </w:r>
      </w:ins>
    </w:p>
    <w:p>
      <w:pPr>
        <w:pStyle w:val="17"/>
        <w:tabs>
          <w:tab w:val="right" w:pos="2000"/>
          <w:tab w:val="right" w:leader="dot" w:pos="9641"/>
          <w:tab w:val="clear" w:pos="9639"/>
        </w:tabs>
        <w:rPr>
          <w:ins w:id="1566" w:author="Rapporteur" w:date="2023-11-22T20:34:18Z"/>
        </w:rPr>
      </w:pPr>
      <w:ins w:id="1567" w:author="Rapporteur" w:date="2023-11-22T20:34:18Z">
        <w:r>
          <w:rPr/>
          <w:fldChar w:fldCharType="begin"/>
        </w:r>
      </w:ins>
      <w:ins w:id="1568" w:author="Rapporteur" w:date="2023-11-22T20:34:18Z">
        <w:r>
          <w:rPr/>
          <w:instrText xml:space="preserve"> HYPERLINK \l _Toc17371 </w:instrText>
        </w:r>
      </w:ins>
      <w:ins w:id="1569" w:author="Rapporteur" w:date="2023-11-22T20:34:18Z">
        <w:r>
          <w:rPr/>
          <w:fldChar w:fldCharType="separate"/>
        </w:r>
      </w:ins>
      <w:ins w:id="1570" w:author="Rapporteur" w:date="2023-11-22T20:34:18Z">
        <w:r>
          <w:rPr>
            <w:rFonts w:hint="eastAsia"/>
            <w:lang w:eastAsia="zh-CN"/>
          </w:rPr>
          <w:t>6.1</w:t>
        </w:r>
      </w:ins>
      <w:ins w:id="1571" w:author="Rapporteur" w:date="2023-11-22T20:34:18Z">
        <w:r>
          <w:rPr/>
          <w:tab/>
        </w:r>
      </w:ins>
      <w:ins w:id="1572" w:author="Rapporteur" w:date="2023-11-22T20:34:18Z">
        <w:r>
          <w:rPr>
            <w:rFonts w:hint="eastAsia"/>
            <w:lang w:eastAsia="zh-CN"/>
          </w:rPr>
          <w:t>Provision/withdrawal</w:t>
        </w:r>
      </w:ins>
      <w:ins w:id="1573" w:author="Rapporteur" w:date="2023-11-22T20:34:18Z">
        <w:r>
          <w:rPr/>
          <w:tab/>
        </w:r>
      </w:ins>
      <w:ins w:id="1574" w:author="Rapporteur" w:date="2023-11-22T20:34:18Z">
        <w:r>
          <w:rPr/>
          <w:fldChar w:fldCharType="begin"/>
        </w:r>
      </w:ins>
      <w:ins w:id="1575" w:author="Rapporteur" w:date="2023-11-22T20:34:18Z">
        <w:r>
          <w:rPr/>
          <w:instrText xml:space="preserve"> PAGEREF _Toc17371 \h </w:instrText>
        </w:r>
      </w:ins>
      <w:ins w:id="1576" w:author="Rapporteur" w:date="2023-11-22T20:34:18Z">
        <w:r>
          <w:rPr/>
          <w:fldChar w:fldCharType="separate"/>
        </w:r>
      </w:ins>
      <w:ins w:id="1577" w:author="Rapporteur" w:date="2023-11-22T20:34:20Z">
        <w:r>
          <w:rPr/>
          <w:t>11</w:t>
        </w:r>
      </w:ins>
      <w:ins w:id="1578" w:author="Rapporteur" w:date="2023-11-22T20:34:18Z">
        <w:r>
          <w:rPr/>
          <w:fldChar w:fldCharType="end"/>
        </w:r>
      </w:ins>
      <w:ins w:id="1579" w:author="Rapporteur" w:date="2023-11-22T20:34:18Z">
        <w:r>
          <w:rPr/>
          <w:fldChar w:fldCharType="end"/>
        </w:r>
      </w:ins>
    </w:p>
    <w:p>
      <w:pPr>
        <w:pStyle w:val="18"/>
        <w:tabs>
          <w:tab w:val="right" w:pos="2000"/>
          <w:tab w:val="right" w:leader="dot" w:pos="9641"/>
          <w:tab w:val="clear" w:pos="9639"/>
        </w:tabs>
        <w:rPr>
          <w:ins w:id="1580" w:author="Rapporteur" w:date="2023-11-22T20:34:18Z"/>
        </w:rPr>
      </w:pPr>
      <w:ins w:id="1581" w:author="Rapporteur" w:date="2023-11-22T20:34:18Z">
        <w:r>
          <w:rPr/>
          <w:fldChar w:fldCharType="begin"/>
        </w:r>
      </w:ins>
      <w:ins w:id="1582" w:author="Rapporteur" w:date="2023-11-22T20:34:18Z">
        <w:r>
          <w:rPr/>
          <w:instrText xml:space="preserve"> HYPERLINK \l _Toc18662 </w:instrText>
        </w:r>
      </w:ins>
      <w:ins w:id="1583" w:author="Rapporteur" w:date="2023-11-22T20:34:18Z">
        <w:r>
          <w:rPr/>
          <w:fldChar w:fldCharType="separate"/>
        </w:r>
      </w:ins>
      <w:ins w:id="1584" w:author="Rapporteur" w:date="2023-11-22T20:34:18Z">
        <w:r>
          <w:rPr>
            <w:rFonts w:hint="eastAsia"/>
            <w:lang w:eastAsia="zh-CN"/>
          </w:rPr>
          <w:t>7</w:t>
        </w:r>
      </w:ins>
      <w:ins w:id="1585" w:author="Rapporteur" w:date="2023-11-22T20:34:18Z">
        <w:r>
          <w:rPr/>
          <w:tab/>
        </w:r>
      </w:ins>
      <w:ins w:id="1586" w:author="Rapporteur" w:date="2023-11-22T20:34:18Z">
        <w:r>
          <w:rPr>
            <w:rFonts w:hint="eastAsia"/>
            <w:lang w:eastAsia="zh-CN"/>
          </w:rPr>
          <w:t>Basic communication</w:t>
        </w:r>
      </w:ins>
      <w:ins w:id="1587" w:author="Rapporteur" w:date="2023-11-22T20:34:18Z">
        <w:r>
          <w:rPr/>
          <w:tab/>
        </w:r>
      </w:ins>
      <w:ins w:id="1588" w:author="Rapporteur" w:date="2023-11-22T20:34:18Z">
        <w:r>
          <w:rPr/>
          <w:fldChar w:fldCharType="begin"/>
        </w:r>
      </w:ins>
      <w:ins w:id="1589" w:author="Rapporteur" w:date="2023-11-22T20:34:18Z">
        <w:r>
          <w:rPr/>
          <w:instrText xml:space="preserve"> PAGEREF _Toc18662 \h </w:instrText>
        </w:r>
      </w:ins>
      <w:ins w:id="1590" w:author="Rapporteur" w:date="2023-11-22T20:34:18Z">
        <w:r>
          <w:rPr/>
          <w:fldChar w:fldCharType="separate"/>
        </w:r>
      </w:ins>
      <w:ins w:id="1591" w:author="Rapporteur" w:date="2023-11-22T20:34:20Z">
        <w:r>
          <w:rPr/>
          <w:t>11</w:t>
        </w:r>
      </w:ins>
      <w:ins w:id="1592" w:author="Rapporteur" w:date="2023-11-22T20:34:18Z">
        <w:r>
          <w:rPr/>
          <w:fldChar w:fldCharType="end"/>
        </w:r>
      </w:ins>
      <w:ins w:id="1593" w:author="Rapporteur" w:date="2023-11-22T20:34:18Z">
        <w:r>
          <w:rPr/>
          <w:fldChar w:fldCharType="end"/>
        </w:r>
      </w:ins>
    </w:p>
    <w:p>
      <w:pPr>
        <w:pStyle w:val="17"/>
        <w:tabs>
          <w:tab w:val="right" w:pos="2000"/>
          <w:tab w:val="right" w:leader="dot" w:pos="9641"/>
          <w:tab w:val="clear" w:pos="9639"/>
        </w:tabs>
        <w:rPr>
          <w:ins w:id="1594" w:author="Rapporteur" w:date="2023-11-22T20:34:18Z"/>
        </w:rPr>
      </w:pPr>
      <w:ins w:id="1595" w:author="Rapporteur" w:date="2023-11-22T20:34:18Z">
        <w:r>
          <w:rPr/>
          <w:fldChar w:fldCharType="begin"/>
        </w:r>
      </w:ins>
      <w:ins w:id="1596" w:author="Rapporteur" w:date="2023-11-22T20:34:18Z">
        <w:r>
          <w:rPr/>
          <w:instrText xml:space="preserve"> HYPERLINK \l _Toc24883 </w:instrText>
        </w:r>
      </w:ins>
      <w:ins w:id="1597" w:author="Rapporteur" w:date="2023-11-22T20:34:18Z">
        <w:r>
          <w:rPr/>
          <w:fldChar w:fldCharType="separate"/>
        </w:r>
      </w:ins>
      <w:ins w:id="1598" w:author="Rapporteur" w:date="2023-11-22T20:34:18Z">
        <w:r>
          <w:rPr>
            <w:rFonts w:hint="eastAsia"/>
            <w:lang w:val="en-US" w:eastAsia="zh-CN"/>
          </w:rPr>
          <w:t>7.</w:t>
        </w:r>
      </w:ins>
      <w:ins w:id="1599" w:author="Rapporteur" w:date="2023-11-22T20:34:18Z">
        <w:r>
          <w:rPr>
            <w:lang w:val="en-US" w:eastAsia="zh-CN"/>
          </w:rPr>
          <w:t>1</w:t>
        </w:r>
      </w:ins>
      <w:ins w:id="1600" w:author="Rapporteur" w:date="2023-11-22T20:34:18Z">
        <w:r>
          <w:rPr/>
          <w:tab/>
        </w:r>
      </w:ins>
      <w:ins w:id="1601" w:author="Rapporteur" w:date="2023-11-22T20:34:18Z">
        <w:r>
          <w:rPr>
            <w:rFonts w:hint="eastAsia"/>
            <w:lang w:val="en-US" w:eastAsia="zh-CN"/>
          </w:rPr>
          <w:t>IMS Session Control</w:t>
        </w:r>
      </w:ins>
      <w:ins w:id="1602" w:author="Rapporteur" w:date="2023-11-22T20:34:18Z">
        <w:r>
          <w:rPr/>
          <w:tab/>
        </w:r>
      </w:ins>
      <w:ins w:id="1603" w:author="Rapporteur" w:date="2023-11-22T20:34:18Z">
        <w:r>
          <w:rPr/>
          <w:fldChar w:fldCharType="begin"/>
        </w:r>
      </w:ins>
      <w:ins w:id="1604" w:author="Rapporteur" w:date="2023-11-22T20:34:18Z">
        <w:r>
          <w:rPr/>
          <w:instrText xml:space="preserve"> PAGEREF _Toc24883 \h </w:instrText>
        </w:r>
      </w:ins>
      <w:ins w:id="1605" w:author="Rapporteur" w:date="2023-11-22T20:34:18Z">
        <w:r>
          <w:rPr/>
          <w:fldChar w:fldCharType="separate"/>
        </w:r>
      </w:ins>
      <w:ins w:id="1606" w:author="Rapporteur" w:date="2023-11-22T20:34:20Z">
        <w:r>
          <w:rPr/>
          <w:t>11</w:t>
        </w:r>
      </w:ins>
      <w:ins w:id="1607" w:author="Rapporteur" w:date="2023-11-22T20:34:18Z">
        <w:r>
          <w:rPr/>
          <w:fldChar w:fldCharType="end"/>
        </w:r>
      </w:ins>
      <w:ins w:id="1608" w:author="Rapporteur" w:date="2023-11-22T20:34:18Z">
        <w:r>
          <w:rPr/>
          <w:fldChar w:fldCharType="end"/>
        </w:r>
      </w:ins>
    </w:p>
    <w:p>
      <w:pPr>
        <w:pStyle w:val="18"/>
        <w:tabs>
          <w:tab w:val="right" w:pos="2000"/>
          <w:tab w:val="right" w:leader="dot" w:pos="9641"/>
          <w:tab w:val="clear" w:pos="9639"/>
        </w:tabs>
        <w:rPr>
          <w:ins w:id="1609" w:author="Rapporteur" w:date="2023-11-22T20:34:18Z"/>
        </w:rPr>
      </w:pPr>
      <w:ins w:id="1610" w:author="Rapporteur" w:date="2023-11-22T20:34:18Z">
        <w:r>
          <w:rPr/>
          <w:fldChar w:fldCharType="begin"/>
        </w:r>
      </w:ins>
      <w:ins w:id="1611" w:author="Rapporteur" w:date="2023-11-22T20:34:18Z">
        <w:r>
          <w:rPr/>
          <w:instrText xml:space="preserve"> HYPERLINK \l _Toc9008 </w:instrText>
        </w:r>
      </w:ins>
      <w:ins w:id="1612" w:author="Rapporteur" w:date="2023-11-22T20:34:18Z">
        <w:r>
          <w:rPr/>
          <w:fldChar w:fldCharType="separate"/>
        </w:r>
      </w:ins>
      <w:ins w:id="1613" w:author="Rapporteur" w:date="2023-11-22T20:34:18Z">
        <w:r>
          <w:rPr>
            <w:rFonts w:hint="eastAsia"/>
            <w:lang w:eastAsia="zh-CN"/>
          </w:rPr>
          <w:t>8</w:t>
        </w:r>
      </w:ins>
      <w:ins w:id="1614" w:author="Rapporteur" w:date="2023-11-22T20:34:18Z">
        <w:r>
          <w:rPr/>
          <w:tab/>
        </w:r>
      </w:ins>
      <w:ins w:id="1615" w:author="Rapporteur" w:date="2023-11-22T20:34:18Z">
        <w:r>
          <w:rPr>
            <w:rFonts w:hint="eastAsia"/>
            <w:lang w:eastAsia="zh-CN"/>
          </w:rPr>
          <w:t xml:space="preserve">IMS </w:t>
        </w:r>
      </w:ins>
      <w:ins w:id="1616" w:author="Rapporteur" w:date="2023-11-22T20:34:18Z">
        <w:r>
          <w:rPr>
            <w:rFonts w:hint="eastAsia"/>
            <w:lang w:val="en-US" w:eastAsia="zh-CN"/>
          </w:rPr>
          <w:t>d</w:t>
        </w:r>
      </w:ins>
      <w:ins w:id="1617" w:author="Rapporteur" w:date="2023-11-22T20:34:18Z">
        <w:r>
          <w:rPr/>
          <w:t xml:space="preserve">ata </w:t>
        </w:r>
      </w:ins>
      <w:ins w:id="1618" w:author="Rapporteur" w:date="2023-11-22T20:34:18Z">
        <w:r>
          <w:rPr>
            <w:rFonts w:hint="eastAsia"/>
            <w:lang w:val="en-US" w:eastAsia="zh-CN"/>
          </w:rPr>
          <w:t>c</w:t>
        </w:r>
      </w:ins>
      <w:ins w:id="1619" w:author="Rapporteur" w:date="2023-11-22T20:34:18Z">
        <w:r>
          <w:rPr/>
          <w:t>hannel</w:t>
        </w:r>
      </w:ins>
      <w:ins w:id="1620" w:author="Rapporteur" w:date="2023-11-22T20:34:18Z">
        <w:r>
          <w:rPr>
            <w:rFonts w:hint="eastAsia"/>
            <w:lang w:eastAsia="zh-CN"/>
          </w:rPr>
          <w:t xml:space="preserve"> applications</w:t>
        </w:r>
      </w:ins>
      <w:ins w:id="1621" w:author="Rapporteur" w:date="2023-11-22T20:34:18Z">
        <w:r>
          <w:rPr/>
          <w:tab/>
        </w:r>
      </w:ins>
      <w:ins w:id="1622" w:author="Rapporteur" w:date="2023-11-22T20:34:18Z">
        <w:r>
          <w:rPr/>
          <w:fldChar w:fldCharType="begin"/>
        </w:r>
      </w:ins>
      <w:ins w:id="1623" w:author="Rapporteur" w:date="2023-11-22T20:34:18Z">
        <w:r>
          <w:rPr/>
          <w:instrText xml:space="preserve"> PAGEREF _Toc9008 \h </w:instrText>
        </w:r>
      </w:ins>
      <w:ins w:id="1624" w:author="Rapporteur" w:date="2023-11-22T20:34:18Z">
        <w:r>
          <w:rPr/>
          <w:fldChar w:fldCharType="separate"/>
        </w:r>
      </w:ins>
      <w:ins w:id="1625" w:author="Rapporteur" w:date="2023-11-22T20:34:20Z">
        <w:r>
          <w:rPr/>
          <w:t>12</w:t>
        </w:r>
      </w:ins>
      <w:ins w:id="1626" w:author="Rapporteur" w:date="2023-11-22T20:34:18Z">
        <w:r>
          <w:rPr/>
          <w:fldChar w:fldCharType="end"/>
        </w:r>
      </w:ins>
      <w:ins w:id="1627" w:author="Rapporteur" w:date="2023-11-22T20:34:18Z">
        <w:r>
          <w:rPr/>
          <w:fldChar w:fldCharType="end"/>
        </w:r>
      </w:ins>
    </w:p>
    <w:p>
      <w:pPr>
        <w:pStyle w:val="17"/>
        <w:tabs>
          <w:tab w:val="right" w:pos="2000"/>
          <w:tab w:val="right" w:leader="dot" w:pos="9641"/>
          <w:tab w:val="clear" w:pos="9639"/>
        </w:tabs>
        <w:rPr>
          <w:ins w:id="1628" w:author="Rapporteur" w:date="2023-11-22T20:34:18Z"/>
        </w:rPr>
      </w:pPr>
      <w:ins w:id="1629" w:author="Rapporteur" w:date="2023-11-22T20:34:18Z">
        <w:r>
          <w:rPr/>
          <w:fldChar w:fldCharType="begin"/>
        </w:r>
      </w:ins>
      <w:ins w:id="1630" w:author="Rapporteur" w:date="2023-11-22T20:34:18Z">
        <w:r>
          <w:rPr/>
          <w:instrText xml:space="preserve"> HYPERLINK \l _Toc30973 </w:instrText>
        </w:r>
      </w:ins>
      <w:ins w:id="1631" w:author="Rapporteur" w:date="2023-11-22T20:34:18Z">
        <w:r>
          <w:rPr/>
          <w:fldChar w:fldCharType="separate"/>
        </w:r>
      </w:ins>
      <w:ins w:id="1632" w:author="Rapporteur" w:date="2023-11-22T20:34:18Z">
        <w:r>
          <w:rPr>
            <w:rFonts w:hint="eastAsia"/>
            <w:lang w:val="en-US" w:eastAsia="zh-CN"/>
          </w:rPr>
          <w:t>8.1</w:t>
        </w:r>
      </w:ins>
      <w:ins w:id="1633" w:author="Rapporteur" w:date="2023-11-22T20:34:18Z">
        <w:r>
          <w:rPr/>
          <w:tab/>
        </w:r>
      </w:ins>
      <w:ins w:id="1634" w:author="Rapporteur" w:date="2023-11-22T20:34:18Z">
        <w:r>
          <w:rPr>
            <w:rFonts w:hint="eastAsia"/>
            <w:lang w:val="en-US" w:eastAsia="zh-CN"/>
          </w:rPr>
          <w:t>Procedures at UE</w:t>
        </w:r>
      </w:ins>
      <w:ins w:id="1635" w:author="Rapporteur" w:date="2023-11-22T20:34:18Z">
        <w:r>
          <w:rPr/>
          <w:tab/>
        </w:r>
      </w:ins>
      <w:ins w:id="1636" w:author="Rapporteur" w:date="2023-11-22T20:34:18Z">
        <w:r>
          <w:rPr/>
          <w:fldChar w:fldCharType="begin"/>
        </w:r>
      </w:ins>
      <w:ins w:id="1637" w:author="Rapporteur" w:date="2023-11-22T20:34:18Z">
        <w:r>
          <w:rPr/>
          <w:instrText xml:space="preserve"> PAGEREF _Toc30973 \h </w:instrText>
        </w:r>
      </w:ins>
      <w:ins w:id="1638" w:author="Rapporteur" w:date="2023-11-22T20:34:18Z">
        <w:r>
          <w:rPr/>
          <w:fldChar w:fldCharType="separate"/>
        </w:r>
      </w:ins>
      <w:ins w:id="1639" w:author="Rapporteur" w:date="2023-11-22T20:34:20Z">
        <w:r>
          <w:rPr/>
          <w:t>12</w:t>
        </w:r>
      </w:ins>
      <w:ins w:id="1640" w:author="Rapporteur" w:date="2023-11-22T20:34:18Z">
        <w:r>
          <w:rPr/>
          <w:fldChar w:fldCharType="end"/>
        </w:r>
      </w:ins>
      <w:ins w:id="1641" w:author="Rapporteur" w:date="2023-11-22T20:34:18Z">
        <w:r>
          <w:rPr/>
          <w:fldChar w:fldCharType="end"/>
        </w:r>
      </w:ins>
    </w:p>
    <w:p>
      <w:pPr>
        <w:pStyle w:val="17"/>
        <w:tabs>
          <w:tab w:val="right" w:pos="2000"/>
          <w:tab w:val="right" w:leader="dot" w:pos="9641"/>
          <w:tab w:val="clear" w:pos="9639"/>
        </w:tabs>
        <w:rPr>
          <w:ins w:id="1642" w:author="Rapporteur" w:date="2023-11-22T20:34:18Z"/>
        </w:rPr>
      </w:pPr>
      <w:ins w:id="1643" w:author="Rapporteur" w:date="2023-11-22T20:34:18Z">
        <w:r>
          <w:rPr/>
          <w:fldChar w:fldCharType="begin"/>
        </w:r>
      </w:ins>
      <w:ins w:id="1644" w:author="Rapporteur" w:date="2023-11-22T20:34:18Z">
        <w:r>
          <w:rPr/>
          <w:instrText xml:space="preserve"> HYPERLINK \l _Toc12027 </w:instrText>
        </w:r>
      </w:ins>
      <w:ins w:id="1645" w:author="Rapporteur" w:date="2023-11-22T20:34:18Z">
        <w:r>
          <w:rPr/>
          <w:fldChar w:fldCharType="separate"/>
        </w:r>
      </w:ins>
      <w:ins w:id="1646" w:author="Rapporteur" w:date="2023-11-22T20:34:18Z">
        <w:r>
          <w:rPr>
            <w:rFonts w:hint="eastAsia"/>
            <w:lang w:val="en-US" w:eastAsia="zh-CN"/>
          </w:rPr>
          <w:t>8.2</w:t>
        </w:r>
      </w:ins>
      <w:ins w:id="1647" w:author="Rapporteur" w:date="2023-11-22T20:34:18Z">
        <w:r>
          <w:rPr/>
          <w:tab/>
        </w:r>
      </w:ins>
      <w:ins w:id="1648" w:author="Rapporteur" w:date="2023-11-22T20:34:18Z">
        <w:r>
          <w:rPr>
            <w:rFonts w:hint="eastAsia"/>
            <w:lang w:val="en-US" w:eastAsia="zh-CN"/>
          </w:rPr>
          <w:t>Procedures at IMS AS</w:t>
        </w:r>
      </w:ins>
      <w:ins w:id="1649" w:author="Rapporteur" w:date="2023-11-22T20:34:18Z">
        <w:r>
          <w:rPr/>
          <w:tab/>
        </w:r>
      </w:ins>
      <w:ins w:id="1650" w:author="Rapporteur" w:date="2023-11-22T20:34:18Z">
        <w:r>
          <w:rPr/>
          <w:fldChar w:fldCharType="begin"/>
        </w:r>
      </w:ins>
      <w:ins w:id="1651" w:author="Rapporteur" w:date="2023-11-22T20:34:18Z">
        <w:r>
          <w:rPr/>
          <w:instrText xml:space="preserve"> PAGEREF _Toc12027 \h </w:instrText>
        </w:r>
      </w:ins>
      <w:ins w:id="1652" w:author="Rapporteur" w:date="2023-11-22T20:34:18Z">
        <w:r>
          <w:rPr/>
          <w:fldChar w:fldCharType="separate"/>
        </w:r>
      </w:ins>
      <w:ins w:id="1653" w:author="Rapporteur" w:date="2023-11-22T20:34:20Z">
        <w:r>
          <w:rPr/>
          <w:t>12</w:t>
        </w:r>
      </w:ins>
      <w:ins w:id="1654" w:author="Rapporteur" w:date="2023-11-22T20:34:18Z">
        <w:r>
          <w:rPr/>
          <w:fldChar w:fldCharType="end"/>
        </w:r>
      </w:ins>
      <w:ins w:id="1655" w:author="Rapporteur" w:date="2023-11-22T20:34:18Z">
        <w:r>
          <w:rPr/>
          <w:fldChar w:fldCharType="end"/>
        </w:r>
      </w:ins>
    </w:p>
    <w:p>
      <w:pPr>
        <w:pStyle w:val="17"/>
        <w:tabs>
          <w:tab w:val="right" w:pos="2000"/>
          <w:tab w:val="right" w:leader="dot" w:pos="9641"/>
          <w:tab w:val="clear" w:pos="9639"/>
        </w:tabs>
        <w:rPr>
          <w:ins w:id="1656" w:author="Rapporteur" w:date="2023-11-22T20:34:18Z"/>
        </w:rPr>
      </w:pPr>
      <w:ins w:id="1657" w:author="Rapporteur" w:date="2023-11-22T20:34:18Z">
        <w:r>
          <w:rPr/>
          <w:fldChar w:fldCharType="begin"/>
        </w:r>
      </w:ins>
      <w:ins w:id="1658" w:author="Rapporteur" w:date="2023-11-22T20:34:18Z">
        <w:r>
          <w:rPr/>
          <w:instrText xml:space="preserve"> HYPERLINK \l _Toc1724 </w:instrText>
        </w:r>
      </w:ins>
      <w:ins w:id="1659" w:author="Rapporteur" w:date="2023-11-22T20:34:18Z">
        <w:r>
          <w:rPr/>
          <w:fldChar w:fldCharType="separate"/>
        </w:r>
      </w:ins>
      <w:ins w:id="1660" w:author="Rapporteur" w:date="2023-11-22T20:34:18Z">
        <w:r>
          <w:rPr>
            <w:rFonts w:hint="eastAsia"/>
            <w:lang w:val="en-US" w:eastAsia="zh-CN"/>
          </w:rPr>
          <w:t>8.3</w:t>
        </w:r>
      </w:ins>
      <w:ins w:id="1661" w:author="Rapporteur" w:date="2023-11-22T20:34:18Z">
        <w:r>
          <w:rPr/>
          <w:tab/>
        </w:r>
      </w:ins>
      <w:ins w:id="1662" w:author="Rapporteur" w:date="2023-11-22T20:34:18Z">
        <w:r>
          <w:rPr>
            <w:rFonts w:hint="eastAsia"/>
            <w:lang w:val="en-US" w:eastAsia="zh-CN"/>
          </w:rPr>
          <w:t>Procedures at MRF</w:t>
        </w:r>
      </w:ins>
      <w:ins w:id="1663" w:author="Rapporteur" w:date="2023-11-22T20:34:18Z">
        <w:r>
          <w:rPr/>
          <w:tab/>
        </w:r>
      </w:ins>
      <w:ins w:id="1664" w:author="Rapporteur" w:date="2023-11-22T20:34:18Z">
        <w:r>
          <w:rPr/>
          <w:fldChar w:fldCharType="begin"/>
        </w:r>
      </w:ins>
      <w:ins w:id="1665" w:author="Rapporteur" w:date="2023-11-22T20:34:18Z">
        <w:r>
          <w:rPr/>
          <w:instrText xml:space="preserve"> PAGEREF _Toc1724 \h </w:instrText>
        </w:r>
      </w:ins>
      <w:ins w:id="1666" w:author="Rapporteur" w:date="2023-11-22T20:34:18Z">
        <w:r>
          <w:rPr/>
          <w:fldChar w:fldCharType="separate"/>
        </w:r>
      </w:ins>
      <w:ins w:id="1667" w:author="Rapporteur" w:date="2023-11-22T20:34:20Z">
        <w:r>
          <w:rPr/>
          <w:t>12</w:t>
        </w:r>
      </w:ins>
      <w:ins w:id="1668" w:author="Rapporteur" w:date="2023-11-22T20:34:18Z">
        <w:r>
          <w:rPr/>
          <w:fldChar w:fldCharType="end"/>
        </w:r>
      </w:ins>
      <w:ins w:id="1669" w:author="Rapporteur" w:date="2023-11-22T20:34:18Z">
        <w:r>
          <w:rPr/>
          <w:fldChar w:fldCharType="end"/>
        </w:r>
      </w:ins>
    </w:p>
    <w:p>
      <w:pPr>
        <w:pStyle w:val="18"/>
        <w:tabs>
          <w:tab w:val="right" w:pos="2000"/>
          <w:tab w:val="right" w:leader="dot" w:pos="9641"/>
          <w:tab w:val="clear" w:pos="9639"/>
        </w:tabs>
        <w:rPr>
          <w:ins w:id="1670" w:author="Rapporteur" w:date="2023-11-22T20:34:18Z"/>
        </w:rPr>
      </w:pPr>
      <w:ins w:id="1671" w:author="Rapporteur" w:date="2023-11-22T20:34:18Z">
        <w:r>
          <w:rPr/>
          <w:fldChar w:fldCharType="begin"/>
        </w:r>
      </w:ins>
      <w:ins w:id="1672" w:author="Rapporteur" w:date="2023-11-22T20:34:18Z">
        <w:r>
          <w:rPr/>
          <w:instrText xml:space="preserve"> HYPERLINK \l _Toc29306 </w:instrText>
        </w:r>
      </w:ins>
      <w:ins w:id="1673" w:author="Rapporteur" w:date="2023-11-22T20:34:18Z">
        <w:r>
          <w:rPr/>
          <w:fldChar w:fldCharType="separate"/>
        </w:r>
      </w:ins>
      <w:ins w:id="1674" w:author="Rapporteur" w:date="2023-11-22T20:34:18Z">
        <w:r>
          <w:rPr>
            <w:rFonts w:hint="eastAsia"/>
            <w:lang w:eastAsia="zh-CN"/>
          </w:rPr>
          <w:t>9</w:t>
        </w:r>
      </w:ins>
      <w:ins w:id="1675" w:author="Rapporteur" w:date="2023-11-22T20:34:18Z">
        <w:r>
          <w:rPr>
            <w:lang w:eastAsia="zh-CN"/>
          </w:rPr>
          <w:tab/>
        </w:r>
      </w:ins>
      <w:ins w:id="1676" w:author="Rapporteur" w:date="2023-11-22T20:34:18Z">
        <w:r>
          <w:rPr>
            <w:rFonts w:hint="eastAsia"/>
            <w:lang w:eastAsia="zh-CN"/>
          </w:rPr>
          <w:t>Signalling Procedures</w:t>
        </w:r>
      </w:ins>
      <w:ins w:id="1677" w:author="Rapporteur" w:date="2023-11-22T20:34:18Z">
        <w:r>
          <w:rPr/>
          <w:tab/>
        </w:r>
      </w:ins>
      <w:ins w:id="1678" w:author="Rapporteur" w:date="2023-11-22T20:34:18Z">
        <w:r>
          <w:rPr/>
          <w:fldChar w:fldCharType="begin"/>
        </w:r>
      </w:ins>
      <w:ins w:id="1679" w:author="Rapporteur" w:date="2023-11-22T20:34:18Z">
        <w:r>
          <w:rPr/>
          <w:instrText xml:space="preserve"> PAGEREF _Toc29306 \h </w:instrText>
        </w:r>
      </w:ins>
      <w:ins w:id="1680" w:author="Rapporteur" w:date="2023-11-22T20:34:18Z">
        <w:r>
          <w:rPr/>
          <w:fldChar w:fldCharType="separate"/>
        </w:r>
      </w:ins>
      <w:ins w:id="1681" w:author="Rapporteur" w:date="2023-11-22T20:34:20Z">
        <w:r>
          <w:rPr/>
          <w:t>12</w:t>
        </w:r>
      </w:ins>
      <w:ins w:id="1682" w:author="Rapporteur" w:date="2023-11-22T20:34:18Z">
        <w:r>
          <w:rPr/>
          <w:fldChar w:fldCharType="end"/>
        </w:r>
      </w:ins>
      <w:ins w:id="1683" w:author="Rapporteur" w:date="2023-11-22T20:34:18Z">
        <w:r>
          <w:rPr/>
          <w:fldChar w:fldCharType="end"/>
        </w:r>
      </w:ins>
    </w:p>
    <w:p>
      <w:pPr>
        <w:pStyle w:val="17"/>
        <w:tabs>
          <w:tab w:val="right" w:leader="dot" w:pos="9641"/>
          <w:tab w:val="clear" w:pos="9639"/>
        </w:tabs>
        <w:rPr>
          <w:ins w:id="1685" w:author="Rapporteur" w:date="2023-11-22T20:34:18Z"/>
        </w:rPr>
        <w:pPrChange w:id="1684" w:author="Rapporteur" w:date="2023-11-22T20:37:17Z">
          <w:pPr>
            <w:pStyle w:val="17"/>
            <w:tabs>
              <w:tab w:val="right" w:pos="2000"/>
              <w:tab w:val="right" w:leader="dot" w:pos="9641"/>
              <w:tab w:val="clear" w:pos="9639"/>
            </w:tabs>
          </w:pPr>
        </w:pPrChange>
      </w:pPr>
      <w:ins w:id="1686" w:author="Rapporteur" w:date="2023-11-22T20:34:18Z">
        <w:r>
          <w:rPr/>
          <w:fldChar w:fldCharType="begin"/>
        </w:r>
      </w:ins>
      <w:ins w:id="1687" w:author="Rapporteur" w:date="2023-11-22T20:34:18Z">
        <w:r>
          <w:rPr/>
          <w:instrText xml:space="preserve"> HYPERLINK \l _Toc30126 </w:instrText>
        </w:r>
      </w:ins>
      <w:ins w:id="1688" w:author="Rapporteur" w:date="2023-11-22T20:34:18Z">
        <w:r>
          <w:rPr/>
          <w:fldChar w:fldCharType="separate"/>
        </w:r>
      </w:ins>
      <w:ins w:id="1689" w:author="Rapporteur" w:date="2023-11-22T20:34:18Z">
        <w:r>
          <w:rPr>
            <w:rFonts w:hint="eastAsia"/>
            <w:lang w:val="en-US" w:eastAsia="zh-CN"/>
          </w:rPr>
          <w:t>9.1</w:t>
        </w:r>
      </w:ins>
      <w:ins w:id="1690" w:author="Rapporteur" w:date="2023-11-22T20:34:18Z">
        <w:r>
          <w:rPr/>
          <w:tab/>
        </w:r>
      </w:ins>
      <w:ins w:id="1691" w:author="Rapporteur" w:date="2023-11-22T20:34:18Z">
        <w:r>
          <w:rPr>
            <w:rFonts w:hint="eastAsia"/>
            <w:lang w:val="en-US" w:eastAsia="zh-CN"/>
          </w:rPr>
          <w:t>General</w:t>
        </w:r>
      </w:ins>
      <w:ins w:id="1692" w:author="Rapporteur" w:date="2023-11-22T20:34:18Z">
        <w:r>
          <w:rPr/>
          <w:tab/>
        </w:r>
      </w:ins>
      <w:ins w:id="1693" w:author="Rapporteur" w:date="2023-11-22T20:34:18Z">
        <w:r>
          <w:rPr/>
          <w:fldChar w:fldCharType="begin"/>
        </w:r>
      </w:ins>
      <w:ins w:id="1694" w:author="Rapporteur" w:date="2023-11-22T20:34:18Z">
        <w:r>
          <w:rPr/>
          <w:instrText xml:space="preserve"> PAGEREF _Toc30126 \h </w:instrText>
        </w:r>
      </w:ins>
      <w:ins w:id="1695" w:author="Rapporteur" w:date="2023-11-22T20:34:18Z">
        <w:r>
          <w:rPr/>
          <w:fldChar w:fldCharType="separate"/>
        </w:r>
      </w:ins>
      <w:ins w:id="1696" w:author="Rapporteur" w:date="2023-11-22T20:34:20Z">
        <w:r>
          <w:rPr/>
          <w:t>12</w:t>
        </w:r>
      </w:ins>
      <w:ins w:id="1697" w:author="Rapporteur" w:date="2023-11-22T20:34:18Z">
        <w:r>
          <w:rPr/>
          <w:fldChar w:fldCharType="end"/>
        </w:r>
      </w:ins>
      <w:ins w:id="1698" w:author="Rapporteur" w:date="2023-11-22T20:34:18Z">
        <w:r>
          <w:rPr/>
          <w:fldChar w:fldCharType="end"/>
        </w:r>
      </w:ins>
    </w:p>
    <w:p>
      <w:pPr>
        <w:pStyle w:val="17"/>
        <w:tabs>
          <w:tab w:val="right" w:pos="2000"/>
          <w:tab w:val="right" w:leader="dot" w:pos="9641"/>
          <w:tab w:val="clear" w:pos="9639"/>
        </w:tabs>
        <w:rPr>
          <w:ins w:id="1699" w:author="Rapporteur" w:date="2023-11-22T20:34:18Z"/>
        </w:rPr>
      </w:pPr>
      <w:ins w:id="1700" w:author="Rapporteur" w:date="2023-11-22T20:34:18Z">
        <w:r>
          <w:rPr/>
          <w:fldChar w:fldCharType="begin"/>
        </w:r>
      </w:ins>
      <w:ins w:id="1701" w:author="Rapporteur" w:date="2023-11-22T20:34:18Z">
        <w:r>
          <w:rPr/>
          <w:instrText xml:space="preserve"> HYPERLINK \l _Toc31355 </w:instrText>
        </w:r>
      </w:ins>
      <w:ins w:id="1702" w:author="Rapporteur" w:date="2023-11-22T20:34:18Z">
        <w:r>
          <w:rPr/>
          <w:fldChar w:fldCharType="separate"/>
        </w:r>
      </w:ins>
      <w:ins w:id="1703" w:author="Rapporteur" w:date="2023-11-22T20:34:18Z">
        <w:r>
          <w:rPr>
            <w:rFonts w:hint="eastAsia"/>
            <w:lang w:val="en-US" w:eastAsia="zh-CN"/>
          </w:rPr>
          <w:t>9.2</w:t>
        </w:r>
      </w:ins>
      <w:ins w:id="1704" w:author="Rapporteur" w:date="2023-11-22T20:34:18Z">
        <w:r>
          <w:rPr/>
          <w:tab/>
        </w:r>
      </w:ins>
      <w:ins w:id="1705" w:author="Rapporteur" w:date="2023-11-22T20:34:18Z">
        <w:r>
          <w:rPr>
            <w:rFonts w:hint="eastAsia"/>
            <w:lang w:val="en-US" w:eastAsia="zh-CN"/>
          </w:rPr>
          <w:t>IMS data channel capability negotiation</w:t>
        </w:r>
      </w:ins>
      <w:ins w:id="1706" w:author="Rapporteur" w:date="2023-11-22T20:34:18Z">
        <w:r>
          <w:rPr/>
          <w:tab/>
        </w:r>
      </w:ins>
      <w:ins w:id="1707" w:author="Rapporteur" w:date="2023-11-22T20:34:18Z">
        <w:r>
          <w:rPr/>
          <w:fldChar w:fldCharType="begin"/>
        </w:r>
      </w:ins>
      <w:ins w:id="1708" w:author="Rapporteur" w:date="2023-11-22T20:34:18Z">
        <w:r>
          <w:rPr/>
          <w:instrText xml:space="preserve"> PAGEREF _Toc31355 \h </w:instrText>
        </w:r>
      </w:ins>
      <w:ins w:id="1709" w:author="Rapporteur" w:date="2023-11-22T20:34:18Z">
        <w:r>
          <w:rPr/>
          <w:fldChar w:fldCharType="separate"/>
        </w:r>
      </w:ins>
      <w:ins w:id="1710" w:author="Rapporteur" w:date="2023-11-22T20:34:20Z">
        <w:r>
          <w:rPr/>
          <w:t>13</w:t>
        </w:r>
      </w:ins>
      <w:ins w:id="1711" w:author="Rapporteur" w:date="2023-11-22T20:34:18Z">
        <w:r>
          <w:rPr/>
          <w:fldChar w:fldCharType="end"/>
        </w:r>
      </w:ins>
      <w:ins w:id="1712" w:author="Rapporteur" w:date="2023-11-22T20:34:18Z">
        <w:r>
          <w:rPr/>
          <w:fldChar w:fldCharType="end"/>
        </w:r>
      </w:ins>
    </w:p>
    <w:p>
      <w:pPr>
        <w:pStyle w:val="16"/>
        <w:tabs>
          <w:tab w:val="right" w:pos="2000"/>
          <w:tab w:val="right" w:leader="dot" w:pos="9641"/>
          <w:tab w:val="clear" w:pos="9639"/>
        </w:tabs>
        <w:rPr>
          <w:ins w:id="1713" w:author="Rapporteur" w:date="2023-11-22T20:34:19Z"/>
        </w:rPr>
      </w:pPr>
      <w:ins w:id="1714" w:author="Rapporteur" w:date="2023-11-22T20:34:19Z">
        <w:r>
          <w:rPr/>
          <w:fldChar w:fldCharType="begin"/>
        </w:r>
      </w:ins>
      <w:ins w:id="1715" w:author="Rapporteur" w:date="2023-11-22T20:34:19Z">
        <w:r>
          <w:rPr/>
          <w:instrText xml:space="preserve"> HYPERLINK \l _Toc23493 </w:instrText>
        </w:r>
      </w:ins>
      <w:ins w:id="1716" w:author="Rapporteur" w:date="2023-11-22T20:34:19Z">
        <w:r>
          <w:rPr/>
          <w:fldChar w:fldCharType="separate"/>
        </w:r>
      </w:ins>
      <w:ins w:id="1717" w:author="Rapporteur" w:date="2023-11-22T20:34:19Z">
        <w:r>
          <w:rPr>
            <w:rFonts w:hint="eastAsia"/>
            <w:lang w:val="en-US" w:eastAsia="zh-CN"/>
          </w:rPr>
          <w:t>9.2.1</w:t>
        </w:r>
      </w:ins>
      <w:ins w:id="1718" w:author="Rapporteur" w:date="2023-11-22T20:34:19Z">
        <w:r>
          <w:rPr/>
          <w:tab/>
        </w:r>
      </w:ins>
      <w:ins w:id="1719" w:author="Rapporteur" w:date="2023-11-22T20:34:19Z">
        <w:r>
          <w:rPr>
            <w:rFonts w:hint="eastAsia"/>
            <w:lang w:val="en-US" w:eastAsia="zh-CN"/>
          </w:rPr>
          <w:t>IMS data channel capability negotiation during IMS initial registration</w:t>
        </w:r>
      </w:ins>
      <w:ins w:id="1720" w:author="Rapporteur" w:date="2023-11-22T20:34:19Z">
        <w:r>
          <w:rPr/>
          <w:tab/>
        </w:r>
      </w:ins>
      <w:ins w:id="1721" w:author="Rapporteur" w:date="2023-11-22T20:34:19Z">
        <w:r>
          <w:rPr/>
          <w:fldChar w:fldCharType="begin"/>
        </w:r>
      </w:ins>
      <w:ins w:id="1722" w:author="Rapporteur" w:date="2023-11-22T20:34:19Z">
        <w:r>
          <w:rPr/>
          <w:instrText xml:space="preserve"> PAGEREF _Toc23493 \h </w:instrText>
        </w:r>
      </w:ins>
      <w:ins w:id="1723" w:author="Rapporteur" w:date="2023-11-22T20:34:19Z">
        <w:r>
          <w:rPr/>
          <w:fldChar w:fldCharType="separate"/>
        </w:r>
      </w:ins>
      <w:ins w:id="1724" w:author="Rapporteur" w:date="2023-11-22T20:34:20Z">
        <w:r>
          <w:rPr/>
          <w:t>13</w:t>
        </w:r>
      </w:ins>
      <w:ins w:id="1725" w:author="Rapporteur" w:date="2023-11-22T20:34:19Z">
        <w:r>
          <w:rPr/>
          <w:fldChar w:fldCharType="end"/>
        </w:r>
      </w:ins>
      <w:ins w:id="1726" w:author="Rapporteur" w:date="2023-11-22T20:34:19Z">
        <w:r>
          <w:rPr/>
          <w:fldChar w:fldCharType="end"/>
        </w:r>
      </w:ins>
    </w:p>
    <w:p>
      <w:pPr>
        <w:pStyle w:val="15"/>
        <w:tabs>
          <w:tab w:val="right" w:pos="2400"/>
          <w:tab w:val="right" w:leader="dot" w:pos="9641"/>
          <w:tab w:val="clear" w:pos="9639"/>
        </w:tabs>
        <w:rPr>
          <w:ins w:id="1727" w:author="Rapporteur" w:date="2023-11-22T20:34:19Z"/>
        </w:rPr>
      </w:pPr>
      <w:ins w:id="1728" w:author="Rapporteur" w:date="2023-11-22T20:34:19Z">
        <w:r>
          <w:rPr/>
          <w:fldChar w:fldCharType="begin"/>
        </w:r>
      </w:ins>
      <w:ins w:id="1729" w:author="Rapporteur" w:date="2023-11-22T20:34:19Z">
        <w:r>
          <w:rPr/>
          <w:instrText xml:space="preserve"> HYPERLINK \l _Toc22529 </w:instrText>
        </w:r>
      </w:ins>
      <w:ins w:id="1730" w:author="Rapporteur" w:date="2023-11-22T20:34:19Z">
        <w:r>
          <w:rPr/>
          <w:fldChar w:fldCharType="separate"/>
        </w:r>
      </w:ins>
      <w:ins w:id="1731" w:author="Rapporteur" w:date="2023-11-22T20:34:19Z">
        <w:r>
          <w:rPr>
            <w:rFonts w:hint="eastAsia"/>
            <w:lang w:val="en-US" w:eastAsia="zh-CN"/>
          </w:rPr>
          <w:t>9.2.1.1</w:t>
        </w:r>
      </w:ins>
      <w:ins w:id="1732" w:author="Rapporteur" w:date="2023-11-22T20:34:19Z">
        <w:r>
          <w:rPr/>
          <w:tab/>
        </w:r>
      </w:ins>
      <w:ins w:id="1733" w:author="Rapporteur" w:date="2023-11-22T20:34:19Z">
        <w:r>
          <w:rPr>
            <w:rFonts w:hint="eastAsia"/>
            <w:lang w:val="en-US" w:eastAsia="zh-CN"/>
          </w:rPr>
          <w:t>Procedure at the UE</w:t>
        </w:r>
      </w:ins>
      <w:ins w:id="1734" w:author="Rapporteur" w:date="2023-11-22T20:34:19Z">
        <w:r>
          <w:rPr/>
          <w:tab/>
        </w:r>
      </w:ins>
      <w:ins w:id="1735" w:author="Rapporteur" w:date="2023-11-22T20:34:19Z">
        <w:r>
          <w:rPr/>
          <w:fldChar w:fldCharType="begin"/>
        </w:r>
      </w:ins>
      <w:ins w:id="1736" w:author="Rapporteur" w:date="2023-11-22T20:34:19Z">
        <w:r>
          <w:rPr/>
          <w:instrText xml:space="preserve"> PAGEREF _Toc22529 \h </w:instrText>
        </w:r>
      </w:ins>
      <w:ins w:id="1737" w:author="Rapporteur" w:date="2023-11-22T20:34:19Z">
        <w:r>
          <w:rPr/>
          <w:fldChar w:fldCharType="separate"/>
        </w:r>
      </w:ins>
      <w:ins w:id="1738" w:author="Rapporteur" w:date="2023-11-22T20:34:20Z">
        <w:r>
          <w:rPr/>
          <w:t>13</w:t>
        </w:r>
      </w:ins>
      <w:ins w:id="1739" w:author="Rapporteur" w:date="2023-11-22T20:34:19Z">
        <w:r>
          <w:rPr/>
          <w:fldChar w:fldCharType="end"/>
        </w:r>
      </w:ins>
      <w:ins w:id="1740" w:author="Rapporteur" w:date="2023-11-22T20:34:19Z">
        <w:r>
          <w:rPr/>
          <w:fldChar w:fldCharType="end"/>
        </w:r>
      </w:ins>
    </w:p>
    <w:p>
      <w:pPr>
        <w:pStyle w:val="16"/>
        <w:tabs>
          <w:tab w:val="right" w:pos="2000"/>
          <w:tab w:val="right" w:leader="dot" w:pos="9641"/>
          <w:tab w:val="clear" w:pos="9639"/>
        </w:tabs>
        <w:rPr>
          <w:ins w:id="1741" w:author="Rapporteur" w:date="2023-11-22T20:34:19Z"/>
        </w:rPr>
      </w:pPr>
      <w:ins w:id="1742" w:author="Rapporteur" w:date="2023-11-22T20:34:19Z">
        <w:r>
          <w:rPr/>
          <w:fldChar w:fldCharType="begin"/>
        </w:r>
      </w:ins>
      <w:ins w:id="1743" w:author="Rapporteur" w:date="2023-11-22T20:34:19Z">
        <w:r>
          <w:rPr/>
          <w:instrText xml:space="preserve"> HYPERLINK \l _Toc30065 </w:instrText>
        </w:r>
      </w:ins>
      <w:ins w:id="1744" w:author="Rapporteur" w:date="2023-11-22T20:34:19Z">
        <w:r>
          <w:rPr/>
          <w:fldChar w:fldCharType="separate"/>
        </w:r>
      </w:ins>
      <w:ins w:id="1745" w:author="Rapporteur" w:date="2023-11-22T20:34:19Z">
        <w:r>
          <w:rPr>
            <w:rFonts w:hint="eastAsia"/>
            <w:lang w:val="en-US" w:eastAsia="zh-CN"/>
          </w:rPr>
          <w:t>9.2.2</w:t>
        </w:r>
      </w:ins>
      <w:ins w:id="1746" w:author="Rapporteur" w:date="2023-11-22T20:34:19Z">
        <w:r>
          <w:rPr/>
          <w:tab/>
        </w:r>
      </w:ins>
      <w:ins w:id="1747" w:author="Rapporteur" w:date="2023-11-22T20:34:19Z">
        <w:r>
          <w:rPr>
            <w:rFonts w:hint="eastAsia"/>
            <w:lang w:val="en-US" w:eastAsia="zh-CN"/>
          </w:rPr>
          <w:t>IMS data channel capability negotiation during IMS re-registration</w:t>
        </w:r>
      </w:ins>
      <w:ins w:id="1748" w:author="Rapporteur" w:date="2023-11-22T20:34:19Z">
        <w:r>
          <w:rPr/>
          <w:tab/>
        </w:r>
      </w:ins>
      <w:ins w:id="1749" w:author="Rapporteur" w:date="2023-11-22T20:34:19Z">
        <w:r>
          <w:rPr/>
          <w:fldChar w:fldCharType="begin"/>
        </w:r>
      </w:ins>
      <w:ins w:id="1750" w:author="Rapporteur" w:date="2023-11-22T20:34:19Z">
        <w:r>
          <w:rPr/>
          <w:instrText xml:space="preserve"> PAGEREF _Toc30065 \h </w:instrText>
        </w:r>
      </w:ins>
      <w:ins w:id="1751" w:author="Rapporteur" w:date="2023-11-22T20:34:19Z">
        <w:r>
          <w:rPr/>
          <w:fldChar w:fldCharType="separate"/>
        </w:r>
      </w:ins>
      <w:ins w:id="1752" w:author="Rapporteur" w:date="2023-11-22T20:34:20Z">
        <w:r>
          <w:rPr/>
          <w:t>13</w:t>
        </w:r>
      </w:ins>
      <w:ins w:id="1753" w:author="Rapporteur" w:date="2023-11-22T20:34:19Z">
        <w:r>
          <w:rPr/>
          <w:fldChar w:fldCharType="end"/>
        </w:r>
      </w:ins>
      <w:ins w:id="1754" w:author="Rapporteur" w:date="2023-11-22T20:34:19Z">
        <w:r>
          <w:rPr/>
          <w:fldChar w:fldCharType="end"/>
        </w:r>
      </w:ins>
    </w:p>
    <w:p>
      <w:pPr>
        <w:pStyle w:val="15"/>
        <w:tabs>
          <w:tab w:val="right" w:pos="2400"/>
          <w:tab w:val="right" w:leader="dot" w:pos="9641"/>
          <w:tab w:val="clear" w:pos="9639"/>
        </w:tabs>
        <w:rPr>
          <w:ins w:id="1755" w:author="Rapporteur" w:date="2023-11-22T20:34:19Z"/>
        </w:rPr>
      </w:pPr>
      <w:ins w:id="1756" w:author="Rapporteur" w:date="2023-11-22T20:34:19Z">
        <w:r>
          <w:rPr/>
          <w:fldChar w:fldCharType="begin"/>
        </w:r>
      </w:ins>
      <w:ins w:id="1757" w:author="Rapporteur" w:date="2023-11-22T20:34:19Z">
        <w:r>
          <w:rPr/>
          <w:instrText xml:space="preserve"> HYPERLINK \l _Toc20329 </w:instrText>
        </w:r>
      </w:ins>
      <w:ins w:id="1758" w:author="Rapporteur" w:date="2023-11-22T20:34:19Z">
        <w:r>
          <w:rPr/>
          <w:fldChar w:fldCharType="separate"/>
        </w:r>
      </w:ins>
      <w:ins w:id="1759" w:author="Rapporteur" w:date="2023-11-22T20:34:19Z">
        <w:r>
          <w:rPr>
            <w:rFonts w:hint="eastAsia"/>
            <w:lang w:val="en-US" w:eastAsia="zh-CN"/>
          </w:rPr>
          <w:t>9.2.2.1</w:t>
        </w:r>
      </w:ins>
      <w:ins w:id="1760" w:author="Rapporteur" w:date="2023-11-22T20:34:19Z">
        <w:r>
          <w:rPr/>
          <w:tab/>
        </w:r>
      </w:ins>
      <w:ins w:id="1761" w:author="Rapporteur" w:date="2023-11-22T20:34:19Z">
        <w:r>
          <w:rPr>
            <w:rFonts w:hint="eastAsia"/>
            <w:lang w:val="en-US" w:eastAsia="zh-CN"/>
          </w:rPr>
          <w:t>Procedure at the UE</w:t>
        </w:r>
      </w:ins>
      <w:ins w:id="1762" w:author="Rapporteur" w:date="2023-11-22T20:34:19Z">
        <w:r>
          <w:rPr/>
          <w:tab/>
        </w:r>
      </w:ins>
      <w:ins w:id="1763" w:author="Rapporteur" w:date="2023-11-22T20:34:19Z">
        <w:r>
          <w:rPr/>
          <w:fldChar w:fldCharType="begin"/>
        </w:r>
      </w:ins>
      <w:ins w:id="1764" w:author="Rapporteur" w:date="2023-11-22T20:34:19Z">
        <w:r>
          <w:rPr/>
          <w:instrText xml:space="preserve"> PAGEREF _Toc20329 \h </w:instrText>
        </w:r>
      </w:ins>
      <w:ins w:id="1765" w:author="Rapporteur" w:date="2023-11-22T20:34:19Z">
        <w:r>
          <w:rPr/>
          <w:fldChar w:fldCharType="separate"/>
        </w:r>
      </w:ins>
      <w:ins w:id="1766" w:author="Rapporteur" w:date="2023-11-22T20:34:20Z">
        <w:r>
          <w:rPr/>
          <w:t>13</w:t>
        </w:r>
      </w:ins>
      <w:ins w:id="1767" w:author="Rapporteur" w:date="2023-11-22T20:34:19Z">
        <w:r>
          <w:rPr/>
          <w:fldChar w:fldCharType="end"/>
        </w:r>
      </w:ins>
      <w:ins w:id="1768" w:author="Rapporteur" w:date="2023-11-22T20:34:19Z">
        <w:r>
          <w:rPr/>
          <w:fldChar w:fldCharType="end"/>
        </w:r>
      </w:ins>
    </w:p>
    <w:p>
      <w:pPr>
        <w:pStyle w:val="16"/>
        <w:tabs>
          <w:tab w:val="right" w:pos="2000"/>
          <w:tab w:val="right" w:leader="dot" w:pos="9641"/>
          <w:tab w:val="clear" w:pos="9639"/>
        </w:tabs>
        <w:rPr>
          <w:ins w:id="1769" w:author="Rapporteur" w:date="2023-11-22T20:34:19Z"/>
        </w:rPr>
      </w:pPr>
      <w:ins w:id="1770" w:author="Rapporteur" w:date="2023-11-22T20:34:19Z">
        <w:r>
          <w:rPr/>
          <w:fldChar w:fldCharType="begin"/>
        </w:r>
      </w:ins>
      <w:ins w:id="1771" w:author="Rapporteur" w:date="2023-11-22T20:34:19Z">
        <w:r>
          <w:rPr/>
          <w:instrText xml:space="preserve"> HYPERLINK \l _Toc12438 </w:instrText>
        </w:r>
      </w:ins>
      <w:ins w:id="1772" w:author="Rapporteur" w:date="2023-11-22T20:34:19Z">
        <w:r>
          <w:rPr/>
          <w:fldChar w:fldCharType="separate"/>
        </w:r>
      </w:ins>
      <w:ins w:id="1773" w:author="Rapporteur" w:date="2023-11-22T20:34:19Z">
        <w:r>
          <w:rPr>
            <w:rFonts w:hint="eastAsia"/>
            <w:lang w:val="en-US" w:eastAsia="zh-CN"/>
          </w:rPr>
          <w:t>9.2.3</w:t>
        </w:r>
      </w:ins>
      <w:ins w:id="1774" w:author="Rapporteur" w:date="2023-11-22T20:34:19Z">
        <w:r>
          <w:rPr/>
          <w:tab/>
        </w:r>
      </w:ins>
      <w:ins w:id="1775" w:author="Rapporteur" w:date="2023-11-22T20:34:19Z">
        <w:r>
          <w:rPr>
            <w:rFonts w:hint="eastAsia"/>
            <w:lang w:val="en-US" w:eastAsia="zh-CN"/>
          </w:rPr>
          <w:t>IMS data channel capability indication during IMS session establishment and modification</w:t>
        </w:r>
      </w:ins>
      <w:ins w:id="1776" w:author="Rapporteur" w:date="2023-11-22T20:34:19Z">
        <w:r>
          <w:rPr/>
          <w:tab/>
        </w:r>
      </w:ins>
      <w:ins w:id="1777" w:author="Rapporteur" w:date="2023-11-22T20:34:19Z">
        <w:r>
          <w:rPr/>
          <w:fldChar w:fldCharType="begin"/>
        </w:r>
      </w:ins>
      <w:ins w:id="1778" w:author="Rapporteur" w:date="2023-11-22T20:34:19Z">
        <w:r>
          <w:rPr/>
          <w:instrText xml:space="preserve"> PAGEREF _Toc12438 \h </w:instrText>
        </w:r>
      </w:ins>
      <w:ins w:id="1779" w:author="Rapporteur" w:date="2023-11-22T20:34:19Z">
        <w:r>
          <w:rPr/>
          <w:fldChar w:fldCharType="separate"/>
        </w:r>
      </w:ins>
      <w:ins w:id="1780" w:author="Rapporteur" w:date="2023-11-22T20:34:20Z">
        <w:r>
          <w:rPr/>
          <w:t>14</w:t>
        </w:r>
      </w:ins>
      <w:ins w:id="1781" w:author="Rapporteur" w:date="2023-11-22T20:34:19Z">
        <w:r>
          <w:rPr/>
          <w:fldChar w:fldCharType="end"/>
        </w:r>
      </w:ins>
      <w:ins w:id="1782" w:author="Rapporteur" w:date="2023-11-22T20:34:19Z">
        <w:r>
          <w:rPr/>
          <w:fldChar w:fldCharType="end"/>
        </w:r>
      </w:ins>
    </w:p>
    <w:p>
      <w:pPr>
        <w:pStyle w:val="15"/>
        <w:tabs>
          <w:tab w:val="right" w:pos="2400"/>
          <w:tab w:val="right" w:leader="dot" w:pos="9641"/>
          <w:tab w:val="clear" w:pos="9639"/>
        </w:tabs>
        <w:rPr>
          <w:ins w:id="1783" w:author="Rapporteur" w:date="2023-11-22T20:34:19Z"/>
        </w:rPr>
      </w:pPr>
      <w:ins w:id="1784" w:author="Rapporteur" w:date="2023-11-22T20:34:19Z">
        <w:r>
          <w:rPr/>
          <w:fldChar w:fldCharType="begin"/>
        </w:r>
      </w:ins>
      <w:ins w:id="1785" w:author="Rapporteur" w:date="2023-11-22T20:34:19Z">
        <w:r>
          <w:rPr/>
          <w:instrText xml:space="preserve"> HYPERLINK \l _Toc28158 </w:instrText>
        </w:r>
      </w:ins>
      <w:ins w:id="1786" w:author="Rapporteur" w:date="2023-11-22T20:34:19Z">
        <w:r>
          <w:rPr/>
          <w:fldChar w:fldCharType="separate"/>
        </w:r>
      </w:ins>
      <w:ins w:id="1787" w:author="Rapporteur" w:date="2023-11-22T20:34:19Z">
        <w:r>
          <w:rPr>
            <w:rFonts w:hint="eastAsia"/>
            <w:lang w:val="en-US" w:eastAsia="zh-CN"/>
          </w:rPr>
          <w:t>9.2.3.1</w:t>
        </w:r>
      </w:ins>
      <w:ins w:id="1788" w:author="Rapporteur" w:date="2023-11-22T20:34:19Z">
        <w:r>
          <w:rPr/>
          <w:tab/>
        </w:r>
      </w:ins>
      <w:ins w:id="1789" w:author="Rapporteur" w:date="2023-11-22T20:34:19Z">
        <w:r>
          <w:rPr>
            <w:rFonts w:hint="eastAsia"/>
            <w:lang w:val="en-US" w:eastAsia="zh-CN"/>
          </w:rPr>
          <w:t>Procedure at the UE</w:t>
        </w:r>
      </w:ins>
      <w:ins w:id="1790" w:author="Rapporteur" w:date="2023-11-22T20:34:19Z">
        <w:r>
          <w:rPr/>
          <w:tab/>
        </w:r>
      </w:ins>
      <w:ins w:id="1791" w:author="Rapporteur" w:date="2023-11-22T20:34:19Z">
        <w:r>
          <w:rPr/>
          <w:fldChar w:fldCharType="begin"/>
        </w:r>
      </w:ins>
      <w:ins w:id="1792" w:author="Rapporteur" w:date="2023-11-22T20:34:19Z">
        <w:r>
          <w:rPr/>
          <w:instrText xml:space="preserve"> PAGEREF _Toc28158 \h </w:instrText>
        </w:r>
      </w:ins>
      <w:ins w:id="1793" w:author="Rapporteur" w:date="2023-11-22T20:34:19Z">
        <w:r>
          <w:rPr/>
          <w:fldChar w:fldCharType="separate"/>
        </w:r>
      </w:ins>
      <w:ins w:id="1794" w:author="Rapporteur" w:date="2023-11-22T20:34:20Z">
        <w:r>
          <w:rPr/>
          <w:t>14</w:t>
        </w:r>
      </w:ins>
      <w:ins w:id="1795" w:author="Rapporteur" w:date="2023-11-22T20:34:19Z">
        <w:r>
          <w:rPr/>
          <w:fldChar w:fldCharType="end"/>
        </w:r>
      </w:ins>
      <w:ins w:id="1796" w:author="Rapporteur" w:date="2023-11-22T20:34:19Z">
        <w:r>
          <w:rPr/>
          <w:fldChar w:fldCharType="end"/>
        </w:r>
      </w:ins>
    </w:p>
    <w:p>
      <w:pPr>
        <w:pStyle w:val="17"/>
        <w:tabs>
          <w:tab w:val="right" w:pos="2000"/>
          <w:tab w:val="right" w:leader="dot" w:pos="9641"/>
          <w:tab w:val="clear" w:pos="9639"/>
        </w:tabs>
        <w:rPr>
          <w:ins w:id="1797" w:author="Rapporteur" w:date="2023-11-22T20:34:19Z"/>
        </w:rPr>
      </w:pPr>
      <w:ins w:id="1798" w:author="Rapporteur" w:date="2023-11-22T20:34:19Z">
        <w:r>
          <w:rPr/>
          <w:fldChar w:fldCharType="begin"/>
        </w:r>
      </w:ins>
      <w:ins w:id="1799" w:author="Rapporteur" w:date="2023-11-22T20:34:19Z">
        <w:r>
          <w:rPr/>
          <w:instrText xml:space="preserve"> HYPERLINK \l _Toc18538 </w:instrText>
        </w:r>
      </w:ins>
      <w:ins w:id="1800" w:author="Rapporteur" w:date="2023-11-22T20:34:19Z">
        <w:r>
          <w:rPr/>
          <w:fldChar w:fldCharType="separate"/>
        </w:r>
      </w:ins>
      <w:ins w:id="1801" w:author="Rapporteur" w:date="2023-11-22T20:34:19Z">
        <w:r>
          <w:rPr>
            <w:lang w:val="en-US"/>
          </w:rPr>
          <w:t>9.3</w:t>
        </w:r>
      </w:ins>
      <w:ins w:id="1802" w:author="Rapporteur" w:date="2023-11-22T20:34:19Z">
        <w:r>
          <w:rPr>
            <w:lang w:val="en-US"/>
          </w:rPr>
          <w:tab/>
        </w:r>
      </w:ins>
      <w:ins w:id="1803" w:author="Rapporteur" w:date="2023-11-22T20:34:19Z">
        <w:r>
          <w:rPr>
            <w:lang w:val="en-US"/>
          </w:rPr>
          <w:t xml:space="preserve"> </w:t>
        </w:r>
      </w:ins>
      <w:ins w:id="1804" w:author="Rapporteur" w:date="2023-11-22T20:34:19Z">
        <w:r>
          <w:rPr>
            <w:lang w:val="en-US"/>
          </w:rPr>
          <w:t xml:space="preserve">MMTel </w:t>
        </w:r>
      </w:ins>
      <w:ins w:id="1805" w:author="Rapporteur" w:date="2023-11-22T20:34:19Z">
        <w:r>
          <w:rPr>
            <w:rFonts w:hint="eastAsia"/>
            <w:lang w:val="en-US" w:eastAsia="zh-CN"/>
          </w:rPr>
          <w:t>s</w:t>
        </w:r>
      </w:ins>
      <w:ins w:id="1806" w:author="Rapporteur" w:date="2023-11-22T20:34:19Z">
        <w:r>
          <w:rPr>
            <w:lang w:val="en-US"/>
          </w:rPr>
          <w:t xml:space="preserve">ession </w:t>
        </w:r>
      </w:ins>
      <w:ins w:id="1807" w:author="Rapporteur" w:date="2023-11-22T20:34:19Z">
        <w:r>
          <w:rPr>
            <w:rFonts w:hint="eastAsia"/>
            <w:lang w:val="en-US" w:eastAsia="zh-CN"/>
          </w:rPr>
          <w:t>p</w:t>
        </w:r>
      </w:ins>
      <w:ins w:id="1808" w:author="Rapporteur" w:date="2023-11-22T20:34:19Z">
        <w:r>
          <w:rPr>
            <w:lang w:val="en-US"/>
          </w:rPr>
          <w:t>rocedures</w:t>
        </w:r>
      </w:ins>
      <w:ins w:id="1809" w:author="Rapporteur" w:date="2023-11-22T20:34:19Z">
        <w:r>
          <w:rPr/>
          <w:tab/>
        </w:r>
      </w:ins>
      <w:ins w:id="1810" w:author="Rapporteur" w:date="2023-11-22T20:34:19Z">
        <w:r>
          <w:rPr/>
          <w:fldChar w:fldCharType="begin"/>
        </w:r>
      </w:ins>
      <w:ins w:id="1811" w:author="Rapporteur" w:date="2023-11-22T20:34:19Z">
        <w:r>
          <w:rPr/>
          <w:instrText xml:space="preserve"> PAGEREF _Toc18538 \h </w:instrText>
        </w:r>
      </w:ins>
      <w:ins w:id="1812" w:author="Rapporteur" w:date="2023-11-22T20:34:19Z">
        <w:r>
          <w:rPr/>
          <w:fldChar w:fldCharType="separate"/>
        </w:r>
      </w:ins>
      <w:ins w:id="1813" w:author="Rapporteur" w:date="2023-11-22T20:34:20Z">
        <w:r>
          <w:rPr/>
          <w:t>14</w:t>
        </w:r>
      </w:ins>
      <w:ins w:id="1814" w:author="Rapporteur" w:date="2023-11-22T20:34:19Z">
        <w:r>
          <w:rPr/>
          <w:fldChar w:fldCharType="end"/>
        </w:r>
      </w:ins>
      <w:ins w:id="1815" w:author="Rapporteur" w:date="2023-11-22T20:34:19Z">
        <w:r>
          <w:rPr/>
          <w:fldChar w:fldCharType="end"/>
        </w:r>
      </w:ins>
    </w:p>
    <w:p>
      <w:pPr>
        <w:pStyle w:val="16"/>
        <w:tabs>
          <w:tab w:val="right" w:leader="dot" w:pos="9641"/>
          <w:tab w:val="clear" w:pos="9639"/>
        </w:tabs>
        <w:rPr>
          <w:ins w:id="1817" w:author="Rapporteur" w:date="2023-11-22T20:34:19Z"/>
        </w:rPr>
        <w:pPrChange w:id="1816" w:author="Rapporteur" w:date="2023-11-22T20:37:23Z">
          <w:pPr>
            <w:pStyle w:val="16"/>
            <w:tabs>
              <w:tab w:val="right" w:pos="2000"/>
              <w:tab w:val="right" w:leader="dot" w:pos="9641"/>
              <w:tab w:val="clear" w:pos="9639"/>
            </w:tabs>
          </w:pPr>
        </w:pPrChange>
      </w:pPr>
      <w:ins w:id="1818" w:author="Rapporteur" w:date="2023-11-22T20:34:19Z">
        <w:r>
          <w:rPr/>
          <w:fldChar w:fldCharType="begin"/>
        </w:r>
      </w:ins>
      <w:ins w:id="1819" w:author="Rapporteur" w:date="2023-11-22T20:34:19Z">
        <w:r>
          <w:rPr/>
          <w:instrText xml:space="preserve"> HYPERLINK \l _Toc8426 </w:instrText>
        </w:r>
      </w:ins>
      <w:ins w:id="1820" w:author="Rapporteur" w:date="2023-11-22T20:34:19Z">
        <w:r>
          <w:rPr/>
          <w:fldChar w:fldCharType="separate"/>
        </w:r>
      </w:ins>
      <w:ins w:id="1821" w:author="Rapporteur" w:date="2023-11-22T20:34:19Z">
        <w:r>
          <w:rPr>
            <w:lang w:val="en-US"/>
          </w:rPr>
          <w:t>9.3.1</w:t>
        </w:r>
      </w:ins>
      <w:ins w:id="1822" w:author="Rapporteur" w:date="2023-11-22T20:34:19Z">
        <w:r>
          <w:rPr>
            <w:lang w:val="en-US"/>
          </w:rPr>
          <w:tab/>
        </w:r>
      </w:ins>
      <w:ins w:id="1823" w:author="Rapporteur" w:date="2023-11-22T20:34:19Z">
        <w:r>
          <w:rPr>
            <w:lang w:val="en-US"/>
          </w:rPr>
          <w:t>General</w:t>
        </w:r>
      </w:ins>
      <w:ins w:id="1824" w:author="Rapporteur" w:date="2023-11-22T20:34:19Z">
        <w:r>
          <w:rPr/>
          <w:tab/>
        </w:r>
      </w:ins>
      <w:ins w:id="1825" w:author="Rapporteur" w:date="2023-11-22T20:34:19Z">
        <w:r>
          <w:rPr/>
          <w:fldChar w:fldCharType="begin"/>
        </w:r>
      </w:ins>
      <w:ins w:id="1826" w:author="Rapporteur" w:date="2023-11-22T20:34:19Z">
        <w:r>
          <w:rPr/>
          <w:instrText xml:space="preserve"> PAGEREF _Toc8426 \h </w:instrText>
        </w:r>
      </w:ins>
      <w:ins w:id="1827" w:author="Rapporteur" w:date="2023-11-22T20:34:19Z">
        <w:r>
          <w:rPr/>
          <w:fldChar w:fldCharType="separate"/>
        </w:r>
      </w:ins>
      <w:ins w:id="1828" w:author="Rapporteur" w:date="2023-11-22T20:34:20Z">
        <w:r>
          <w:rPr/>
          <w:t>14</w:t>
        </w:r>
      </w:ins>
      <w:ins w:id="1829" w:author="Rapporteur" w:date="2023-11-22T20:34:19Z">
        <w:r>
          <w:rPr/>
          <w:fldChar w:fldCharType="end"/>
        </w:r>
      </w:ins>
      <w:ins w:id="1830" w:author="Rapporteur" w:date="2023-11-22T20:34:19Z">
        <w:r>
          <w:rPr/>
          <w:fldChar w:fldCharType="end"/>
        </w:r>
      </w:ins>
    </w:p>
    <w:p>
      <w:pPr>
        <w:pStyle w:val="16"/>
        <w:tabs>
          <w:tab w:val="right" w:pos="2000"/>
          <w:tab w:val="right" w:leader="dot" w:pos="9641"/>
          <w:tab w:val="clear" w:pos="9639"/>
        </w:tabs>
        <w:rPr>
          <w:ins w:id="1831" w:author="Rapporteur" w:date="2023-11-22T20:34:19Z"/>
        </w:rPr>
      </w:pPr>
      <w:ins w:id="1832" w:author="Rapporteur" w:date="2023-11-22T20:34:19Z">
        <w:r>
          <w:rPr/>
          <w:fldChar w:fldCharType="begin"/>
        </w:r>
      </w:ins>
      <w:ins w:id="1833" w:author="Rapporteur" w:date="2023-11-22T20:34:19Z">
        <w:r>
          <w:rPr/>
          <w:instrText xml:space="preserve"> HYPERLINK \l _Toc16655 </w:instrText>
        </w:r>
      </w:ins>
      <w:ins w:id="1834" w:author="Rapporteur" w:date="2023-11-22T20:34:19Z">
        <w:r>
          <w:rPr/>
          <w:fldChar w:fldCharType="separate"/>
        </w:r>
      </w:ins>
      <w:ins w:id="1835" w:author="Rapporteur" w:date="2023-11-22T20:34:19Z">
        <w:r>
          <w:rPr>
            <w:lang w:val="en-US"/>
          </w:rPr>
          <w:t>9.3.2</w:t>
        </w:r>
      </w:ins>
      <w:ins w:id="1836" w:author="Rapporteur" w:date="2023-11-22T20:34:19Z">
        <w:r>
          <w:rPr>
            <w:lang w:val="en-US"/>
          </w:rPr>
          <w:tab/>
        </w:r>
      </w:ins>
      <w:ins w:id="1837" w:author="Rapporteur" w:date="2023-11-22T20:34:19Z">
        <w:r>
          <w:rPr>
            <w:lang w:val="en-US"/>
          </w:rPr>
          <w:t>Originating side</w:t>
        </w:r>
      </w:ins>
      <w:ins w:id="1838" w:author="Rapporteur" w:date="2023-11-22T20:34:19Z">
        <w:r>
          <w:rPr/>
          <w:tab/>
        </w:r>
      </w:ins>
      <w:ins w:id="1839" w:author="Rapporteur" w:date="2023-11-22T20:34:19Z">
        <w:r>
          <w:rPr/>
          <w:fldChar w:fldCharType="begin"/>
        </w:r>
      </w:ins>
      <w:ins w:id="1840" w:author="Rapporteur" w:date="2023-11-22T20:34:19Z">
        <w:r>
          <w:rPr/>
          <w:instrText xml:space="preserve"> PAGEREF _Toc16655 \h </w:instrText>
        </w:r>
      </w:ins>
      <w:ins w:id="1841" w:author="Rapporteur" w:date="2023-11-22T20:34:19Z">
        <w:r>
          <w:rPr/>
          <w:fldChar w:fldCharType="separate"/>
        </w:r>
      </w:ins>
      <w:ins w:id="1842" w:author="Rapporteur" w:date="2023-11-22T20:34:20Z">
        <w:r>
          <w:rPr/>
          <w:t>14</w:t>
        </w:r>
      </w:ins>
      <w:ins w:id="1843" w:author="Rapporteur" w:date="2023-11-22T20:34:19Z">
        <w:r>
          <w:rPr/>
          <w:fldChar w:fldCharType="end"/>
        </w:r>
      </w:ins>
      <w:ins w:id="1844" w:author="Rapporteur" w:date="2023-11-22T20:34:19Z">
        <w:r>
          <w:rPr/>
          <w:fldChar w:fldCharType="end"/>
        </w:r>
      </w:ins>
    </w:p>
    <w:p>
      <w:pPr>
        <w:pStyle w:val="15"/>
        <w:tabs>
          <w:tab w:val="right" w:pos="2400"/>
          <w:tab w:val="right" w:leader="dot" w:pos="9641"/>
          <w:tab w:val="clear" w:pos="9639"/>
        </w:tabs>
        <w:rPr>
          <w:ins w:id="1845" w:author="Rapporteur" w:date="2023-11-22T20:34:19Z"/>
        </w:rPr>
      </w:pPr>
      <w:ins w:id="1846" w:author="Rapporteur" w:date="2023-11-22T20:34:19Z">
        <w:r>
          <w:rPr/>
          <w:fldChar w:fldCharType="begin"/>
        </w:r>
      </w:ins>
      <w:ins w:id="1847" w:author="Rapporteur" w:date="2023-11-22T20:34:19Z">
        <w:r>
          <w:rPr/>
          <w:instrText xml:space="preserve"> HYPERLINK \l _Toc224 </w:instrText>
        </w:r>
      </w:ins>
      <w:ins w:id="1848" w:author="Rapporteur" w:date="2023-11-22T20:34:19Z">
        <w:r>
          <w:rPr/>
          <w:fldChar w:fldCharType="separate"/>
        </w:r>
      </w:ins>
      <w:ins w:id="1849" w:author="Rapporteur" w:date="2023-11-22T20:34:19Z">
        <w:r>
          <w:rPr>
            <w:lang w:val="en-US"/>
          </w:rPr>
          <w:t>9.3.2.1</w:t>
        </w:r>
      </w:ins>
      <w:ins w:id="1850" w:author="Rapporteur" w:date="2023-11-22T20:34:19Z">
        <w:r>
          <w:rPr>
            <w:lang w:val="en-US"/>
          </w:rPr>
          <w:tab/>
        </w:r>
      </w:ins>
      <w:ins w:id="1851" w:author="Rapporteur" w:date="2023-11-22T20:34:19Z">
        <w:r>
          <w:rPr>
            <w:lang w:val="en-US"/>
          </w:rPr>
          <w:t>Procedures at the UE</w:t>
        </w:r>
      </w:ins>
      <w:ins w:id="1852" w:author="Rapporteur" w:date="2023-11-22T20:34:19Z">
        <w:r>
          <w:rPr/>
          <w:tab/>
        </w:r>
      </w:ins>
      <w:ins w:id="1853" w:author="Rapporteur" w:date="2023-11-22T20:34:19Z">
        <w:r>
          <w:rPr/>
          <w:fldChar w:fldCharType="begin"/>
        </w:r>
      </w:ins>
      <w:ins w:id="1854" w:author="Rapporteur" w:date="2023-11-22T20:34:19Z">
        <w:r>
          <w:rPr/>
          <w:instrText xml:space="preserve"> PAGEREF _Toc224 \h </w:instrText>
        </w:r>
      </w:ins>
      <w:ins w:id="1855" w:author="Rapporteur" w:date="2023-11-22T20:34:19Z">
        <w:r>
          <w:rPr/>
          <w:fldChar w:fldCharType="separate"/>
        </w:r>
      </w:ins>
      <w:ins w:id="1856" w:author="Rapporteur" w:date="2023-11-22T20:34:20Z">
        <w:r>
          <w:rPr/>
          <w:t>14</w:t>
        </w:r>
      </w:ins>
      <w:ins w:id="1857" w:author="Rapporteur" w:date="2023-11-22T20:34:19Z">
        <w:r>
          <w:rPr/>
          <w:fldChar w:fldCharType="end"/>
        </w:r>
      </w:ins>
      <w:ins w:id="1858" w:author="Rapporteur" w:date="2023-11-22T20:34:19Z">
        <w:r>
          <w:rPr/>
          <w:fldChar w:fldCharType="end"/>
        </w:r>
      </w:ins>
    </w:p>
    <w:p>
      <w:pPr>
        <w:pStyle w:val="14"/>
        <w:tabs>
          <w:tab w:val="right" w:leader="dot" w:pos="9641"/>
          <w:tab w:val="clear" w:pos="9639"/>
        </w:tabs>
        <w:rPr>
          <w:ins w:id="1860" w:author="Rapporteur" w:date="2023-11-22T20:34:19Z"/>
        </w:rPr>
        <w:pPrChange w:id="1859" w:author="Rapporteur" w:date="2023-11-22T20:37:29Z">
          <w:pPr>
            <w:pStyle w:val="14"/>
            <w:tabs>
              <w:tab w:val="right" w:pos="2400"/>
              <w:tab w:val="right" w:leader="dot" w:pos="9641"/>
              <w:tab w:val="clear" w:pos="9639"/>
            </w:tabs>
          </w:pPr>
        </w:pPrChange>
      </w:pPr>
      <w:ins w:id="1861" w:author="Rapporteur" w:date="2023-11-22T20:34:19Z">
        <w:r>
          <w:rPr/>
          <w:fldChar w:fldCharType="begin"/>
        </w:r>
      </w:ins>
      <w:ins w:id="1862" w:author="Rapporteur" w:date="2023-11-22T20:34:19Z">
        <w:r>
          <w:rPr/>
          <w:instrText xml:space="preserve"> HYPERLINK \l _Toc18720 </w:instrText>
        </w:r>
      </w:ins>
      <w:ins w:id="1863" w:author="Rapporteur" w:date="2023-11-22T20:34:19Z">
        <w:r>
          <w:rPr/>
          <w:fldChar w:fldCharType="separate"/>
        </w:r>
      </w:ins>
      <w:ins w:id="1864" w:author="Rapporteur" w:date="2023-11-22T20:34:19Z">
        <w:r>
          <w:rPr>
            <w:lang w:val="en-US"/>
          </w:rPr>
          <w:t>9.3.2.1.1</w:t>
        </w:r>
      </w:ins>
      <w:ins w:id="1865" w:author="Rapporteur" w:date="2023-11-22T20:34:19Z">
        <w:r>
          <w:rPr>
            <w:lang w:val="en-US"/>
          </w:rPr>
          <w:tab/>
        </w:r>
      </w:ins>
      <w:ins w:id="1866" w:author="Rapporteur" w:date="2023-11-22T20:34:19Z">
        <w:r>
          <w:rPr>
            <w:lang w:val="en-US"/>
          </w:rPr>
          <w:t>General</w:t>
        </w:r>
      </w:ins>
      <w:ins w:id="1867" w:author="Rapporteur" w:date="2023-11-22T20:34:19Z">
        <w:r>
          <w:rPr/>
          <w:tab/>
        </w:r>
      </w:ins>
      <w:ins w:id="1868" w:author="Rapporteur" w:date="2023-11-22T20:34:19Z">
        <w:r>
          <w:rPr/>
          <w:fldChar w:fldCharType="begin"/>
        </w:r>
      </w:ins>
      <w:ins w:id="1869" w:author="Rapporteur" w:date="2023-11-22T20:34:19Z">
        <w:r>
          <w:rPr/>
          <w:instrText xml:space="preserve"> PAGEREF _Toc18720 \h </w:instrText>
        </w:r>
      </w:ins>
      <w:ins w:id="1870" w:author="Rapporteur" w:date="2023-11-22T20:34:19Z">
        <w:r>
          <w:rPr/>
          <w:fldChar w:fldCharType="separate"/>
        </w:r>
      </w:ins>
      <w:ins w:id="1871" w:author="Rapporteur" w:date="2023-11-22T20:34:20Z">
        <w:r>
          <w:rPr/>
          <w:t>14</w:t>
        </w:r>
      </w:ins>
      <w:ins w:id="1872" w:author="Rapporteur" w:date="2023-11-22T20:34:19Z">
        <w:r>
          <w:rPr/>
          <w:fldChar w:fldCharType="end"/>
        </w:r>
      </w:ins>
      <w:ins w:id="1873" w:author="Rapporteur" w:date="2023-11-22T20:34:19Z">
        <w:r>
          <w:rPr/>
          <w:fldChar w:fldCharType="end"/>
        </w:r>
      </w:ins>
    </w:p>
    <w:p>
      <w:pPr>
        <w:pStyle w:val="14"/>
        <w:tabs>
          <w:tab w:val="right" w:pos="2400"/>
          <w:tab w:val="right" w:leader="dot" w:pos="9641"/>
          <w:tab w:val="clear" w:pos="9639"/>
        </w:tabs>
        <w:rPr>
          <w:ins w:id="1874" w:author="Rapporteur" w:date="2023-11-22T20:34:19Z"/>
        </w:rPr>
      </w:pPr>
      <w:ins w:id="1875" w:author="Rapporteur" w:date="2023-11-22T20:34:19Z">
        <w:r>
          <w:rPr/>
          <w:fldChar w:fldCharType="begin"/>
        </w:r>
      </w:ins>
      <w:ins w:id="1876" w:author="Rapporteur" w:date="2023-11-22T20:34:19Z">
        <w:r>
          <w:rPr/>
          <w:instrText xml:space="preserve"> HYPERLINK \l _Toc24569 </w:instrText>
        </w:r>
      </w:ins>
      <w:ins w:id="1877" w:author="Rapporteur" w:date="2023-11-22T20:34:19Z">
        <w:r>
          <w:rPr/>
          <w:fldChar w:fldCharType="separate"/>
        </w:r>
      </w:ins>
      <w:ins w:id="1878" w:author="Rapporteur" w:date="2023-11-22T20:34:19Z">
        <w:r>
          <w:rPr>
            <w:lang w:val="en-US"/>
          </w:rPr>
          <w:t>9.3.2.1.2</w:t>
        </w:r>
      </w:ins>
      <w:ins w:id="1879" w:author="Rapporteur" w:date="2023-11-22T20:34:19Z">
        <w:r>
          <w:rPr>
            <w:lang w:val="en-US"/>
          </w:rPr>
          <w:tab/>
        </w:r>
      </w:ins>
      <w:ins w:id="1880" w:author="Rapporteur" w:date="2023-11-22T20:34:19Z">
        <w:r>
          <w:rPr>
            <w:lang w:val="en-US"/>
          </w:rPr>
          <w:t>IMS data channel setup in conjunction with MMTel session setup</w:t>
        </w:r>
      </w:ins>
      <w:ins w:id="1881" w:author="Rapporteur" w:date="2023-11-22T20:34:19Z">
        <w:r>
          <w:rPr/>
          <w:tab/>
        </w:r>
      </w:ins>
      <w:ins w:id="1882" w:author="Rapporteur" w:date="2023-11-22T20:34:19Z">
        <w:r>
          <w:rPr/>
          <w:fldChar w:fldCharType="begin"/>
        </w:r>
      </w:ins>
      <w:ins w:id="1883" w:author="Rapporteur" w:date="2023-11-22T20:34:19Z">
        <w:r>
          <w:rPr/>
          <w:instrText xml:space="preserve"> PAGEREF _Toc24569 \h </w:instrText>
        </w:r>
      </w:ins>
      <w:ins w:id="1884" w:author="Rapporteur" w:date="2023-11-22T20:34:19Z">
        <w:r>
          <w:rPr/>
          <w:fldChar w:fldCharType="separate"/>
        </w:r>
      </w:ins>
      <w:ins w:id="1885" w:author="Rapporteur" w:date="2023-11-22T20:34:20Z">
        <w:r>
          <w:rPr/>
          <w:t>14</w:t>
        </w:r>
      </w:ins>
      <w:ins w:id="1886" w:author="Rapporteur" w:date="2023-11-22T20:34:19Z">
        <w:r>
          <w:rPr/>
          <w:fldChar w:fldCharType="end"/>
        </w:r>
      </w:ins>
      <w:ins w:id="1887" w:author="Rapporteur" w:date="2023-11-22T20:34:19Z">
        <w:r>
          <w:rPr/>
          <w:fldChar w:fldCharType="end"/>
        </w:r>
      </w:ins>
    </w:p>
    <w:p>
      <w:pPr>
        <w:pStyle w:val="14"/>
        <w:tabs>
          <w:tab w:val="right" w:pos="2400"/>
          <w:tab w:val="right" w:leader="dot" w:pos="9641"/>
          <w:tab w:val="clear" w:pos="9639"/>
        </w:tabs>
        <w:rPr>
          <w:ins w:id="1888" w:author="Rapporteur" w:date="2023-11-22T20:34:19Z"/>
        </w:rPr>
      </w:pPr>
      <w:ins w:id="1889" w:author="Rapporteur" w:date="2023-11-22T20:34:19Z">
        <w:r>
          <w:rPr/>
          <w:fldChar w:fldCharType="begin"/>
        </w:r>
      </w:ins>
      <w:ins w:id="1890" w:author="Rapporteur" w:date="2023-11-22T20:34:19Z">
        <w:r>
          <w:rPr/>
          <w:instrText xml:space="preserve"> HYPERLINK \l _Toc30863 </w:instrText>
        </w:r>
      </w:ins>
      <w:ins w:id="1891" w:author="Rapporteur" w:date="2023-11-22T20:34:19Z">
        <w:r>
          <w:rPr/>
          <w:fldChar w:fldCharType="separate"/>
        </w:r>
      </w:ins>
      <w:ins w:id="1892" w:author="Rapporteur" w:date="2023-11-22T20:34:19Z">
        <w:r>
          <w:rPr>
            <w:lang w:val="en-US"/>
          </w:rPr>
          <w:t>9.3.2.1.3</w:t>
        </w:r>
      </w:ins>
      <w:ins w:id="1893" w:author="Rapporteur" w:date="2023-11-22T20:34:19Z">
        <w:r>
          <w:rPr>
            <w:lang w:val="en-US"/>
          </w:rPr>
          <w:tab/>
        </w:r>
      </w:ins>
      <w:ins w:id="1894" w:author="Rapporteur" w:date="2023-11-22T20:34:19Z">
        <w:r>
          <w:rPr>
            <w:lang w:val="en-US"/>
          </w:rPr>
          <w:t>IMS data channel setup in conjunction with MMTel session modification</w:t>
        </w:r>
      </w:ins>
      <w:ins w:id="1895" w:author="Rapporteur" w:date="2023-11-22T20:34:19Z">
        <w:r>
          <w:rPr/>
          <w:tab/>
        </w:r>
      </w:ins>
      <w:ins w:id="1896" w:author="Rapporteur" w:date="2023-11-22T20:34:19Z">
        <w:r>
          <w:rPr/>
          <w:fldChar w:fldCharType="begin"/>
        </w:r>
      </w:ins>
      <w:ins w:id="1897" w:author="Rapporteur" w:date="2023-11-22T20:34:19Z">
        <w:r>
          <w:rPr/>
          <w:instrText xml:space="preserve"> PAGEREF _Toc30863 \h </w:instrText>
        </w:r>
      </w:ins>
      <w:ins w:id="1898" w:author="Rapporteur" w:date="2023-11-22T20:34:19Z">
        <w:r>
          <w:rPr/>
          <w:fldChar w:fldCharType="separate"/>
        </w:r>
      </w:ins>
      <w:ins w:id="1899" w:author="Rapporteur" w:date="2023-11-22T20:34:20Z">
        <w:r>
          <w:rPr/>
          <w:t>15</w:t>
        </w:r>
      </w:ins>
      <w:ins w:id="1900" w:author="Rapporteur" w:date="2023-11-22T20:34:19Z">
        <w:r>
          <w:rPr/>
          <w:fldChar w:fldCharType="end"/>
        </w:r>
      </w:ins>
      <w:ins w:id="1901" w:author="Rapporteur" w:date="2023-11-22T20:34:19Z">
        <w:r>
          <w:rPr/>
          <w:fldChar w:fldCharType="end"/>
        </w:r>
      </w:ins>
    </w:p>
    <w:p>
      <w:pPr>
        <w:pStyle w:val="14"/>
        <w:tabs>
          <w:tab w:val="right" w:pos="2400"/>
          <w:tab w:val="right" w:leader="dot" w:pos="9641"/>
          <w:tab w:val="clear" w:pos="9639"/>
        </w:tabs>
        <w:rPr>
          <w:ins w:id="1902" w:author="Rapporteur" w:date="2023-11-22T20:34:19Z"/>
        </w:rPr>
      </w:pPr>
      <w:ins w:id="1903" w:author="Rapporteur" w:date="2023-11-22T20:34:19Z">
        <w:r>
          <w:rPr/>
          <w:fldChar w:fldCharType="begin"/>
        </w:r>
      </w:ins>
      <w:ins w:id="1904" w:author="Rapporteur" w:date="2023-11-22T20:34:19Z">
        <w:r>
          <w:rPr/>
          <w:instrText xml:space="preserve"> HYPERLINK \l _Toc21403 </w:instrText>
        </w:r>
      </w:ins>
      <w:ins w:id="1905" w:author="Rapporteur" w:date="2023-11-22T20:34:19Z">
        <w:r>
          <w:rPr/>
          <w:fldChar w:fldCharType="separate"/>
        </w:r>
      </w:ins>
      <w:ins w:id="1906" w:author="Rapporteur" w:date="2023-11-22T20:34:19Z">
        <w:r>
          <w:rPr>
            <w:lang w:val="en-US"/>
          </w:rPr>
          <w:t>9.3.2.1.</w:t>
        </w:r>
      </w:ins>
      <w:ins w:id="1907" w:author="Rapporteur" w:date="2023-11-22T20:34:19Z">
        <w:r>
          <w:rPr>
            <w:rFonts w:hint="eastAsia"/>
            <w:lang w:val="en-US" w:eastAsia="zh-CN"/>
          </w:rPr>
          <w:t>4</w:t>
        </w:r>
      </w:ins>
      <w:ins w:id="1908" w:author="Rapporteur" w:date="2023-11-22T20:34:19Z">
        <w:r>
          <w:rPr>
            <w:lang w:val="en-US"/>
          </w:rPr>
          <w:tab/>
        </w:r>
      </w:ins>
      <w:ins w:id="1909" w:author="Rapporteur" w:date="2023-11-22T20:34:19Z">
        <w:r>
          <w:rPr>
            <w:rFonts w:hint="eastAsia"/>
            <w:lang w:val="en-US" w:eastAsia="zh-CN"/>
          </w:rPr>
          <w:t xml:space="preserve">Closing </w:t>
        </w:r>
      </w:ins>
      <w:ins w:id="1910" w:author="Rapporteur" w:date="2023-11-22T20:34:19Z">
        <w:r>
          <w:rPr>
            <w:lang w:val="en-US"/>
          </w:rPr>
          <w:t>IMS data channel in conjunction with MMTel session modification</w:t>
        </w:r>
      </w:ins>
      <w:ins w:id="1911" w:author="Rapporteur" w:date="2023-11-22T20:34:19Z">
        <w:r>
          <w:rPr/>
          <w:tab/>
        </w:r>
      </w:ins>
      <w:ins w:id="1912" w:author="Rapporteur" w:date="2023-11-22T20:34:19Z">
        <w:r>
          <w:rPr/>
          <w:fldChar w:fldCharType="begin"/>
        </w:r>
      </w:ins>
      <w:ins w:id="1913" w:author="Rapporteur" w:date="2023-11-22T20:34:19Z">
        <w:r>
          <w:rPr/>
          <w:instrText xml:space="preserve"> PAGEREF _Toc21403 \h </w:instrText>
        </w:r>
      </w:ins>
      <w:ins w:id="1914" w:author="Rapporteur" w:date="2023-11-22T20:34:19Z">
        <w:r>
          <w:rPr/>
          <w:fldChar w:fldCharType="separate"/>
        </w:r>
      </w:ins>
      <w:ins w:id="1915" w:author="Rapporteur" w:date="2023-11-22T20:34:20Z">
        <w:r>
          <w:rPr/>
          <w:t>15</w:t>
        </w:r>
      </w:ins>
      <w:ins w:id="1916" w:author="Rapporteur" w:date="2023-11-22T20:34:19Z">
        <w:r>
          <w:rPr/>
          <w:fldChar w:fldCharType="end"/>
        </w:r>
      </w:ins>
      <w:ins w:id="1917" w:author="Rapporteur" w:date="2023-11-22T20:34:19Z">
        <w:r>
          <w:rPr/>
          <w:fldChar w:fldCharType="end"/>
        </w:r>
      </w:ins>
    </w:p>
    <w:p>
      <w:pPr>
        <w:pStyle w:val="14"/>
        <w:tabs>
          <w:tab w:val="right" w:pos="2400"/>
          <w:tab w:val="right" w:leader="dot" w:pos="9641"/>
          <w:tab w:val="clear" w:pos="9639"/>
        </w:tabs>
        <w:rPr>
          <w:ins w:id="1918" w:author="Rapporteur" w:date="2023-11-22T20:34:19Z"/>
        </w:rPr>
      </w:pPr>
      <w:ins w:id="1919" w:author="Rapporteur" w:date="2023-11-22T20:34:19Z">
        <w:r>
          <w:rPr/>
          <w:fldChar w:fldCharType="begin"/>
        </w:r>
      </w:ins>
      <w:ins w:id="1920" w:author="Rapporteur" w:date="2023-11-22T20:34:19Z">
        <w:r>
          <w:rPr/>
          <w:instrText xml:space="preserve"> HYPERLINK \l _Toc24449 </w:instrText>
        </w:r>
      </w:ins>
      <w:ins w:id="1921" w:author="Rapporteur" w:date="2023-11-22T20:34:19Z">
        <w:r>
          <w:rPr/>
          <w:fldChar w:fldCharType="separate"/>
        </w:r>
      </w:ins>
      <w:ins w:id="1922" w:author="Rapporteur" w:date="2023-11-22T20:34:19Z">
        <w:r>
          <w:rPr>
            <w:lang w:val="en-US"/>
          </w:rPr>
          <w:t>9.3.2.1.</w:t>
        </w:r>
      </w:ins>
      <w:ins w:id="1923" w:author="Rapporteur" w:date="2023-11-22T20:34:19Z">
        <w:r>
          <w:rPr>
            <w:rFonts w:hint="eastAsia"/>
            <w:lang w:val="en-US" w:eastAsia="zh-CN"/>
          </w:rPr>
          <w:t>5</w:t>
        </w:r>
      </w:ins>
      <w:ins w:id="1924" w:author="Rapporteur" w:date="2023-11-22T20:34:19Z">
        <w:r>
          <w:rPr>
            <w:lang w:val="en-US"/>
          </w:rPr>
          <w:tab/>
        </w:r>
      </w:ins>
      <w:ins w:id="1925" w:author="Rapporteur" w:date="2023-11-22T20:34:19Z">
        <w:r>
          <w:rPr>
            <w:rFonts w:hint="eastAsia"/>
            <w:lang w:val="en-US" w:eastAsia="zh-CN"/>
          </w:rPr>
          <w:t xml:space="preserve">Closing </w:t>
        </w:r>
      </w:ins>
      <w:ins w:id="1926" w:author="Rapporteur" w:date="2023-11-22T20:34:19Z">
        <w:r>
          <w:rPr>
            <w:lang w:val="en-US"/>
          </w:rPr>
          <w:t xml:space="preserve">IMS data channel in conjunction with MMTel </w:t>
        </w:r>
      </w:ins>
      <w:ins w:id="1927" w:author="Rapporteur" w:date="2023-11-22T20:34:19Z">
        <w:r>
          <w:rPr>
            <w:rFonts w:hint="eastAsia"/>
            <w:lang w:val="en-US" w:eastAsia="zh-CN"/>
          </w:rPr>
          <w:t>session release</w:t>
        </w:r>
      </w:ins>
      <w:ins w:id="1928" w:author="Rapporteur" w:date="2023-11-22T20:34:19Z">
        <w:r>
          <w:rPr/>
          <w:tab/>
        </w:r>
      </w:ins>
      <w:ins w:id="1929" w:author="Rapporteur" w:date="2023-11-22T20:34:19Z">
        <w:r>
          <w:rPr/>
          <w:fldChar w:fldCharType="begin"/>
        </w:r>
      </w:ins>
      <w:ins w:id="1930" w:author="Rapporteur" w:date="2023-11-22T20:34:19Z">
        <w:r>
          <w:rPr/>
          <w:instrText xml:space="preserve"> PAGEREF _Toc24449 \h </w:instrText>
        </w:r>
      </w:ins>
      <w:ins w:id="1931" w:author="Rapporteur" w:date="2023-11-22T20:34:19Z">
        <w:r>
          <w:rPr/>
          <w:fldChar w:fldCharType="separate"/>
        </w:r>
      </w:ins>
      <w:ins w:id="1932" w:author="Rapporteur" w:date="2023-11-22T20:34:20Z">
        <w:r>
          <w:rPr/>
          <w:t>15</w:t>
        </w:r>
      </w:ins>
      <w:ins w:id="1933" w:author="Rapporteur" w:date="2023-11-22T20:34:19Z">
        <w:r>
          <w:rPr/>
          <w:fldChar w:fldCharType="end"/>
        </w:r>
      </w:ins>
      <w:ins w:id="1934" w:author="Rapporteur" w:date="2023-11-22T20:34:19Z">
        <w:r>
          <w:rPr/>
          <w:fldChar w:fldCharType="end"/>
        </w:r>
      </w:ins>
    </w:p>
    <w:p>
      <w:pPr>
        <w:pStyle w:val="15"/>
        <w:tabs>
          <w:tab w:val="right" w:pos="2400"/>
          <w:tab w:val="right" w:leader="dot" w:pos="9641"/>
          <w:tab w:val="clear" w:pos="9639"/>
        </w:tabs>
        <w:rPr>
          <w:ins w:id="1935" w:author="Rapporteur" w:date="2023-11-22T20:34:19Z"/>
        </w:rPr>
      </w:pPr>
      <w:ins w:id="1936" w:author="Rapporteur" w:date="2023-11-22T20:34:19Z">
        <w:r>
          <w:rPr/>
          <w:fldChar w:fldCharType="begin"/>
        </w:r>
      </w:ins>
      <w:ins w:id="1937" w:author="Rapporteur" w:date="2023-11-22T20:34:19Z">
        <w:r>
          <w:rPr/>
          <w:instrText xml:space="preserve"> HYPERLINK \l _Toc604 </w:instrText>
        </w:r>
      </w:ins>
      <w:ins w:id="1938" w:author="Rapporteur" w:date="2023-11-22T20:34:19Z">
        <w:r>
          <w:rPr/>
          <w:fldChar w:fldCharType="separate"/>
        </w:r>
      </w:ins>
      <w:ins w:id="1939" w:author="Rapporteur" w:date="2023-11-22T20:34:19Z">
        <w:r>
          <w:rPr>
            <w:lang w:val="en-US"/>
          </w:rPr>
          <w:t>9.3.2.2</w:t>
        </w:r>
      </w:ins>
      <w:ins w:id="1940" w:author="Rapporteur" w:date="2023-11-22T20:34:19Z">
        <w:r>
          <w:rPr/>
          <w:tab/>
        </w:r>
      </w:ins>
      <w:ins w:id="1941" w:author="Rapporteur" w:date="2023-11-22T20:34:19Z">
        <w:r>
          <w:rPr>
            <w:lang w:val="en-US"/>
          </w:rPr>
          <w:t>Procedure at the IMS AS</w:t>
        </w:r>
      </w:ins>
      <w:ins w:id="1942" w:author="Rapporteur" w:date="2023-11-22T20:34:19Z">
        <w:r>
          <w:rPr/>
          <w:tab/>
        </w:r>
      </w:ins>
      <w:ins w:id="1943" w:author="Rapporteur" w:date="2023-11-22T20:34:19Z">
        <w:r>
          <w:rPr/>
          <w:fldChar w:fldCharType="begin"/>
        </w:r>
      </w:ins>
      <w:ins w:id="1944" w:author="Rapporteur" w:date="2023-11-22T20:34:19Z">
        <w:r>
          <w:rPr/>
          <w:instrText xml:space="preserve"> PAGEREF _Toc604 \h </w:instrText>
        </w:r>
      </w:ins>
      <w:ins w:id="1945" w:author="Rapporteur" w:date="2023-11-22T20:34:19Z">
        <w:r>
          <w:rPr/>
          <w:fldChar w:fldCharType="separate"/>
        </w:r>
      </w:ins>
      <w:ins w:id="1946" w:author="Rapporteur" w:date="2023-11-22T20:34:20Z">
        <w:r>
          <w:rPr/>
          <w:t>15</w:t>
        </w:r>
      </w:ins>
      <w:ins w:id="1947" w:author="Rapporteur" w:date="2023-11-22T20:34:19Z">
        <w:r>
          <w:rPr/>
          <w:fldChar w:fldCharType="end"/>
        </w:r>
      </w:ins>
      <w:ins w:id="1948" w:author="Rapporteur" w:date="2023-11-22T20:34:19Z">
        <w:r>
          <w:rPr/>
          <w:fldChar w:fldCharType="end"/>
        </w:r>
      </w:ins>
    </w:p>
    <w:p>
      <w:pPr>
        <w:pStyle w:val="15"/>
        <w:tabs>
          <w:tab w:val="right" w:pos="2400"/>
          <w:tab w:val="right" w:leader="dot" w:pos="9641"/>
          <w:tab w:val="clear" w:pos="9639"/>
        </w:tabs>
        <w:rPr>
          <w:ins w:id="1949" w:author="Rapporteur" w:date="2023-11-22T20:34:19Z"/>
        </w:rPr>
      </w:pPr>
      <w:ins w:id="1950" w:author="Rapporteur" w:date="2023-11-22T20:34:19Z">
        <w:r>
          <w:rPr/>
          <w:fldChar w:fldCharType="begin"/>
        </w:r>
      </w:ins>
      <w:ins w:id="1951" w:author="Rapporteur" w:date="2023-11-22T20:34:19Z">
        <w:r>
          <w:rPr/>
          <w:instrText xml:space="preserve"> HYPERLINK \l _Toc11540 </w:instrText>
        </w:r>
      </w:ins>
      <w:ins w:id="1952" w:author="Rapporteur" w:date="2023-11-22T20:34:19Z">
        <w:r>
          <w:rPr/>
          <w:fldChar w:fldCharType="separate"/>
        </w:r>
      </w:ins>
      <w:ins w:id="1953" w:author="Rapporteur" w:date="2023-11-22T20:34:19Z">
        <w:r>
          <w:rPr>
            <w:lang w:val="en-US"/>
          </w:rPr>
          <w:t>9.3.2.3</w:t>
        </w:r>
      </w:ins>
      <w:ins w:id="1954" w:author="Rapporteur" w:date="2023-11-22T20:34:19Z">
        <w:r>
          <w:rPr/>
          <w:tab/>
        </w:r>
      </w:ins>
      <w:ins w:id="1955" w:author="Rapporteur" w:date="2023-11-22T20:34:19Z">
        <w:r>
          <w:rPr>
            <w:lang w:val="en-US"/>
          </w:rPr>
          <w:t>Procedure at the MRF</w:t>
        </w:r>
      </w:ins>
      <w:ins w:id="1956" w:author="Rapporteur" w:date="2023-11-22T20:34:19Z">
        <w:r>
          <w:rPr/>
          <w:tab/>
        </w:r>
      </w:ins>
      <w:ins w:id="1957" w:author="Rapporteur" w:date="2023-11-22T20:34:19Z">
        <w:r>
          <w:rPr/>
          <w:fldChar w:fldCharType="begin"/>
        </w:r>
      </w:ins>
      <w:ins w:id="1958" w:author="Rapporteur" w:date="2023-11-22T20:34:19Z">
        <w:r>
          <w:rPr/>
          <w:instrText xml:space="preserve"> PAGEREF _Toc11540 \h </w:instrText>
        </w:r>
      </w:ins>
      <w:ins w:id="1959" w:author="Rapporteur" w:date="2023-11-22T20:34:19Z">
        <w:r>
          <w:rPr/>
          <w:fldChar w:fldCharType="separate"/>
        </w:r>
      </w:ins>
      <w:ins w:id="1960" w:author="Rapporteur" w:date="2023-11-22T20:34:20Z">
        <w:r>
          <w:rPr/>
          <w:t>16</w:t>
        </w:r>
      </w:ins>
      <w:ins w:id="1961" w:author="Rapporteur" w:date="2023-11-22T20:34:19Z">
        <w:r>
          <w:rPr/>
          <w:fldChar w:fldCharType="end"/>
        </w:r>
      </w:ins>
      <w:ins w:id="1962" w:author="Rapporteur" w:date="2023-11-22T20:34:19Z">
        <w:r>
          <w:rPr/>
          <w:fldChar w:fldCharType="end"/>
        </w:r>
      </w:ins>
    </w:p>
    <w:p>
      <w:pPr>
        <w:pStyle w:val="16"/>
        <w:tabs>
          <w:tab w:val="right" w:pos="2000"/>
          <w:tab w:val="right" w:leader="dot" w:pos="9641"/>
          <w:tab w:val="clear" w:pos="9639"/>
        </w:tabs>
        <w:rPr>
          <w:ins w:id="1963" w:author="Rapporteur" w:date="2023-11-22T20:34:19Z"/>
        </w:rPr>
      </w:pPr>
      <w:ins w:id="1964" w:author="Rapporteur" w:date="2023-11-22T20:34:19Z">
        <w:r>
          <w:rPr/>
          <w:fldChar w:fldCharType="begin"/>
        </w:r>
      </w:ins>
      <w:ins w:id="1965" w:author="Rapporteur" w:date="2023-11-22T20:34:19Z">
        <w:r>
          <w:rPr/>
          <w:instrText xml:space="preserve"> HYPERLINK \l _Toc32323 </w:instrText>
        </w:r>
      </w:ins>
      <w:ins w:id="1966" w:author="Rapporteur" w:date="2023-11-22T20:34:19Z">
        <w:r>
          <w:rPr/>
          <w:fldChar w:fldCharType="separate"/>
        </w:r>
      </w:ins>
      <w:ins w:id="1967" w:author="Rapporteur" w:date="2023-11-22T20:34:19Z">
        <w:r>
          <w:rPr>
            <w:lang w:val="en-US"/>
          </w:rPr>
          <w:t>9.3.</w:t>
        </w:r>
      </w:ins>
      <w:ins w:id="1968" w:author="Rapporteur" w:date="2023-11-22T20:34:19Z">
        <w:r>
          <w:rPr>
            <w:rFonts w:hint="eastAsia"/>
            <w:lang w:val="en-US" w:eastAsia="zh-CN"/>
          </w:rPr>
          <w:t>3</w:t>
        </w:r>
      </w:ins>
      <w:ins w:id="1969" w:author="Rapporteur" w:date="2023-11-22T20:34:19Z">
        <w:r>
          <w:rPr>
            <w:lang w:val="en-US"/>
          </w:rPr>
          <w:tab/>
        </w:r>
      </w:ins>
      <w:ins w:id="1970" w:author="Rapporteur" w:date="2023-11-22T20:34:19Z">
        <w:r>
          <w:rPr>
            <w:lang w:val="en-US"/>
          </w:rPr>
          <w:t>Terminating side</w:t>
        </w:r>
      </w:ins>
      <w:ins w:id="1971" w:author="Rapporteur" w:date="2023-11-22T20:34:19Z">
        <w:r>
          <w:rPr/>
          <w:tab/>
        </w:r>
      </w:ins>
      <w:ins w:id="1972" w:author="Rapporteur" w:date="2023-11-22T20:34:19Z">
        <w:r>
          <w:rPr/>
          <w:fldChar w:fldCharType="begin"/>
        </w:r>
      </w:ins>
      <w:ins w:id="1973" w:author="Rapporteur" w:date="2023-11-22T20:34:19Z">
        <w:r>
          <w:rPr/>
          <w:instrText xml:space="preserve"> PAGEREF _Toc32323 \h </w:instrText>
        </w:r>
      </w:ins>
      <w:ins w:id="1974" w:author="Rapporteur" w:date="2023-11-22T20:34:19Z">
        <w:r>
          <w:rPr/>
          <w:fldChar w:fldCharType="separate"/>
        </w:r>
      </w:ins>
      <w:ins w:id="1975" w:author="Rapporteur" w:date="2023-11-22T20:34:20Z">
        <w:r>
          <w:rPr/>
          <w:t>16</w:t>
        </w:r>
      </w:ins>
      <w:ins w:id="1976" w:author="Rapporteur" w:date="2023-11-22T20:34:19Z">
        <w:r>
          <w:rPr/>
          <w:fldChar w:fldCharType="end"/>
        </w:r>
      </w:ins>
      <w:ins w:id="1977" w:author="Rapporteur" w:date="2023-11-22T20:34:19Z">
        <w:r>
          <w:rPr/>
          <w:fldChar w:fldCharType="end"/>
        </w:r>
      </w:ins>
    </w:p>
    <w:p>
      <w:pPr>
        <w:pStyle w:val="15"/>
        <w:tabs>
          <w:tab w:val="right" w:pos="2400"/>
          <w:tab w:val="right" w:leader="dot" w:pos="9641"/>
          <w:tab w:val="clear" w:pos="9639"/>
        </w:tabs>
        <w:rPr>
          <w:ins w:id="1978" w:author="Rapporteur" w:date="2023-11-22T20:34:19Z"/>
        </w:rPr>
      </w:pPr>
      <w:ins w:id="1979" w:author="Rapporteur" w:date="2023-11-22T20:34:19Z">
        <w:r>
          <w:rPr/>
          <w:fldChar w:fldCharType="begin"/>
        </w:r>
      </w:ins>
      <w:ins w:id="1980" w:author="Rapporteur" w:date="2023-11-22T20:34:19Z">
        <w:r>
          <w:rPr/>
          <w:instrText xml:space="preserve"> HYPERLINK \l _Toc13607 </w:instrText>
        </w:r>
      </w:ins>
      <w:ins w:id="1981" w:author="Rapporteur" w:date="2023-11-22T20:34:19Z">
        <w:r>
          <w:rPr/>
          <w:fldChar w:fldCharType="separate"/>
        </w:r>
      </w:ins>
      <w:ins w:id="1982" w:author="Rapporteur" w:date="2023-11-22T20:34:19Z">
        <w:r>
          <w:rPr>
            <w:lang w:val="en-US"/>
          </w:rPr>
          <w:t>9.3.</w:t>
        </w:r>
      </w:ins>
      <w:ins w:id="1983" w:author="Rapporteur" w:date="2023-11-22T20:34:19Z">
        <w:r>
          <w:rPr>
            <w:rFonts w:hint="eastAsia"/>
            <w:lang w:val="en-US" w:eastAsia="zh-CN"/>
          </w:rPr>
          <w:t>3</w:t>
        </w:r>
      </w:ins>
      <w:ins w:id="1984" w:author="Rapporteur" w:date="2023-11-22T20:34:19Z">
        <w:r>
          <w:rPr>
            <w:lang w:val="en-US"/>
          </w:rPr>
          <w:t>.1</w:t>
        </w:r>
      </w:ins>
      <w:ins w:id="1985" w:author="Rapporteur" w:date="2023-11-22T20:34:19Z">
        <w:r>
          <w:rPr>
            <w:lang w:val="en-US"/>
          </w:rPr>
          <w:tab/>
        </w:r>
      </w:ins>
      <w:ins w:id="1986" w:author="Rapporteur" w:date="2023-11-22T20:34:19Z">
        <w:r>
          <w:rPr>
            <w:lang w:val="en-US"/>
          </w:rPr>
          <w:t>Procedures at the UE</w:t>
        </w:r>
      </w:ins>
      <w:ins w:id="1987" w:author="Rapporteur" w:date="2023-11-22T20:34:19Z">
        <w:r>
          <w:rPr/>
          <w:tab/>
        </w:r>
      </w:ins>
      <w:ins w:id="1988" w:author="Rapporteur" w:date="2023-11-22T20:34:19Z">
        <w:r>
          <w:rPr/>
          <w:fldChar w:fldCharType="begin"/>
        </w:r>
      </w:ins>
      <w:ins w:id="1989" w:author="Rapporteur" w:date="2023-11-22T20:34:19Z">
        <w:r>
          <w:rPr/>
          <w:instrText xml:space="preserve"> PAGEREF _Toc13607 \h </w:instrText>
        </w:r>
      </w:ins>
      <w:ins w:id="1990" w:author="Rapporteur" w:date="2023-11-22T20:34:19Z">
        <w:r>
          <w:rPr/>
          <w:fldChar w:fldCharType="separate"/>
        </w:r>
      </w:ins>
      <w:ins w:id="1991" w:author="Rapporteur" w:date="2023-11-22T20:34:20Z">
        <w:r>
          <w:rPr/>
          <w:t>16</w:t>
        </w:r>
      </w:ins>
      <w:ins w:id="1992" w:author="Rapporteur" w:date="2023-11-22T20:34:19Z">
        <w:r>
          <w:rPr/>
          <w:fldChar w:fldCharType="end"/>
        </w:r>
      </w:ins>
      <w:ins w:id="1993" w:author="Rapporteur" w:date="2023-11-22T20:34:19Z">
        <w:r>
          <w:rPr/>
          <w:fldChar w:fldCharType="end"/>
        </w:r>
      </w:ins>
    </w:p>
    <w:p>
      <w:pPr>
        <w:pStyle w:val="14"/>
        <w:tabs>
          <w:tab w:val="right" w:leader="dot" w:pos="9641"/>
          <w:tab w:val="clear" w:pos="9639"/>
        </w:tabs>
        <w:rPr>
          <w:ins w:id="1995" w:author="Rapporteur" w:date="2023-11-22T20:34:19Z"/>
        </w:rPr>
        <w:pPrChange w:id="1994" w:author="Rapporteur" w:date="2023-11-22T20:37:34Z">
          <w:pPr>
            <w:pStyle w:val="14"/>
            <w:tabs>
              <w:tab w:val="right" w:pos="2400"/>
              <w:tab w:val="right" w:leader="dot" w:pos="9641"/>
              <w:tab w:val="clear" w:pos="9639"/>
            </w:tabs>
          </w:pPr>
        </w:pPrChange>
      </w:pPr>
      <w:ins w:id="1996" w:author="Rapporteur" w:date="2023-11-22T20:34:19Z">
        <w:r>
          <w:rPr/>
          <w:fldChar w:fldCharType="begin"/>
        </w:r>
      </w:ins>
      <w:ins w:id="1997" w:author="Rapporteur" w:date="2023-11-22T20:34:19Z">
        <w:r>
          <w:rPr/>
          <w:instrText xml:space="preserve"> HYPERLINK \l _Toc30167 </w:instrText>
        </w:r>
      </w:ins>
      <w:ins w:id="1998" w:author="Rapporteur" w:date="2023-11-22T20:34:19Z">
        <w:r>
          <w:rPr/>
          <w:fldChar w:fldCharType="separate"/>
        </w:r>
      </w:ins>
      <w:ins w:id="1999" w:author="Rapporteur" w:date="2023-11-22T20:34:19Z">
        <w:r>
          <w:rPr>
            <w:lang w:val="en-US"/>
          </w:rPr>
          <w:t>9.3.</w:t>
        </w:r>
      </w:ins>
      <w:ins w:id="2000" w:author="Rapporteur" w:date="2023-11-22T20:34:19Z">
        <w:r>
          <w:rPr>
            <w:rFonts w:hint="eastAsia"/>
            <w:lang w:val="en-US" w:eastAsia="zh-CN"/>
          </w:rPr>
          <w:t>3</w:t>
        </w:r>
      </w:ins>
      <w:ins w:id="2001" w:author="Rapporteur" w:date="2023-11-22T20:34:19Z">
        <w:r>
          <w:rPr>
            <w:lang w:val="en-US"/>
          </w:rPr>
          <w:t>.1.1</w:t>
        </w:r>
      </w:ins>
      <w:ins w:id="2002" w:author="Rapporteur" w:date="2023-11-22T20:34:19Z">
        <w:r>
          <w:rPr>
            <w:lang w:val="en-US"/>
          </w:rPr>
          <w:tab/>
        </w:r>
      </w:ins>
      <w:ins w:id="2003" w:author="Rapporteur" w:date="2023-11-22T20:34:19Z">
        <w:r>
          <w:rPr>
            <w:lang w:val="en-US"/>
          </w:rPr>
          <w:t>General</w:t>
        </w:r>
      </w:ins>
      <w:ins w:id="2004" w:author="Rapporteur" w:date="2023-11-22T20:34:19Z">
        <w:r>
          <w:rPr/>
          <w:tab/>
        </w:r>
      </w:ins>
      <w:ins w:id="2005" w:author="Rapporteur" w:date="2023-11-22T20:34:19Z">
        <w:r>
          <w:rPr/>
          <w:fldChar w:fldCharType="begin"/>
        </w:r>
      </w:ins>
      <w:ins w:id="2006" w:author="Rapporteur" w:date="2023-11-22T20:34:19Z">
        <w:r>
          <w:rPr/>
          <w:instrText xml:space="preserve"> PAGEREF _Toc30167 \h </w:instrText>
        </w:r>
      </w:ins>
      <w:ins w:id="2007" w:author="Rapporteur" w:date="2023-11-22T20:34:19Z">
        <w:r>
          <w:rPr/>
          <w:fldChar w:fldCharType="separate"/>
        </w:r>
      </w:ins>
      <w:ins w:id="2008" w:author="Rapporteur" w:date="2023-11-22T20:34:20Z">
        <w:r>
          <w:rPr/>
          <w:t>16</w:t>
        </w:r>
      </w:ins>
      <w:ins w:id="2009" w:author="Rapporteur" w:date="2023-11-22T20:34:19Z">
        <w:r>
          <w:rPr/>
          <w:fldChar w:fldCharType="end"/>
        </w:r>
      </w:ins>
      <w:ins w:id="2010" w:author="Rapporteur" w:date="2023-11-22T20:34:19Z">
        <w:r>
          <w:rPr/>
          <w:fldChar w:fldCharType="end"/>
        </w:r>
      </w:ins>
    </w:p>
    <w:p>
      <w:pPr>
        <w:pStyle w:val="14"/>
        <w:tabs>
          <w:tab w:val="right" w:pos="2400"/>
          <w:tab w:val="right" w:leader="dot" w:pos="9641"/>
          <w:tab w:val="clear" w:pos="9639"/>
        </w:tabs>
        <w:rPr>
          <w:ins w:id="2011" w:author="Rapporteur" w:date="2023-11-22T20:34:19Z"/>
        </w:rPr>
      </w:pPr>
      <w:ins w:id="2012" w:author="Rapporteur" w:date="2023-11-22T20:34:19Z">
        <w:r>
          <w:rPr/>
          <w:fldChar w:fldCharType="begin"/>
        </w:r>
      </w:ins>
      <w:ins w:id="2013" w:author="Rapporteur" w:date="2023-11-22T20:34:19Z">
        <w:r>
          <w:rPr/>
          <w:instrText xml:space="preserve"> HYPERLINK \l _Toc5539 </w:instrText>
        </w:r>
      </w:ins>
      <w:ins w:id="2014" w:author="Rapporteur" w:date="2023-11-22T20:34:19Z">
        <w:r>
          <w:rPr/>
          <w:fldChar w:fldCharType="separate"/>
        </w:r>
      </w:ins>
      <w:ins w:id="2015" w:author="Rapporteur" w:date="2023-11-22T20:34:19Z">
        <w:r>
          <w:rPr>
            <w:lang w:eastAsia="zh-CN"/>
          </w:rPr>
          <w:t>9.3.</w:t>
        </w:r>
      </w:ins>
      <w:ins w:id="2016" w:author="Rapporteur" w:date="2023-11-22T20:34:19Z">
        <w:r>
          <w:rPr>
            <w:rFonts w:hint="eastAsia"/>
            <w:lang w:val="en-US" w:eastAsia="zh-CN"/>
          </w:rPr>
          <w:t>3</w:t>
        </w:r>
      </w:ins>
      <w:ins w:id="2017" w:author="Rapporteur" w:date="2023-11-22T20:34:19Z">
        <w:r>
          <w:rPr>
            <w:lang w:eastAsia="zh-CN"/>
          </w:rPr>
          <w:t>.1.2</w:t>
        </w:r>
      </w:ins>
      <w:ins w:id="2018" w:author="Rapporteur" w:date="2023-11-22T20:34:19Z">
        <w:r>
          <w:rPr>
            <w:lang w:eastAsia="zh-CN"/>
          </w:rPr>
          <w:tab/>
        </w:r>
      </w:ins>
      <w:ins w:id="2019" w:author="Rapporteur" w:date="2023-11-22T20:34:19Z">
        <w:r>
          <w:rPr>
            <w:lang w:eastAsia="zh-CN"/>
          </w:rPr>
          <w:t xml:space="preserve">IMS data channel setup in conjunction with MMTel session </w:t>
        </w:r>
      </w:ins>
      <w:ins w:id="2020" w:author="Rapporteur" w:date="2023-11-22T20:34:19Z">
        <w:r>
          <w:rPr>
            <w:rFonts w:hint="eastAsia"/>
            <w:lang w:val="en-US" w:eastAsia="zh-CN"/>
          </w:rPr>
          <w:t>s</w:t>
        </w:r>
      </w:ins>
      <w:ins w:id="2021" w:author="Rapporteur" w:date="2023-11-22T20:34:19Z">
        <w:r>
          <w:rPr>
            <w:lang w:eastAsia="zh-CN"/>
          </w:rPr>
          <w:t>etup</w:t>
        </w:r>
      </w:ins>
      <w:ins w:id="2022" w:author="Rapporteur" w:date="2023-11-22T20:34:19Z">
        <w:r>
          <w:rPr/>
          <w:tab/>
        </w:r>
      </w:ins>
      <w:ins w:id="2023" w:author="Rapporteur" w:date="2023-11-22T20:34:19Z">
        <w:r>
          <w:rPr/>
          <w:fldChar w:fldCharType="begin"/>
        </w:r>
      </w:ins>
      <w:ins w:id="2024" w:author="Rapporteur" w:date="2023-11-22T20:34:19Z">
        <w:r>
          <w:rPr/>
          <w:instrText xml:space="preserve"> PAGEREF _Toc5539 \h </w:instrText>
        </w:r>
      </w:ins>
      <w:ins w:id="2025" w:author="Rapporteur" w:date="2023-11-22T20:34:19Z">
        <w:r>
          <w:rPr/>
          <w:fldChar w:fldCharType="separate"/>
        </w:r>
      </w:ins>
      <w:ins w:id="2026" w:author="Rapporteur" w:date="2023-11-22T20:34:20Z">
        <w:r>
          <w:rPr/>
          <w:t>16</w:t>
        </w:r>
      </w:ins>
      <w:ins w:id="2027" w:author="Rapporteur" w:date="2023-11-22T20:34:19Z">
        <w:r>
          <w:rPr/>
          <w:fldChar w:fldCharType="end"/>
        </w:r>
      </w:ins>
      <w:ins w:id="2028" w:author="Rapporteur" w:date="2023-11-22T20:34:19Z">
        <w:r>
          <w:rPr/>
          <w:fldChar w:fldCharType="end"/>
        </w:r>
      </w:ins>
    </w:p>
    <w:p>
      <w:pPr>
        <w:pStyle w:val="14"/>
        <w:tabs>
          <w:tab w:val="right" w:pos="2400"/>
          <w:tab w:val="right" w:leader="dot" w:pos="9641"/>
          <w:tab w:val="clear" w:pos="9639"/>
        </w:tabs>
        <w:rPr>
          <w:ins w:id="2029" w:author="Rapporteur" w:date="2023-11-22T20:34:19Z"/>
        </w:rPr>
      </w:pPr>
      <w:ins w:id="2030" w:author="Rapporteur" w:date="2023-11-22T20:34:19Z">
        <w:r>
          <w:rPr/>
          <w:fldChar w:fldCharType="begin"/>
        </w:r>
      </w:ins>
      <w:ins w:id="2031" w:author="Rapporteur" w:date="2023-11-22T20:34:19Z">
        <w:r>
          <w:rPr/>
          <w:instrText xml:space="preserve"> HYPERLINK \l _Toc6873 </w:instrText>
        </w:r>
      </w:ins>
      <w:ins w:id="2032" w:author="Rapporteur" w:date="2023-11-22T20:34:19Z">
        <w:r>
          <w:rPr/>
          <w:fldChar w:fldCharType="separate"/>
        </w:r>
      </w:ins>
      <w:ins w:id="2033" w:author="Rapporteur" w:date="2023-11-22T20:34:19Z">
        <w:r>
          <w:rPr>
            <w:lang w:eastAsia="zh-CN"/>
          </w:rPr>
          <w:t>9.3.</w:t>
        </w:r>
      </w:ins>
      <w:ins w:id="2034" w:author="Rapporteur" w:date="2023-11-22T20:34:19Z">
        <w:r>
          <w:rPr>
            <w:rFonts w:hint="eastAsia"/>
            <w:lang w:val="en-US" w:eastAsia="zh-CN"/>
          </w:rPr>
          <w:t>3</w:t>
        </w:r>
      </w:ins>
      <w:ins w:id="2035" w:author="Rapporteur" w:date="2023-11-22T20:34:19Z">
        <w:r>
          <w:rPr>
            <w:lang w:eastAsia="zh-CN"/>
          </w:rPr>
          <w:t>.1.3</w:t>
        </w:r>
      </w:ins>
      <w:ins w:id="2036" w:author="Rapporteur" w:date="2023-11-22T20:34:19Z">
        <w:r>
          <w:rPr>
            <w:lang w:eastAsia="zh-CN"/>
          </w:rPr>
          <w:tab/>
        </w:r>
      </w:ins>
      <w:ins w:id="2037" w:author="Rapporteur" w:date="2023-11-22T20:34:19Z">
        <w:r>
          <w:rPr>
            <w:lang w:eastAsia="zh-CN"/>
          </w:rPr>
          <w:t>IMS data channel setup in conjunction with MMTel session modif</w:t>
        </w:r>
      </w:ins>
      <w:ins w:id="2038" w:author="Rapporteur" w:date="2023-11-22T20:34:19Z">
        <w:r>
          <w:rPr>
            <w:rFonts w:hint="eastAsia"/>
            <w:lang w:val="en-US" w:eastAsia="zh-CN"/>
          </w:rPr>
          <w:t>ication</w:t>
        </w:r>
      </w:ins>
      <w:ins w:id="2039" w:author="Rapporteur" w:date="2023-11-22T20:34:19Z">
        <w:r>
          <w:rPr/>
          <w:tab/>
        </w:r>
      </w:ins>
      <w:ins w:id="2040" w:author="Rapporteur" w:date="2023-11-22T20:34:19Z">
        <w:r>
          <w:rPr/>
          <w:fldChar w:fldCharType="begin"/>
        </w:r>
      </w:ins>
      <w:ins w:id="2041" w:author="Rapporteur" w:date="2023-11-22T20:34:19Z">
        <w:r>
          <w:rPr/>
          <w:instrText xml:space="preserve"> PAGEREF _Toc6873 \h </w:instrText>
        </w:r>
      </w:ins>
      <w:ins w:id="2042" w:author="Rapporteur" w:date="2023-11-22T20:34:19Z">
        <w:r>
          <w:rPr/>
          <w:fldChar w:fldCharType="separate"/>
        </w:r>
      </w:ins>
      <w:ins w:id="2043" w:author="Rapporteur" w:date="2023-11-22T20:34:20Z">
        <w:r>
          <w:rPr/>
          <w:t>16</w:t>
        </w:r>
      </w:ins>
      <w:ins w:id="2044" w:author="Rapporteur" w:date="2023-11-22T20:34:19Z">
        <w:r>
          <w:rPr/>
          <w:fldChar w:fldCharType="end"/>
        </w:r>
      </w:ins>
      <w:ins w:id="2045" w:author="Rapporteur" w:date="2023-11-22T20:34:19Z">
        <w:r>
          <w:rPr/>
          <w:fldChar w:fldCharType="end"/>
        </w:r>
      </w:ins>
    </w:p>
    <w:p>
      <w:pPr>
        <w:pStyle w:val="14"/>
        <w:tabs>
          <w:tab w:val="right" w:pos="2400"/>
          <w:tab w:val="right" w:leader="dot" w:pos="9641"/>
          <w:tab w:val="clear" w:pos="9639"/>
        </w:tabs>
        <w:rPr>
          <w:ins w:id="2046" w:author="Rapporteur" w:date="2023-11-22T20:34:19Z"/>
        </w:rPr>
      </w:pPr>
      <w:ins w:id="2047" w:author="Rapporteur" w:date="2023-11-22T20:34:19Z">
        <w:r>
          <w:rPr/>
          <w:fldChar w:fldCharType="begin"/>
        </w:r>
      </w:ins>
      <w:ins w:id="2048" w:author="Rapporteur" w:date="2023-11-22T20:34:19Z">
        <w:r>
          <w:rPr/>
          <w:instrText xml:space="preserve"> HYPERLINK \l _Toc32473 </w:instrText>
        </w:r>
      </w:ins>
      <w:ins w:id="2049" w:author="Rapporteur" w:date="2023-11-22T20:34:19Z">
        <w:r>
          <w:rPr/>
          <w:fldChar w:fldCharType="separate"/>
        </w:r>
      </w:ins>
      <w:ins w:id="2050" w:author="Rapporteur" w:date="2023-11-22T20:34:19Z">
        <w:r>
          <w:rPr>
            <w:lang w:eastAsia="zh-CN"/>
          </w:rPr>
          <w:t>9.3.</w:t>
        </w:r>
      </w:ins>
      <w:ins w:id="2051" w:author="Rapporteur" w:date="2023-11-22T20:34:19Z">
        <w:r>
          <w:rPr>
            <w:rFonts w:hint="eastAsia"/>
            <w:lang w:val="en-US" w:eastAsia="zh-CN"/>
          </w:rPr>
          <w:t>3</w:t>
        </w:r>
      </w:ins>
      <w:ins w:id="2052" w:author="Rapporteur" w:date="2023-11-22T20:34:19Z">
        <w:r>
          <w:rPr>
            <w:lang w:eastAsia="zh-CN"/>
          </w:rPr>
          <w:t>.1.4</w:t>
        </w:r>
      </w:ins>
      <w:ins w:id="2053" w:author="Rapporteur" w:date="2023-11-22T20:34:19Z">
        <w:r>
          <w:rPr>
            <w:lang w:eastAsia="zh-CN"/>
          </w:rPr>
          <w:tab/>
        </w:r>
      </w:ins>
      <w:ins w:id="2054" w:author="Rapporteur" w:date="2023-11-22T20:34:19Z">
        <w:r>
          <w:rPr>
            <w:rFonts w:hint="eastAsia"/>
            <w:lang w:eastAsia="zh-CN"/>
          </w:rPr>
          <w:t>Closing</w:t>
        </w:r>
      </w:ins>
      <w:ins w:id="2055" w:author="Rapporteur" w:date="2023-11-22T20:34:19Z">
        <w:r>
          <w:rPr>
            <w:rFonts w:hint="eastAsia"/>
            <w:lang w:val="en-US" w:eastAsia="zh-CN"/>
          </w:rPr>
          <w:t xml:space="preserve"> </w:t>
        </w:r>
      </w:ins>
      <w:ins w:id="2056" w:author="Rapporteur" w:date="2023-11-22T20:34:19Z">
        <w:r>
          <w:rPr>
            <w:lang w:eastAsia="zh-CN"/>
          </w:rPr>
          <w:t>IMS data channel in conjunction with MMTel session modif</w:t>
        </w:r>
      </w:ins>
      <w:ins w:id="2057" w:author="Rapporteur" w:date="2023-11-22T20:34:19Z">
        <w:r>
          <w:rPr>
            <w:rFonts w:hint="eastAsia"/>
            <w:lang w:val="en-US" w:eastAsia="zh-CN"/>
          </w:rPr>
          <w:t>ication</w:t>
        </w:r>
      </w:ins>
      <w:ins w:id="2058" w:author="Rapporteur" w:date="2023-11-22T20:34:19Z">
        <w:r>
          <w:rPr/>
          <w:tab/>
        </w:r>
      </w:ins>
      <w:ins w:id="2059" w:author="Rapporteur" w:date="2023-11-22T20:34:19Z">
        <w:r>
          <w:rPr/>
          <w:fldChar w:fldCharType="begin"/>
        </w:r>
      </w:ins>
      <w:ins w:id="2060" w:author="Rapporteur" w:date="2023-11-22T20:34:19Z">
        <w:r>
          <w:rPr/>
          <w:instrText xml:space="preserve"> PAGEREF _Toc32473 \h </w:instrText>
        </w:r>
      </w:ins>
      <w:ins w:id="2061" w:author="Rapporteur" w:date="2023-11-22T20:34:19Z">
        <w:r>
          <w:rPr/>
          <w:fldChar w:fldCharType="separate"/>
        </w:r>
      </w:ins>
      <w:ins w:id="2062" w:author="Rapporteur" w:date="2023-11-22T20:34:20Z">
        <w:r>
          <w:rPr/>
          <w:t>17</w:t>
        </w:r>
      </w:ins>
      <w:ins w:id="2063" w:author="Rapporteur" w:date="2023-11-22T20:34:19Z">
        <w:r>
          <w:rPr/>
          <w:fldChar w:fldCharType="end"/>
        </w:r>
      </w:ins>
      <w:ins w:id="2064" w:author="Rapporteur" w:date="2023-11-22T20:34:19Z">
        <w:r>
          <w:rPr/>
          <w:fldChar w:fldCharType="end"/>
        </w:r>
      </w:ins>
    </w:p>
    <w:p>
      <w:pPr>
        <w:pStyle w:val="14"/>
        <w:tabs>
          <w:tab w:val="right" w:pos="2400"/>
          <w:tab w:val="right" w:leader="dot" w:pos="9641"/>
          <w:tab w:val="clear" w:pos="9639"/>
        </w:tabs>
        <w:rPr>
          <w:ins w:id="2065" w:author="Rapporteur" w:date="2023-11-22T20:34:19Z"/>
        </w:rPr>
      </w:pPr>
      <w:ins w:id="2066" w:author="Rapporteur" w:date="2023-11-22T20:34:19Z">
        <w:r>
          <w:rPr/>
          <w:fldChar w:fldCharType="begin"/>
        </w:r>
      </w:ins>
      <w:ins w:id="2067" w:author="Rapporteur" w:date="2023-11-22T20:34:19Z">
        <w:r>
          <w:rPr/>
          <w:instrText xml:space="preserve"> HYPERLINK \l _Toc21407 </w:instrText>
        </w:r>
      </w:ins>
      <w:ins w:id="2068" w:author="Rapporteur" w:date="2023-11-22T20:34:19Z">
        <w:r>
          <w:rPr/>
          <w:fldChar w:fldCharType="separate"/>
        </w:r>
      </w:ins>
      <w:ins w:id="2069" w:author="Rapporteur" w:date="2023-11-22T20:34:19Z">
        <w:r>
          <w:rPr>
            <w:lang w:eastAsia="zh-CN"/>
          </w:rPr>
          <w:t>9.3.</w:t>
        </w:r>
      </w:ins>
      <w:ins w:id="2070" w:author="Rapporteur" w:date="2023-11-22T20:34:19Z">
        <w:r>
          <w:rPr>
            <w:lang w:val="en-US" w:eastAsia="zh-CN"/>
          </w:rPr>
          <w:t>3</w:t>
        </w:r>
      </w:ins>
      <w:ins w:id="2071" w:author="Rapporteur" w:date="2023-11-22T20:34:19Z">
        <w:r>
          <w:rPr>
            <w:lang w:eastAsia="zh-CN"/>
          </w:rPr>
          <w:t>.1.</w:t>
        </w:r>
      </w:ins>
      <w:ins w:id="2072" w:author="Rapporteur" w:date="2023-11-22T20:34:19Z">
        <w:r>
          <w:rPr>
            <w:rFonts w:hint="eastAsia"/>
            <w:lang w:val="en-US" w:eastAsia="zh-CN"/>
          </w:rPr>
          <w:t>5</w:t>
        </w:r>
      </w:ins>
      <w:ins w:id="2073" w:author="Rapporteur" w:date="2023-11-22T20:34:19Z">
        <w:r>
          <w:rPr>
            <w:lang w:eastAsia="zh-CN"/>
          </w:rPr>
          <w:tab/>
        </w:r>
      </w:ins>
      <w:ins w:id="2074" w:author="Rapporteur" w:date="2023-11-22T20:34:19Z">
        <w:r>
          <w:rPr>
            <w:rFonts w:hint="eastAsia"/>
            <w:lang w:eastAsia="zh-CN"/>
          </w:rPr>
          <w:t>Closing</w:t>
        </w:r>
      </w:ins>
      <w:ins w:id="2075" w:author="Rapporteur" w:date="2023-11-22T20:34:19Z">
        <w:r>
          <w:rPr>
            <w:lang w:eastAsia="zh-CN"/>
          </w:rPr>
          <w:t xml:space="preserve"> IMS data channel in conjunction with MMTel session release</w:t>
        </w:r>
      </w:ins>
      <w:ins w:id="2076" w:author="Rapporteur" w:date="2023-11-22T20:34:19Z">
        <w:r>
          <w:rPr/>
          <w:tab/>
        </w:r>
      </w:ins>
      <w:ins w:id="2077" w:author="Rapporteur" w:date="2023-11-22T20:34:19Z">
        <w:r>
          <w:rPr/>
          <w:fldChar w:fldCharType="begin"/>
        </w:r>
      </w:ins>
      <w:ins w:id="2078" w:author="Rapporteur" w:date="2023-11-22T20:34:19Z">
        <w:r>
          <w:rPr/>
          <w:instrText xml:space="preserve"> PAGEREF _Toc21407 \h </w:instrText>
        </w:r>
      </w:ins>
      <w:ins w:id="2079" w:author="Rapporteur" w:date="2023-11-22T20:34:19Z">
        <w:r>
          <w:rPr/>
          <w:fldChar w:fldCharType="separate"/>
        </w:r>
      </w:ins>
      <w:ins w:id="2080" w:author="Rapporteur" w:date="2023-11-22T20:34:20Z">
        <w:r>
          <w:rPr/>
          <w:t>17</w:t>
        </w:r>
      </w:ins>
      <w:ins w:id="2081" w:author="Rapporteur" w:date="2023-11-22T20:34:19Z">
        <w:r>
          <w:rPr/>
          <w:fldChar w:fldCharType="end"/>
        </w:r>
      </w:ins>
      <w:ins w:id="2082" w:author="Rapporteur" w:date="2023-11-22T20:34:19Z">
        <w:r>
          <w:rPr/>
          <w:fldChar w:fldCharType="end"/>
        </w:r>
      </w:ins>
    </w:p>
    <w:p>
      <w:pPr>
        <w:pStyle w:val="15"/>
        <w:tabs>
          <w:tab w:val="right" w:pos="2400"/>
          <w:tab w:val="right" w:leader="dot" w:pos="9641"/>
          <w:tab w:val="clear" w:pos="9639"/>
        </w:tabs>
        <w:rPr>
          <w:ins w:id="2083" w:author="Rapporteur" w:date="2023-11-22T20:34:19Z"/>
        </w:rPr>
      </w:pPr>
      <w:ins w:id="2084" w:author="Rapporteur" w:date="2023-11-22T20:34:19Z">
        <w:r>
          <w:rPr/>
          <w:fldChar w:fldCharType="begin"/>
        </w:r>
      </w:ins>
      <w:ins w:id="2085" w:author="Rapporteur" w:date="2023-11-22T20:34:19Z">
        <w:r>
          <w:rPr/>
          <w:instrText xml:space="preserve"> HYPERLINK \l _Toc32746 </w:instrText>
        </w:r>
      </w:ins>
      <w:ins w:id="2086" w:author="Rapporteur" w:date="2023-11-22T20:34:19Z">
        <w:r>
          <w:rPr/>
          <w:fldChar w:fldCharType="separate"/>
        </w:r>
      </w:ins>
      <w:ins w:id="2087" w:author="Rapporteur" w:date="2023-11-22T20:34:19Z">
        <w:r>
          <w:rPr>
            <w:lang w:val="en-US"/>
          </w:rPr>
          <w:t>9.3.</w:t>
        </w:r>
      </w:ins>
      <w:ins w:id="2088" w:author="Rapporteur" w:date="2023-11-22T20:34:19Z">
        <w:r>
          <w:rPr>
            <w:rFonts w:hint="eastAsia"/>
            <w:lang w:val="en-US" w:eastAsia="zh-CN"/>
          </w:rPr>
          <w:t>3</w:t>
        </w:r>
      </w:ins>
      <w:ins w:id="2089" w:author="Rapporteur" w:date="2023-11-22T20:34:19Z">
        <w:r>
          <w:rPr>
            <w:lang w:val="en-US"/>
          </w:rPr>
          <w:t>.2</w:t>
        </w:r>
      </w:ins>
      <w:ins w:id="2090" w:author="Rapporteur" w:date="2023-11-22T20:34:19Z">
        <w:r>
          <w:rPr>
            <w:lang w:val="en-US"/>
          </w:rPr>
          <w:tab/>
        </w:r>
      </w:ins>
      <w:ins w:id="2091" w:author="Rapporteur" w:date="2023-11-22T20:34:19Z">
        <w:r>
          <w:rPr>
            <w:lang w:val="en-US"/>
          </w:rPr>
          <w:t>Procedures at the serving IMS AS for the terminating UE</w:t>
        </w:r>
      </w:ins>
      <w:ins w:id="2092" w:author="Rapporteur" w:date="2023-11-22T20:34:19Z">
        <w:r>
          <w:rPr/>
          <w:tab/>
        </w:r>
      </w:ins>
      <w:ins w:id="2093" w:author="Rapporteur" w:date="2023-11-22T20:34:19Z">
        <w:r>
          <w:rPr/>
          <w:fldChar w:fldCharType="begin"/>
        </w:r>
      </w:ins>
      <w:ins w:id="2094" w:author="Rapporteur" w:date="2023-11-22T20:34:19Z">
        <w:r>
          <w:rPr/>
          <w:instrText xml:space="preserve"> PAGEREF _Toc32746 \h </w:instrText>
        </w:r>
      </w:ins>
      <w:ins w:id="2095" w:author="Rapporteur" w:date="2023-11-22T20:34:19Z">
        <w:r>
          <w:rPr/>
          <w:fldChar w:fldCharType="separate"/>
        </w:r>
      </w:ins>
      <w:ins w:id="2096" w:author="Rapporteur" w:date="2023-11-22T20:34:20Z">
        <w:r>
          <w:rPr/>
          <w:t>17</w:t>
        </w:r>
      </w:ins>
      <w:ins w:id="2097" w:author="Rapporteur" w:date="2023-11-22T20:34:19Z">
        <w:r>
          <w:rPr/>
          <w:fldChar w:fldCharType="end"/>
        </w:r>
      </w:ins>
      <w:ins w:id="2098" w:author="Rapporteur" w:date="2023-11-22T20:34:19Z">
        <w:r>
          <w:rPr/>
          <w:fldChar w:fldCharType="end"/>
        </w:r>
      </w:ins>
    </w:p>
    <w:p>
      <w:pPr>
        <w:pStyle w:val="14"/>
        <w:tabs>
          <w:tab w:val="right" w:pos="2400"/>
          <w:tab w:val="right" w:leader="dot" w:pos="9641"/>
          <w:tab w:val="clear" w:pos="9639"/>
        </w:tabs>
        <w:rPr>
          <w:ins w:id="2099" w:author="Rapporteur" w:date="2023-11-22T20:34:19Z"/>
        </w:rPr>
      </w:pPr>
      <w:ins w:id="2100" w:author="Rapporteur" w:date="2023-11-22T20:34:19Z">
        <w:r>
          <w:rPr/>
          <w:fldChar w:fldCharType="begin"/>
        </w:r>
      </w:ins>
      <w:ins w:id="2101" w:author="Rapporteur" w:date="2023-11-22T20:34:19Z">
        <w:r>
          <w:rPr/>
          <w:instrText xml:space="preserve"> HYPERLINK \l _Toc13413 </w:instrText>
        </w:r>
      </w:ins>
      <w:ins w:id="2102" w:author="Rapporteur" w:date="2023-11-22T20:34:19Z">
        <w:r>
          <w:rPr/>
          <w:fldChar w:fldCharType="separate"/>
        </w:r>
      </w:ins>
      <w:ins w:id="2103" w:author="Rapporteur" w:date="2023-11-22T20:34:19Z">
        <w:r>
          <w:rPr>
            <w:rFonts w:hint="eastAsia"/>
            <w:lang w:val="en-US" w:eastAsia="zh-CN"/>
          </w:rPr>
          <w:t>9</w:t>
        </w:r>
      </w:ins>
      <w:ins w:id="2104" w:author="Rapporteur" w:date="2023-11-22T20:34:19Z">
        <w:r>
          <w:rPr>
            <w:lang w:val="en-US" w:eastAsia="zh-CN"/>
          </w:rPr>
          <w:t>.3.</w:t>
        </w:r>
      </w:ins>
      <w:ins w:id="2105" w:author="Rapporteur" w:date="2023-11-22T20:34:19Z">
        <w:r>
          <w:rPr>
            <w:rFonts w:hint="eastAsia"/>
            <w:lang w:val="en-US" w:eastAsia="zh-CN"/>
          </w:rPr>
          <w:t>3</w:t>
        </w:r>
      </w:ins>
      <w:ins w:id="2106" w:author="Rapporteur" w:date="2023-11-22T20:34:19Z">
        <w:r>
          <w:rPr>
            <w:lang w:val="en-US" w:eastAsia="zh-CN"/>
          </w:rPr>
          <w:t>.2.1</w:t>
        </w:r>
      </w:ins>
      <w:ins w:id="2107" w:author="Rapporteur" w:date="2023-11-22T20:34:19Z">
        <w:r>
          <w:rPr>
            <w:lang w:val="en-US" w:eastAsia="zh-CN"/>
          </w:rPr>
          <w:tab/>
        </w:r>
      </w:ins>
      <w:ins w:id="2108" w:author="Rapporteur" w:date="2023-11-22T20:34:19Z">
        <w:r>
          <w:rPr>
            <w:lang w:val="en-US" w:eastAsia="zh-CN"/>
          </w:rPr>
          <w:t>IMS data channel session setup</w:t>
        </w:r>
      </w:ins>
      <w:ins w:id="2109" w:author="Rapporteur" w:date="2023-11-22T20:34:19Z">
        <w:r>
          <w:rPr/>
          <w:tab/>
        </w:r>
      </w:ins>
      <w:ins w:id="2110" w:author="Rapporteur" w:date="2023-11-22T20:34:19Z">
        <w:r>
          <w:rPr/>
          <w:fldChar w:fldCharType="begin"/>
        </w:r>
      </w:ins>
      <w:ins w:id="2111" w:author="Rapporteur" w:date="2023-11-22T20:34:19Z">
        <w:r>
          <w:rPr/>
          <w:instrText xml:space="preserve"> PAGEREF _Toc13413 \h </w:instrText>
        </w:r>
      </w:ins>
      <w:ins w:id="2112" w:author="Rapporteur" w:date="2023-11-22T20:34:19Z">
        <w:r>
          <w:rPr/>
          <w:fldChar w:fldCharType="separate"/>
        </w:r>
      </w:ins>
      <w:ins w:id="2113" w:author="Rapporteur" w:date="2023-11-22T20:34:20Z">
        <w:r>
          <w:rPr/>
          <w:t>17</w:t>
        </w:r>
      </w:ins>
      <w:ins w:id="2114" w:author="Rapporteur" w:date="2023-11-22T20:34:19Z">
        <w:r>
          <w:rPr/>
          <w:fldChar w:fldCharType="end"/>
        </w:r>
      </w:ins>
      <w:ins w:id="2115" w:author="Rapporteur" w:date="2023-11-22T20:34:19Z">
        <w:r>
          <w:rPr/>
          <w:fldChar w:fldCharType="end"/>
        </w:r>
      </w:ins>
    </w:p>
    <w:p>
      <w:pPr>
        <w:pStyle w:val="14"/>
        <w:tabs>
          <w:tab w:val="right" w:pos="2400"/>
          <w:tab w:val="right" w:leader="dot" w:pos="9641"/>
          <w:tab w:val="clear" w:pos="9639"/>
        </w:tabs>
        <w:rPr>
          <w:ins w:id="2116" w:author="Rapporteur" w:date="2023-11-22T20:34:19Z"/>
        </w:rPr>
      </w:pPr>
      <w:ins w:id="2117" w:author="Rapporteur" w:date="2023-11-22T20:34:19Z">
        <w:r>
          <w:rPr/>
          <w:fldChar w:fldCharType="begin"/>
        </w:r>
      </w:ins>
      <w:ins w:id="2118" w:author="Rapporteur" w:date="2023-11-22T20:34:19Z">
        <w:r>
          <w:rPr/>
          <w:instrText xml:space="preserve"> HYPERLINK \l _Toc32597 </w:instrText>
        </w:r>
      </w:ins>
      <w:ins w:id="2119" w:author="Rapporteur" w:date="2023-11-22T20:34:19Z">
        <w:r>
          <w:rPr/>
          <w:fldChar w:fldCharType="separate"/>
        </w:r>
      </w:ins>
      <w:ins w:id="2120" w:author="Rapporteur" w:date="2023-11-22T20:34:19Z">
        <w:r>
          <w:rPr>
            <w:lang w:val="en-US" w:eastAsia="zh-CN"/>
          </w:rPr>
          <w:t>9.3.</w:t>
        </w:r>
      </w:ins>
      <w:ins w:id="2121" w:author="Rapporteur" w:date="2023-11-22T20:34:19Z">
        <w:r>
          <w:rPr>
            <w:rFonts w:hint="eastAsia"/>
            <w:lang w:val="en-US" w:eastAsia="zh-CN"/>
          </w:rPr>
          <w:t>3</w:t>
        </w:r>
      </w:ins>
      <w:ins w:id="2122" w:author="Rapporteur" w:date="2023-11-22T20:34:19Z">
        <w:r>
          <w:rPr>
            <w:lang w:val="en-US" w:eastAsia="zh-CN"/>
          </w:rPr>
          <w:t>.2.2</w:t>
        </w:r>
      </w:ins>
      <w:ins w:id="2123" w:author="Rapporteur" w:date="2023-11-22T20:34:19Z">
        <w:r>
          <w:rPr>
            <w:lang w:val="en-US" w:eastAsia="zh-CN"/>
          </w:rPr>
          <w:tab/>
        </w:r>
      </w:ins>
      <w:ins w:id="2124" w:author="Rapporteur" w:date="2023-11-22T20:34:19Z">
        <w:r>
          <w:rPr>
            <w:lang w:val="en-US" w:eastAsia="zh-CN"/>
          </w:rPr>
          <w:t>IMS data channel session modif</w:t>
        </w:r>
      </w:ins>
      <w:ins w:id="2125" w:author="Rapporteur" w:date="2023-11-22T20:34:19Z">
        <w:r>
          <w:rPr>
            <w:rFonts w:hint="eastAsia"/>
            <w:lang w:val="en-US" w:eastAsia="zh-CN"/>
          </w:rPr>
          <w:t>ication</w:t>
        </w:r>
      </w:ins>
      <w:ins w:id="2126" w:author="Rapporteur" w:date="2023-11-22T20:34:19Z">
        <w:r>
          <w:rPr/>
          <w:tab/>
        </w:r>
      </w:ins>
      <w:ins w:id="2127" w:author="Rapporteur" w:date="2023-11-22T20:34:19Z">
        <w:r>
          <w:rPr/>
          <w:fldChar w:fldCharType="begin"/>
        </w:r>
      </w:ins>
      <w:ins w:id="2128" w:author="Rapporteur" w:date="2023-11-22T20:34:19Z">
        <w:r>
          <w:rPr/>
          <w:instrText xml:space="preserve"> PAGEREF _Toc32597 \h </w:instrText>
        </w:r>
      </w:ins>
      <w:ins w:id="2129" w:author="Rapporteur" w:date="2023-11-22T20:34:19Z">
        <w:r>
          <w:rPr/>
          <w:fldChar w:fldCharType="separate"/>
        </w:r>
      </w:ins>
      <w:ins w:id="2130" w:author="Rapporteur" w:date="2023-11-22T20:34:20Z">
        <w:r>
          <w:rPr/>
          <w:t>17</w:t>
        </w:r>
      </w:ins>
      <w:ins w:id="2131" w:author="Rapporteur" w:date="2023-11-22T20:34:19Z">
        <w:r>
          <w:rPr/>
          <w:fldChar w:fldCharType="end"/>
        </w:r>
      </w:ins>
      <w:ins w:id="2132" w:author="Rapporteur" w:date="2023-11-22T20:34:19Z">
        <w:r>
          <w:rPr/>
          <w:fldChar w:fldCharType="end"/>
        </w:r>
      </w:ins>
    </w:p>
    <w:p>
      <w:pPr>
        <w:pStyle w:val="15"/>
        <w:tabs>
          <w:tab w:val="right" w:pos="2400"/>
          <w:tab w:val="right" w:leader="dot" w:pos="9641"/>
          <w:tab w:val="clear" w:pos="9639"/>
        </w:tabs>
        <w:rPr>
          <w:ins w:id="2133" w:author="Rapporteur" w:date="2023-11-22T20:34:19Z"/>
        </w:rPr>
      </w:pPr>
      <w:ins w:id="2134" w:author="Rapporteur" w:date="2023-11-22T20:34:19Z">
        <w:r>
          <w:rPr/>
          <w:fldChar w:fldCharType="begin"/>
        </w:r>
      </w:ins>
      <w:ins w:id="2135" w:author="Rapporteur" w:date="2023-11-22T20:34:19Z">
        <w:r>
          <w:rPr/>
          <w:instrText xml:space="preserve"> HYPERLINK \l _Toc26641 </w:instrText>
        </w:r>
      </w:ins>
      <w:ins w:id="2136" w:author="Rapporteur" w:date="2023-11-22T20:34:19Z">
        <w:r>
          <w:rPr/>
          <w:fldChar w:fldCharType="separate"/>
        </w:r>
      </w:ins>
      <w:ins w:id="2137" w:author="Rapporteur" w:date="2023-11-22T20:34:19Z">
        <w:r>
          <w:rPr>
            <w:lang w:val="en-US"/>
          </w:rPr>
          <w:t>9.3.</w:t>
        </w:r>
      </w:ins>
      <w:ins w:id="2138" w:author="Rapporteur" w:date="2023-11-22T20:34:19Z">
        <w:r>
          <w:rPr>
            <w:rFonts w:hint="eastAsia"/>
            <w:lang w:val="en-US" w:eastAsia="zh-CN"/>
          </w:rPr>
          <w:t>3</w:t>
        </w:r>
      </w:ins>
      <w:ins w:id="2139" w:author="Rapporteur" w:date="2023-11-22T20:34:19Z">
        <w:r>
          <w:rPr>
            <w:lang w:val="en-US"/>
          </w:rPr>
          <w:t>.3</w:t>
        </w:r>
      </w:ins>
      <w:ins w:id="2140" w:author="Rapporteur" w:date="2023-11-22T20:34:19Z">
        <w:r>
          <w:rPr>
            <w:lang w:val="en-US"/>
          </w:rPr>
          <w:tab/>
        </w:r>
      </w:ins>
      <w:ins w:id="2141" w:author="Rapporteur" w:date="2023-11-22T20:34:19Z">
        <w:r>
          <w:rPr>
            <w:lang w:val="en-US"/>
          </w:rPr>
          <w:t xml:space="preserve">Procedures at the </w:t>
        </w:r>
      </w:ins>
      <w:ins w:id="2142" w:author="Rapporteur" w:date="2023-11-22T20:34:19Z">
        <w:r>
          <w:rPr>
            <w:lang w:val="en-US" w:eastAsia="zh-CN"/>
          </w:rPr>
          <w:t>MRF/MF</w:t>
        </w:r>
      </w:ins>
      <w:ins w:id="2143" w:author="Rapporteur" w:date="2023-11-22T20:34:19Z">
        <w:r>
          <w:rPr/>
          <w:tab/>
        </w:r>
      </w:ins>
      <w:ins w:id="2144" w:author="Rapporteur" w:date="2023-11-22T20:34:19Z">
        <w:r>
          <w:rPr/>
          <w:fldChar w:fldCharType="begin"/>
        </w:r>
      </w:ins>
      <w:ins w:id="2145" w:author="Rapporteur" w:date="2023-11-22T20:34:19Z">
        <w:r>
          <w:rPr/>
          <w:instrText xml:space="preserve"> PAGEREF _Toc26641 \h </w:instrText>
        </w:r>
      </w:ins>
      <w:ins w:id="2146" w:author="Rapporteur" w:date="2023-11-22T20:34:19Z">
        <w:r>
          <w:rPr/>
          <w:fldChar w:fldCharType="separate"/>
        </w:r>
      </w:ins>
      <w:ins w:id="2147" w:author="Rapporteur" w:date="2023-11-22T20:34:20Z">
        <w:r>
          <w:rPr/>
          <w:t>17</w:t>
        </w:r>
      </w:ins>
      <w:ins w:id="2148" w:author="Rapporteur" w:date="2023-11-22T20:34:19Z">
        <w:r>
          <w:rPr/>
          <w:fldChar w:fldCharType="end"/>
        </w:r>
      </w:ins>
      <w:ins w:id="2149" w:author="Rapporteur" w:date="2023-11-22T20:34:19Z">
        <w:r>
          <w:rPr/>
          <w:fldChar w:fldCharType="end"/>
        </w:r>
      </w:ins>
    </w:p>
    <w:p>
      <w:pPr>
        <w:pStyle w:val="17"/>
        <w:tabs>
          <w:tab w:val="right" w:leader="dot" w:pos="9641"/>
          <w:tab w:val="clear" w:pos="9639"/>
        </w:tabs>
        <w:rPr>
          <w:ins w:id="2150" w:author="Rapporteur" w:date="2023-11-22T20:34:19Z"/>
        </w:rPr>
      </w:pPr>
      <w:ins w:id="2151" w:author="Rapporteur" w:date="2023-11-22T20:34:19Z">
        <w:r>
          <w:rPr/>
          <w:fldChar w:fldCharType="begin"/>
        </w:r>
      </w:ins>
      <w:ins w:id="2152" w:author="Rapporteur" w:date="2023-11-22T20:34:19Z">
        <w:r>
          <w:rPr/>
          <w:instrText xml:space="preserve"> HYPERLINK \l _Toc2340 </w:instrText>
        </w:r>
      </w:ins>
      <w:ins w:id="2153" w:author="Rapporteur" w:date="2023-11-22T20:34:19Z">
        <w:r>
          <w:rPr/>
          <w:fldChar w:fldCharType="separate"/>
        </w:r>
      </w:ins>
      <w:ins w:id="2154" w:author="Rapporteur" w:date="2023-11-22T20:34:19Z">
        <w:r>
          <w:rPr>
            <w:rFonts w:hint="eastAsia"/>
            <w:lang w:val="en-US" w:eastAsia="zh-CN"/>
          </w:rPr>
          <w:t>9.4 Abnormal Cases</w:t>
        </w:r>
      </w:ins>
      <w:ins w:id="2155" w:author="Rapporteur" w:date="2023-11-22T20:34:19Z">
        <w:r>
          <w:rPr/>
          <w:tab/>
        </w:r>
      </w:ins>
      <w:ins w:id="2156" w:author="Rapporteur" w:date="2023-11-22T20:34:19Z">
        <w:r>
          <w:rPr/>
          <w:fldChar w:fldCharType="begin"/>
        </w:r>
      </w:ins>
      <w:ins w:id="2157" w:author="Rapporteur" w:date="2023-11-22T20:34:19Z">
        <w:r>
          <w:rPr/>
          <w:instrText xml:space="preserve"> PAGEREF _Toc2340 \h </w:instrText>
        </w:r>
      </w:ins>
      <w:ins w:id="2158" w:author="Rapporteur" w:date="2023-11-22T20:34:19Z">
        <w:r>
          <w:rPr/>
          <w:fldChar w:fldCharType="separate"/>
        </w:r>
      </w:ins>
      <w:ins w:id="2159" w:author="Rapporteur" w:date="2023-11-22T20:34:20Z">
        <w:r>
          <w:rPr/>
          <w:t>17</w:t>
        </w:r>
      </w:ins>
      <w:ins w:id="2160" w:author="Rapporteur" w:date="2023-11-22T20:34:19Z">
        <w:r>
          <w:rPr/>
          <w:fldChar w:fldCharType="end"/>
        </w:r>
      </w:ins>
      <w:ins w:id="2161" w:author="Rapporteur" w:date="2023-11-22T20:34:19Z">
        <w:r>
          <w:rPr/>
          <w:fldChar w:fldCharType="end"/>
        </w:r>
      </w:ins>
    </w:p>
    <w:p>
      <w:pPr>
        <w:pStyle w:val="16"/>
        <w:tabs>
          <w:tab w:val="right" w:leader="dot" w:pos="9641"/>
          <w:tab w:val="clear" w:pos="9639"/>
        </w:tabs>
        <w:ind w:left="1394" w:right="41" w:hanging="1394"/>
        <w:rPr>
          <w:ins w:id="2163" w:author="Rapporteur" w:date="2023-11-22T20:34:19Z"/>
        </w:rPr>
        <w:pPrChange w:id="2162" w:author="Rapporteur" w:date="2023-11-22T20:38:32Z">
          <w:pPr>
            <w:pStyle w:val="16"/>
            <w:tabs>
              <w:tab w:val="right" w:leader="dot" w:pos="9641"/>
              <w:tab w:val="clear" w:pos="9639"/>
            </w:tabs>
          </w:pPr>
        </w:pPrChange>
      </w:pPr>
      <w:ins w:id="2164" w:author="Rapporteur" w:date="2023-11-22T20:34:19Z">
        <w:r>
          <w:rPr/>
          <w:fldChar w:fldCharType="begin"/>
        </w:r>
      </w:ins>
      <w:ins w:id="2165" w:author="Rapporteur" w:date="2023-11-22T20:34:19Z">
        <w:r>
          <w:rPr/>
          <w:instrText xml:space="preserve"> HYPERLINK \l _Toc11332 </w:instrText>
        </w:r>
      </w:ins>
      <w:ins w:id="2166" w:author="Rapporteur" w:date="2023-11-22T20:34:19Z">
        <w:r>
          <w:rPr/>
          <w:fldChar w:fldCharType="separate"/>
        </w:r>
      </w:ins>
      <w:ins w:id="2167" w:author="Rapporteur" w:date="2023-11-22T20:34:19Z">
        <w:r>
          <w:rPr>
            <w:rFonts w:hint="eastAsia"/>
            <w:lang w:val="en-US" w:eastAsia="zh-CN"/>
          </w:rPr>
          <w:t>9.4.1 General</w:t>
        </w:r>
      </w:ins>
      <w:ins w:id="2168" w:author="Rapporteur" w:date="2023-11-22T20:34:19Z">
        <w:r>
          <w:rPr/>
          <w:tab/>
        </w:r>
      </w:ins>
      <w:ins w:id="2169" w:author="Rapporteur" w:date="2023-11-22T20:34:19Z">
        <w:r>
          <w:rPr/>
          <w:fldChar w:fldCharType="begin"/>
        </w:r>
      </w:ins>
      <w:ins w:id="2170" w:author="Rapporteur" w:date="2023-11-22T20:34:19Z">
        <w:r>
          <w:rPr/>
          <w:instrText xml:space="preserve"> PAGEREF _Toc11332 \h </w:instrText>
        </w:r>
      </w:ins>
      <w:ins w:id="2171" w:author="Rapporteur" w:date="2023-11-22T20:34:19Z">
        <w:r>
          <w:rPr/>
          <w:fldChar w:fldCharType="separate"/>
        </w:r>
      </w:ins>
      <w:ins w:id="2172" w:author="Rapporteur" w:date="2023-11-22T20:34:20Z">
        <w:r>
          <w:rPr/>
          <w:t>17</w:t>
        </w:r>
      </w:ins>
      <w:ins w:id="2173" w:author="Rapporteur" w:date="2023-11-22T20:34:19Z">
        <w:r>
          <w:rPr/>
          <w:fldChar w:fldCharType="end"/>
        </w:r>
      </w:ins>
      <w:ins w:id="2174" w:author="Rapporteur" w:date="2023-11-22T20:34:19Z">
        <w:r>
          <w:rPr/>
          <w:fldChar w:fldCharType="end"/>
        </w:r>
      </w:ins>
    </w:p>
    <w:p>
      <w:pPr>
        <w:pStyle w:val="16"/>
        <w:tabs>
          <w:tab w:val="right" w:pos="2000"/>
          <w:tab w:val="right" w:leader="dot" w:pos="9641"/>
          <w:tab w:val="clear" w:pos="9639"/>
        </w:tabs>
        <w:rPr>
          <w:ins w:id="2175" w:author="Rapporteur" w:date="2023-11-22T20:34:19Z"/>
        </w:rPr>
      </w:pPr>
      <w:ins w:id="2176" w:author="Rapporteur" w:date="2023-11-22T20:34:19Z">
        <w:r>
          <w:rPr/>
          <w:fldChar w:fldCharType="begin"/>
        </w:r>
      </w:ins>
      <w:ins w:id="2177" w:author="Rapporteur" w:date="2023-11-22T20:34:19Z">
        <w:r>
          <w:rPr/>
          <w:instrText xml:space="preserve"> HYPERLINK \l _Toc10060 </w:instrText>
        </w:r>
      </w:ins>
      <w:ins w:id="2178" w:author="Rapporteur" w:date="2023-11-22T20:34:19Z">
        <w:r>
          <w:rPr/>
          <w:fldChar w:fldCharType="separate"/>
        </w:r>
      </w:ins>
      <w:ins w:id="2179" w:author="Rapporteur" w:date="2023-11-22T20:34:19Z">
        <w:r>
          <w:rPr>
            <w:rFonts w:hint="eastAsia"/>
            <w:lang w:val="en-US" w:eastAsia="zh-CN"/>
          </w:rPr>
          <w:t>9.4.2</w:t>
        </w:r>
      </w:ins>
      <w:ins w:id="2180" w:author="Rapporteur" w:date="2023-11-22T20:34:19Z">
        <w:r>
          <w:rPr>
            <w:rFonts w:hint="eastAsia"/>
            <w:lang w:val="en-US" w:eastAsia="zh-CN"/>
          </w:rPr>
          <w:tab/>
        </w:r>
      </w:ins>
      <w:ins w:id="2181" w:author="Rapporteur" w:date="2023-11-22T20:34:19Z">
        <w:r>
          <w:rPr>
            <w:rFonts w:hint="eastAsia"/>
            <w:lang w:val="en-US" w:eastAsia="zh-CN"/>
          </w:rPr>
          <w:t>Expiration on MRF response</w:t>
        </w:r>
      </w:ins>
      <w:ins w:id="2182" w:author="Rapporteur" w:date="2023-11-22T20:34:19Z">
        <w:r>
          <w:rPr/>
          <w:tab/>
        </w:r>
      </w:ins>
      <w:ins w:id="2183" w:author="Rapporteur" w:date="2023-11-22T20:34:19Z">
        <w:r>
          <w:rPr/>
          <w:fldChar w:fldCharType="begin"/>
        </w:r>
      </w:ins>
      <w:ins w:id="2184" w:author="Rapporteur" w:date="2023-11-22T20:34:19Z">
        <w:r>
          <w:rPr/>
          <w:instrText xml:space="preserve"> PAGEREF _Toc10060 \h </w:instrText>
        </w:r>
      </w:ins>
      <w:ins w:id="2185" w:author="Rapporteur" w:date="2023-11-22T20:34:19Z">
        <w:r>
          <w:rPr/>
          <w:fldChar w:fldCharType="separate"/>
        </w:r>
      </w:ins>
      <w:ins w:id="2186" w:author="Rapporteur" w:date="2023-11-22T20:34:20Z">
        <w:r>
          <w:rPr/>
          <w:t>18</w:t>
        </w:r>
      </w:ins>
      <w:ins w:id="2187" w:author="Rapporteur" w:date="2023-11-22T20:34:19Z">
        <w:r>
          <w:rPr/>
          <w:fldChar w:fldCharType="end"/>
        </w:r>
      </w:ins>
      <w:ins w:id="2188" w:author="Rapporteur" w:date="2023-11-22T20:34:19Z">
        <w:r>
          <w:rPr/>
          <w:fldChar w:fldCharType="end"/>
        </w:r>
      </w:ins>
    </w:p>
    <w:p>
      <w:pPr>
        <w:pStyle w:val="15"/>
        <w:tabs>
          <w:tab w:val="right" w:leader="dot" w:pos="9641"/>
          <w:tab w:val="clear" w:pos="9639"/>
        </w:tabs>
        <w:rPr>
          <w:ins w:id="2190" w:author="Rapporteur" w:date="2023-11-22T20:34:19Z"/>
        </w:rPr>
        <w:pPrChange w:id="2189" w:author="Rapporteur" w:date="2023-11-22T20:38:00Z">
          <w:pPr>
            <w:pStyle w:val="15"/>
            <w:tabs>
              <w:tab w:val="right" w:pos="2400"/>
              <w:tab w:val="right" w:leader="dot" w:pos="9641"/>
              <w:tab w:val="clear" w:pos="9639"/>
            </w:tabs>
          </w:pPr>
        </w:pPrChange>
      </w:pPr>
      <w:ins w:id="2191" w:author="Rapporteur" w:date="2023-11-22T20:34:19Z">
        <w:r>
          <w:rPr/>
          <w:fldChar w:fldCharType="begin"/>
        </w:r>
      </w:ins>
      <w:ins w:id="2192" w:author="Rapporteur" w:date="2023-11-22T20:34:19Z">
        <w:r>
          <w:rPr/>
          <w:instrText xml:space="preserve"> HYPERLINK \l _Toc25252 </w:instrText>
        </w:r>
      </w:ins>
      <w:ins w:id="2193" w:author="Rapporteur" w:date="2023-11-22T20:34:19Z">
        <w:r>
          <w:rPr/>
          <w:fldChar w:fldCharType="separate"/>
        </w:r>
      </w:ins>
      <w:ins w:id="2194" w:author="Rapporteur" w:date="2023-11-22T20:34:19Z">
        <w:r>
          <w:rPr>
            <w:rFonts w:hint="eastAsia"/>
            <w:highlight w:val="none"/>
            <w:lang w:val="en-US" w:eastAsia="zh-CN"/>
          </w:rPr>
          <w:t>9.4.2.1</w:t>
        </w:r>
      </w:ins>
      <w:ins w:id="2195" w:author="Rapporteur" w:date="2023-11-22T20:34:19Z">
        <w:r>
          <w:rPr>
            <w:rFonts w:hint="eastAsia"/>
            <w:highlight w:val="none"/>
            <w:lang w:val="en-US" w:eastAsia="zh-CN"/>
          </w:rPr>
          <w:tab/>
        </w:r>
      </w:ins>
      <w:ins w:id="2196" w:author="Rapporteur" w:date="2023-11-22T20:34:19Z">
        <w:r>
          <w:rPr>
            <w:rFonts w:hint="eastAsia"/>
            <w:highlight w:val="none"/>
            <w:lang w:val="en-US" w:eastAsia="zh-CN"/>
          </w:rPr>
          <w:t>IMS AS</w:t>
        </w:r>
      </w:ins>
      <w:ins w:id="2197" w:author="Rapporteur" w:date="2023-11-22T20:34:19Z">
        <w:r>
          <w:rPr/>
          <w:tab/>
        </w:r>
      </w:ins>
      <w:ins w:id="2198" w:author="Rapporteur" w:date="2023-11-22T20:34:19Z">
        <w:r>
          <w:rPr/>
          <w:fldChar w:fldCharType="begin"/>
        </w:r>
      </w:ins>
      <w:ins w:id="2199" w:author="Rapporteur" w:date="2023-11-22T20:34:19Z">
        <w:r>
          <w:rPr/>
          <w:instrText xml:space="preserve"> PAGEREF _Toc25252 \h </w:instrText>
        </w:r>
      </w:ins>
      <w:ins w:id="2200" w:author="Rapporteur" w:date="2023-11-22T20:34:19Z">
        <w:r>
          <w:rPr/>
          <w:fldChar w:fldCharType="separate"/>
        </w:r>
      </w:ins>
      <w:ins w:id="2201" w:author="Rapporteur" w:date="2023-11-22T20:34:20Z">
        <w:r>
          <w:rPr/>
          <w:t>18</w:t>
        </w:r>
      </w:ins>
      <w:ins w:id="2202" w:author="Rapporteur" w:date="2023-11-22T20:34:19Z">
        <w:r>
          <w:rPr/>
          <w:fldChar w:fldCharType="end"/>
        </w:r>
      </w:ins>
      <w:ins w:id="2203" w:author="Rapporteur" w:date="2023-11-22T20:34:19Z">
        <w:r>
          <w:rPr/>
          <w:fldChar w:fldCharType="end"/>
        </w:r>
      </w:ins>
    </w:p>
    <w:p>
      <w:pPr>
        <w:pStyle w:val="16"/>
        <w:tabs>
          <w:tab w:val="right" w:pos="2000"/>
          <w:tab w:val="right" w:leader="dot" w:pos="9641"/>
          <w:tab w:val="clear" w:pos="9639"/>
        </w:tabs>
        <w:rPr>
          <w:ins w:id="2204" w:author="Rapporteur" w:date="2023-11-22T20:34:19Z"/>
        </w:rPr>
      </w:pPr>
      <w:ins w:id="2205" w:author="Rapporteur" w:date="2023-11-22T20:34:19Z">
        <w:r>
          <w:rPr/>
          <w:fldChar w:fldCharType="begin"/>
        </w:r>
      </w:ins>
      <w:ins w:id="2206" w:author="Rapporteur" w:date="2023-11-22T20:34:19Z">
        <w:r>
          <w:rPr/>
          <w:instrText xml:space="preserve"> HYPERLINK \l _Toc24125 </w:instrText>
        </w:r>
      </w:ins>
      <w:ins w:id="2207" w:author="Rapporteur" w:date="2023-11-22T20:34:19Z">
        <w:r>
          <w:rPr/>
          <w:fldChar w:fldCharType="separate"/>
        </w:r>
      </w:ins>
      <w:ins w:id="2208" w:author="Rapporteur" w:date="2023-11-22T20:34:19Z">
        <w:r>
          <w:rPr>
            <w:rFonts w:hint="eastAsia"/>
            <w:lang w:val="en-US" w:eastAsia="zh-CN"/>
          </w:rPr>
          <w:t>9.4.3</w:t>
        </w:r>
      </w:ins>
      <w:ins w:id="2209" w:author="Rapporteur" w:date="2023-11-22T20:34:19Z">
        <w:r>
          <w:rPr>
            <w:rFonts w:hint="eastAsia"/>
            <w:lang w:val="en-US" w:eastAsia="zh-CN"/>
          </w:rPr>
          <w:tab/>
        </w:r>
      </w:ins>
      <w:ins w:id="2210" w:author="Rapporteur" w:date="2023-11-22T20:34:19Z">
        <w:r>
          <w:rPr>
            <w:rFonts w:hint="eastAsia"/>
            <w:lang w:val="en-US" w:eastAsia="zh-CN"/>
          </w:rPr>
          <w:t>In</w:t>
        </w:r>
      </w:ins>
      <w:ins w:id="2211" w:author="Rapporteur" w:date="2023-11-22T20:34:19Z">
        <w:r>
          <w:rPr/>
          <w:t>sufficient data channel resource</w:t>
        </w:r>
        <w:r>
          <w:rPr/>
          <w:tab/>
        </w:r>
      </w:ins>
      <w:ins w:id="2212" w:author="Rapporteur" w:date="2023-11-22T20:34:19Z">
        <w:r>
          <w:rPr/>
          <w:fldChar w:fldCharType="begin"/>
        </w:r>
      </w:ins>
      <w:ins w:id="2213" w:author="Rapporteur" w:date="2023-11-22T20:34:19Z">
        <w:r>
          <w:rPr/>
          <w:instrText xml:space="preserve"> PAGEREF _Toc24125 \h </w:instrText>
        </w:r>
      </w:ins>
      <w:ins w:id="2214" w:author="Rapporteur" w:date="2023-11-22T20:34:19Z">
        <w:r>
          <w:rPr/>
          <w:fldChar w:fldCharType="separate"/>
        </w:r>
      </w:ins>
      <w:ins w:id="2215" w:author="Rapporteur" w:date="2023-11-22T20:34:20Z">
        <w:r>
          <w:rPr/>
          <w:t>18</w:t>
        </w:r>
      </w:ins>
      <w:ins w:id="2216" w:author="Rapporteur" w:date="2023-11-22T20:34:19Z">
        <w:r>
          <w:rPr/>
          <w:fldChar w:fldCharType="end"/>
        </w:r>
      </w:ins>
      <w:ins w:id="2217" w:author="Rapporteur" w:date="2023-11-22T20:34:19Z">
        <w:r>
          <w:rPr/>
          <w:fldChar w:fldCharType="end"/>
        </w:r>
      </w:ins>
    </w:p>
    <w:p>
      <w:pPr>
        <w:pStyle w:val="15"/>
        <w:tabs>
          <w:tab w:val="right" w:leader="dot" w:pos="9641"/>
          <w:tab w:val="clear" w:pos="9639"/>
        </w:tabs>
        <w:rPr>
          <w:ins w:id="2219" w:author="Rapporteur" w:date="2023-11-22T20:34:19Z"/>
        </w:rPr>
        <w:pPrChange w:id="2218" w:author="Rapporteur" w:date="2023-11-22T20:38:05Z">
          <w:pPr>
            <w:pStyle w:val="15"/>
            <w:tabs>
              <w:tab w:val="right" w:pos="2400"/>
              <w:tab w:val="right" w:leader="dot" w:pos="9641"/>
              <w:tab w:val="clear" w:pos="9639"/>
            </w:tabs>
          </w:pPr>
        </w:pPrChange>
      </w:pPr>
      <w:ins w:id="2220" w:author="Rapporteur" w:date="2023-11-22T20:34:19Z">
        <w:r>
          <w:rPr/>
          <w:fldChar w:fldCharType="begin"/>
        </w:r>
      </w:ins>
      <w:ins w:id="2221" w:author="Rapporteur" w:date="2023-11-22T20:34:19Z">
        <w:r>
          <w:rPr/>
          <w:instrText xml:space="preserve"> HYPERLINK \l _Toc2500 </w:instrText>
        </w:r>
      </w:ins>
      <w:ins w:id="2222" w:author="Rapporteur" w:date="2023-11-22T20:34:19Z">
        <w:r>
          <w:rPr/>
          <w:fldChar w:fldCharType="separate"/>
        </w:r>
      </w:ins>
      <w:ins w:id="2223" w:author="Rapporteur" w:date="2023-11-22T20:34:19Z">
        <w:r>
          <w:rPr>
            <w:rFonts w:hint="eastAsia"/>
            <w:highlight w:val="none"/>
            <w:lang w:val="en-US" w:eastAsia="zh-CN"/>
          </w:rPr>
          <w:t>9.4.3.1</w:t>
        </w:r>
      </w:ins>
      <w:ins w:id="2224" w:author="Rapporteur" w:date="2023-11-22T20:34:19Z">
        <w:r>
          <w:rPr>
            <w:rFonts w:hint="eastAsia"/>
            <w:highlight w:val="none"/>
            <w:lang w:val="en-US" w:eastAsia="zh-CN"/>
          </w:rPr>
          <w:tab/>
        </w:r>
      </w:ins>
      <w:ins w:id="2225" w:author="Rapporteur" w:date="2023-11-22T20:34:19Z">
        <w:r>
          <w:rPr>
            <w:rFonts w:hint="eastAsia"/>
            <w:highlight w:val="none"/>
            <w:lang w:val="en-US" w:eastAsia="zh-CN"/>
          </w:rPr>
          <w:t>IMS AS</w:t>
        </w:r>
      </w:ins>
      <w:ins w:id="2226" w:author="Rapporteur" w:date="2023-11-22T20:34:19Z">
        <w:r>
          <w:rPr/>
          <w:tab/>
        </w:r>
      </w:ins>
      <w:ins w:id="2227" w:author="Rapporteur" w:date="2023-11-22T20:34:19Z">
        <w:r>
          <w:rPr/>
          <w:fldChar w:fldCharType="begin"/>
        </w:r>
      </w:ins>
      <w:ins w:id="2228" w:author="Rapporteur" w:date="2023-11-22T20:34:19Z">
        <w:r>
          <w:rPr/>
          <w:instrText xml:space="preserve"> PAGEREF _Toc2500 \h </w:instrText>
        </w:r>
      </w:ins>
      <w:ins w:id="2229" w:author="Rapporteur" w:date="2023-11-22T20:34:19Z">
        <w:r>
          <w:rPr/>
          <w:fldChar w:fldCharType="separate"/>
        </w:r>
      </w:ins>
      <w:ins w:id="2230" w:author="Rapporteur" w:date="2023-11-22T20:34:20Z">
        <w:r>
          <w:rPr/>
          <w:t>18</w:t>
        </w:r>
      </w:ins>
      <w:ins w:id="2231" w:author="Rapporteur" w:date="2023-11-22T20:34:19Z">
        <w:r>
          <w:rPr/>
          <w:fldChar w:fldCharType="end"/>
        </w:r>
      </w:ins>
      <w:ins w:id="2232" w:author="Rapporteur" w:date="2023-11-22T20:34:19Z">
        <w:r>
          <w:rPr/>
          <w:fldChar w:fldCharType="end"/>
        </w:r>
      </w:ins>
    </w:p>
    <w:p>
      <w:pPr>
        <w:pStyle w:val="18"/>
        <w:tabs>
          <w:tab w:val="right" w:pos="2000"/>
          <w:tab w:val="right" w:leader="dot" w:pos="9641"/>
          <w:tab w:val="clear" w:pos="9639"/>
        </w:tabs>
        <w:rPr>
          <w:ins w:id="2233" w:author="Rapporteur" w:date="2023-11-22T20:34:19Z"/>
        </w:rPr>
      </w:pPr>
      <w:ins w:id="2234" w:author="Rapporteur" w:date="2023-11-22T20:34:19Z">
        <w:r>
          <w:rPr/>
          <w:fldChar w:fldCharType="begin"/>
        </w:r>
      </w:ins>
      <w:ins w:id="2235" w:author="Rapporteur" w:date="2023-11-22T20:34:19Z">
        <w:r>
          <w:rPr/>
          <w:instrText xml:space="preserve"> HYPERLINK \l _Toc30383 </w:instrText>
        </w:r>
      </w:ins>
      <w:ins w:id="2236" w:author="Rapporteur" w:date="2023-11-22T20:34:19Z">
        <w:r>
          <w:rPr/>
          <w:fldChar w:fldCharType="separate"/>
        </w:r>
      </w:ins>
      <w:ins w:id="2237" w:author="Rapporteur" w:date="2023-11-22T20:34:19Z">
        <w:r>
          <w:rPr>
            <w:lang w:eastAsia="zh-CN"/>
          </w:rPr>
          <w:t>10</w:t>
        </w:r>
      </w:ins>
      <w:ins w:id="2238" w:author="Rapporteur" w:date="2023-11-22T20:34:19Z">
        <w:r>
          <w:rPr>
            <w:lang w:eastAsia="zh-CN"/>
          </w:rPr>
          <w:tab/>
        </w:r>
      </w:ins>
      <w:ins w:id="2239" w:author="Rapporteur" w:date="2023-11-22T20:34:19Z">
        <w:r>
          <w:rPr>
            <w:lang w:eastAsia="zh-CN"/>
          </w:rPr>
          <w:t>Interaction with supplementary services</w:t>
        </w:r>
      </w:ins>
      <w:ins w:id="2240" w:author="Rapporteur" w:date="2023-11-22T20:34:19Z">
        <w:r>
          <w:rPr/>
          <w:tab/>
        </w:r>
      </w:ins>
      <w:ins w:id="2241" w:author="Rapporteur" w:date="2023-11-22T20:34:19Z">
        <w:r>
          <w:rPr/>
          <w:fldChar w:fldCharType="begin"/>
        </w:r>
      </w:ins>
      <w:ins w:id="2242" w:author="Rapporteur" w:date="2023-11-22T20:34:19Z">
        <w:r>
          <w:rPr/>
          <w:instrText xml:space="preserve"> PAGEREF _Toc30383 \h </w:instrText>
        </w:r>
      </w:ins>
      <w:ins w:id="2243" w:author="Rapporteur" w:date="2023-11-22T20:34:19Z">
        <w:r>
          <w:rPr/>
          <w:fldChar w:fldCharType="separate"/>
        </w:r>
      </w:ins>
      <w:ins w:id="2244" w:author="Rapporteur" w:date="2023-11-22T20:34:20Z">
        <w:r>
          <w:rPr/>
          <w:t>18</w:t>
        </w:r>
      </w:ins>
      <w:ins w:id="2245" w:author="Rapporteur" w:date="2023-11-22T20:34:19Z">
        <w:r>
          <w:rPr/>
          <w:fldChar w:fldCharType="end"/>
        </w:r>
      </w:ins>
      <w:ins w:id="2246" w:author="Rapporteur" w:date="2023-11-22T20:34:19Z">
        <w:r>
          <w:rPr/>
          <w:fldChar w:fldCharType="end"/>
        </w:r>
      </w:ins>
    </w:p>
    <w:p>
      <w:pPr>
        <w:pStyle w:val="17"/>
        <w:tabs>
          <w:tab w:val="right" w:pos="2000"/>
          <w:tab w:val="right" w:leader="dot" w:pos="9641"/>
          <w:tab w:val="clear" w:pos="9639"/>
        </w:tabs>
        <w:rPr>
          <w:ins w:id="2247" w:author="Rapporteur" w:date="2023-11-22T20:34:19Z"/>
        </w:rPr>
      </w:pPr>
      <w:ins w:id="2248" w:author="Rapporteur" w:date="2023-11-22T20:34:19Z">
        <w:r>
          <w:rPr/>
          <w:fldChar w:fldCharType="begin"/>
        </w:r>
      </w:ins>
      <w:ins w:id="2249" w:author="Rapporteur" w:date="2023-11-22T20:34:19Z">
        <w:r>
          <w:rPr/>
          <w:instrText xml:space="preserve"> HYPERLINK \l _Toc16925 </w:instrText>
        </w:r>
      </w:ins>
      <w:ins w:id="2250" w:author="Rapporteur" w:date="2023-11-22T20:34:19Z">
        <w:r>
          <w:rPr/>
          <w:fldChar w:fldCharType="separate"/>
        </w:r>
      </w:ins>
      <w:ins w:id="2251" w:author="Rapporteur" w:date="2023-11-22T20:34:19Z">
        <w:r>
          <w:rPr>
            <w:lang w:val="en-US" w:eastAsia="zh-CN"/>
          </w:rPr>
          <w:t>10.1</w:t>
        </w:r>
      </w:ins>
      <w:ins w:id="2252" w:author="Rapporteur" w:date="2023-11-22T20:34:19Z">
        <w:r>
          <w:rPr/>
          <w:tab/>
        </w:r>
      </w:ins>
      <w:ins w:id="2253" w:author="Rapporteur" w:date="2023-11-22T20:34:19Z">
        <w:r>
          <w:rPr>
            <w:lang w:val="en-US" w:eastAsia="zh-CN"/>
          </w:rPr>
          <w:t>Originating Identification Presentation (OIP)</w:t>
        </w:r>
      </w:ins>
      <w:ins w:id="2254" w:author="Rapporteur" w:date="2023-11-22T20:34:19Z">
        <w:r>
          <w:rPr/>
          <w:tab/>
        </w:r>
      </w:ins>
      <w:ins w:id="2255" w:author="Rapporteur" w:date="2023-11-22T20:34:19Z">
        <w:r>
          <w:rPr/>
          <w:fldChar w:fldCharType="begin"/>
        </w:r>
      </w:ins>
      <w:ins w:id="2256" w:author="Rapporteur" w:date="2023-11-22T20:34:19Z">
        <w:r>
          <w:rPr/>
          <w:instrText xml:space="preserve"> PAGEREF _Toc16925 \h </w:instrText>
        </w:r>
      </w:ins>
      <w:ins w:id="2257" w:author="Rapporteur" w:date="2023-11-22T20:34:19Z">
        <w:r>
          <w:rPr/>
          <w:fldChar w:fldCharType="separate"/>
        </w:r>
      </w:ins>
      <w:ins w:id="2258" w:author="Rapporteur" w:date="2023-11-22T20:34:20Z">
        <w:r>
          <w:rPr/>
          <w:t>18</w:t>
        </w:r>
      </w:ins>
      <w:ins w:id="2259" w:author="Rapporteur" w:date="2023-11-22T20:34:19Z">
        <w:r>
          <w:rPr/>
          <w:fldChar w:fldCharType="end"/>
        </w:r>
      </w:ins>
      <w:ins w:id="2260" w:author="Rapporteur" w:date="2023-11-22T20:34:19Z">
        <w:r>
          <w:rPr/>
          <w:fldChar w:fldCharType="end"/>
        </w:r>
      </w:ins>
    </w:p>
    <w:p>
      <w:pPr>
        <w:pStyle w:val="17"/>
        <w:tabs>
          <w:tab w:val="right" w:pos="2000"/>
          <w:tab w:val="right" w:leader="dot" w:pos="9641"/>
          <w:tab w:val="clear" w:pos="9639"/>
        </w:tabs>
        <w:rPr>
          <w:ins w:id="2261" w:author="Rapporteur" w:date="2023-11-22T20:34:19Z"/>
        </w:rPr>
      </w:pPr>
      <w:ins w:id="2262" w:author="Rapporteur" w:date="2023-11-22T20:34:19Z">
        <w:r>
          <w:rPr/>
          <w:fldChar w:fldCharType="begin"/>
        </w:r>
      </w:ins>
      <w:ins w:id="2263" w:author="Rapporteur" w:date="2023-11-22T20:34:19Z">
        <w:r>
          <w:rPr/>
          <w:instrText xml:space="preserve"> HYPERLINK \l _Toc18230 </w:instrText>
        </w:r>
      </w:ins>
      <w:ins w:id="2264" w:author="Rapporteur" w:date="2023-11-22T20:34:19Z">
        <w:r>
          <w:rPr/>
          <w:fldChar w:fldCharType="separate"/>
        </w:r>
      </w:ins>
      <w:ins w:id="2265" w:author="Rapporteur" w:date="2023-11-22T20:34:19Z">
        <w:r>
          <w:rPr>
            <w:lang w:val="en-US" w:eastAsia="zh-CN"/>
          </w:rPr>
          <w:t>10.2</w:t>
        </w:r>
      </w:ins>
      <w:ins w:id="2266" w:author="Rapporteur" w:date="2023-11-22T20:34:19Z">
        <w:r>
          <w:rPr/>
          <w:tab/>
        </w:r>
      </w:ins>
      <w:ins w:id="2267" w:author="Rapporteur" w:date="2023-11-22T20:34:19Z">
        <w:r>
          <w:rPr>
            <w:lang w:val="en-US" w:eastAsia="zh-CN"/>
          </w:rPr>
          <w:t>Terminating Identification Presentation (TIP)</w:t>
        </w:r>
      </w:ins>
      <w:ins w:id="2268" w:author="Rapporteur" w:date="2023-11-22T20:34:19Z">
        <w:r>
          <w:rPr/>
          <w:tab/>
        </w:r>
      </w:ins>
      <w:ins w:id="2269" w:author="Rapporteur" w:date="2023-11-22T20:34:19Z">
        <w:r>
          <w:rPr/>
          <w:fldChar w:fldCharType="begin"/>
        </w:r>
      </w:ins>
      <w:ins w:id="2270" w:author="Rapporteur" w:date="2023-11-22T20:34:19Z">
        <w:r>
          <w:rPr/>
          <w:instrText xml:space="preserve"> PAGEREF _Toc18230 \h </w:instrText>
        </w:r>
      </w:ins>
      <w:ins w:id="2271" w:author="Rapporteur" w:date="2023-11-22T20:34:19Z">
        <w:r>
          <w:rPr/>
          <w:fldChar w:fldCharType="separate"/>
        </w:r>
      </w:ins>
      <w:ins w:id="2272" w:author="Rapporteur" w:date="2023-11-22T20:34:20Z">
        <w:r>
          <w:rPr/>
          <w:t>18</w:t>
        </w:r>
      </w:ins>
      <w:ins w:id="2273" w:author="Rapporteur" w:date="2023-11-22T20:34:19Z">
        <w:r>
          <w:rPr/>
          <w:fldChar w:fldCharType="end"/>
        </w:r>
      </w:ins>
      <w:ins w:id="2274" w:author="Rapporteur" w:date="2023-11-22T20:34:19Z">
        <w:r>
          <w:rPr/>
          <w:fldChar w:fldCharType="end"/>
        </w:r>
      </w:ins>
    </w:p>
    <w:p>
      <w:pPr>
        <w:pStyle w:val="17"/>
        <w:tabs>
          <w:tab w:val="right" w:pos="2000"/>
          <w:tab w:val="right" w:leader="dot" w:pos="9641"/>
          <w:tab w:val="clear" w:pos="9639"/>
        </w:tabs>
        <w:rPr>
          <w:ins w:id="2275" w:author="Rapporteur" w:date="2023-11-22T20:34:19Z"/>
        </w:rPr>
      </w:pPr>
      <w:ins w:id="2276" w:author="Rapporteur" w:date="2023-11-22T20:34:19Z">
        <w:r>
          <w:rPr/>
          <w:fldChar w:fldCharType="begin"/>
        </w:r>
      </w:ins>
      <w:ins w:id="2277" w:author="Rapporteur" w:date="2023-11-22T20:34:19Z">
        <w:r>
          <w:rPr/>
          <w:instrText xml:space="preserve"> HYPERLINK \l _Toc26606 </w:instrText>
        </w:r>
      </w:ins>
      <w:ins w:id="2278" w:author="Rapporteur" w:date="2023-11-22T20:34:19Z">
        <w:r>
          <w:rPr/>
          <w:fldChar w:fldCharType="separate"/>
        </w:r>
      </w:ins>
      <w:ins w:id="2279" w:author="Rapporteur" w:date="2023-11-22T20:34:19Z">
        <w:r>
          <w:rPr>
            <w:lang w:val="en-US" w:eastAsia="zh-CN"/>
          </w:rPr>
          <w:t>10.3</w:t>
        </w:r>
      </w:ins>
      <w:ins w:id="2280" w:author="Rapporteur" w:date="2023-11-22T20:34:19Z">
        <w:r>
          <w:rPr/>
          <w:tab/>
        </w:r>
      </w:ins>
      <w:ins w:id="2281" w:author="Rapporteur" w:date="2023-11-22T20:34:19Z">
        <w:r>
          <w:rPr>
            <w:lang w:val="en-US" w:eastAsia="zh-CN"/>
          </w:rPr>
          <w:t>Originating Identification Restriction (OIR)</w:t>
        </w:r>
      </w:ins>
      <w:ins w:id="2282" w:author="Rapporteur" w:date="2023-11-22T20:34:19Z">
        <w:r>
          <w:rPr/>
          <w:tab/>
        </w:r>
      </w:ins>
      <w:ins w:id="2283" w:author="Rapporteur" w:date="2023-11-22T20:34:19Z">
        <w:r>
          <w:rPr/>
          <w:fldChar w:fldCharType="begin"/>
        </w:r>
      </w:ins>
      <w:ins w:id="2284" w:author="Rapporteur" w:date="2023-11-22T20:34:19Z">
        <w:r>
          <w:rPr/>
          <w:instrText xml:space="preserve"> PAGEREF _Toc26606 \h </w:instrText>
        </w:r>
      </w:ins>
      <w:ins w:id="2285" w:author="Rapporteur" w:date="2023-11-22T20:34:19Z">
        <w:r>
          <w:rPr/>
          <w:fldChar w:fldCharType="separate"/>
        </w:r>
      </w:ins>
      <w:ins w:id="2286" w:author="Rapporteur" w:date="2023-11-22T20:34:20Z">
        <w:r>
          <w:rPr/>
          <w:t>18</w:t>
        </w:r>
      </w:ins>
      <w:ins w:id="2287" w:author="Rapporteur" w:date="2023-11-22T20:34:19Z">
        <w:r>
          <w:rPr/>
          <w:fldChar w:fldCharType="end"/>
        </w:r>
      </w:ins>
      <w:ins w:id="2288" w:author="Rapporteur" w:date="2023-11-22T20:34:19Z">
        <w:r>
          <w:rPr/>
          <w:fldChar w:fldCharType="end"/>
        </w:r>
      </w:ins>
    </w:p>
    <w:p>
      <w:pPr>
        <w:pStyle w:val="17"/>
        <w:tabs>
          <w:tab w:val="right" w:pos="2000"/>
          <w:tab w:val="right" w:leader="dot" w:pos="9641"/>
          <w:tab w:val="clear" w:pos="9639"/>
        </w:tabs>
        <w:rPr>
          <w:ins w:id="2289" w:author="Rapporteur" w:date="2023-11-22T20:34:19Z"/>
        </w:rPr>
      </w:pPr>
      <w:ins w:id="2290" w:author="Rapporteur" w:date="2023-11-22T20:34:19Z">
        <w:r>
          <w:rPr/>
          <w:fldChar w:fldCharType="begin"/>
        </w:r>
      </w:ins>
      <w:ins w:id="2291" w:author="Rapporteur" w:date="2023-11-22T20:34:19Z">
        <w:r>
          <w:rPr/>
          <w:instrText xml:space="preserve"> HYPERLINK \l _Toc809 </w:instrText>
        </w:r>
      </w:ins>
      <w:ins w:id="2292" w:author="Rapporteur" w:date="2023-11-22T20:34:19Z">
        <w:r>
          <w:rPr/>
          <w:fldChar w:fldCharType="separate"/>
        </w:r>
      </w:ins>
      <w:ins w:id="2293" w:author="Rapporteur" w:date="2023-11-22T20:34:19Z">
        <w:r>
          <w:rPr>
            <w:lang w:val="en-US" w:eastAsia="zh-CN"/>
          </w:rPr>
          <w:t>10.4</w:t>
        </w:r>
      </w:ins>
      <w:ins w:id="2294" w:author="Rapporteur" w:date="2023-11-22T20:34:19Z">
        <w:r>
          <w:rPr/>
          <w:tab/>
        </w:r>
      </w:ins>
      <w:ins w:id="2295" w:author="Rapporteur" w:date="2023-11-22T20:34:19Z">
        <w:r>
          <w:rPr>
            <w:lang w:val="en-US" w:eastAsia="zh-CN"/>
          </w:rPr>
          <w:t>Terminating Identification Restriction (TIR)</w:t>
        </w:r>
      </w:ins>
      <w:ins w:id="2296" w:author="Rapporteur" w:date="2023-11-22T20:34:19Z">
        <w:r>
          <w:rPr/>
          <w:tab/>
        </w:r>
      </w:ins>
      <w:ins w:id="2297" w:author="Rapporteur" w:date="2023-11-22T20:34:19Z">
        <w:r>
          <w:rPr/>
          <w:fldChar w:fldCharType="begin"/>
        </w:r>
      </w:ins>
      <w:ins w:id="2298" w:author="Rapporteur" w:date="2023-11-22T20:34:19Z">
        <w:r>
          <w:rPr/>
          <w:instrText xml:space="preserve"> PAGEREF _Toc809 \h </w:instrText>
        </w:r>
      </w:ins>
      <w:ins w:id="2299" w:author="Rapporteur" w:date="2023-11-22T20:34:19Z">
        <w:r>
          <w:rPr/>
          <w:fldChar w:fldCharType="separate"/>
        </w:r>
      </w:ins>
      <w:ins w:id="2300" w:author="Rapporteur" w:date="2023-11-22T20:34:20Z">
        <w:r>
          <w:rPr/>
          <w:t>19</w:t>
        </w:r>
      </w:ins>
      <w:ins w:id="2301" w:author="Rapporteur" w:date="2023-11-22T20:34:19Z">
        <w:r>
          <w:rPr/>
          <w:fldChar w:fldCharType="end"/>
        </w:r>
      </w:ins>
      <w:ins w:id="2302" w:author="Rapporteur" w:date="2023-11-22T20:34:19Z">
        <w:r>
          <w:rPr/>
          <w:fldChar w:fldCharType="end"/>
        </w:r>
      </w:ins>
    </w:p>
    <w:p>
      <w:pPr>
        <w:pStyle w:val="17"/>
        <w:tabs>
          <w:tab w:val="right" w:pos="2000"/>
          <w:tab w:val="right" w:leader="dot" w:pos="9641"/>
          <w:tab w:val="clear" w:pos="9639"/>
        </w:tabs>
        <w:rPr>
          <w:ins w:id="2303" w:author="Rapporteur" w:date="2023-11-22T20:34:19Z"/>
        </w:rPr>
      </w:pPr>
      <w:ins w:id="2304" w:author="Rapporteur" w:date="2023-11-22T20:34:19Z">
        <w:r>
          <w:rPr/>
          <w:fldChar w:fldCharType="begin"/>
        </w:r>
      </w:ins>
      <w:ins w:id="2305" w:author="Rapporteur" w:date="2023-11-22T20:34:19Z">
        <w:r>
          <w:rPr/>
          <w:instrText xml:space="preserve"> HYPERLINK \l _Toc20738 </w:instrText>
        </w:r>
      </w:ins>
      <w:ins w:id="2306" w:author="Rapporteur" w:date="2023-11-22T20:34:19Z">
        <w:r>
          <w:rPr/>
          <w:fldChar w:fldCharType="separate"/>
        </w:r>
      </w:ins>
      <w:ins w:id="2307" w:author="Rapporteur" w:date="2023-11-22T20:34:19Z">
        <w:r>
          <w:rPr>
            <w:rFonts w:eastAsia="等线"/>
            <w:lang w:val="en-US" w:eastAsia="zh-CN"/>
          </w:rPr>
          <w:t>10.</w:t>
        </w:r>
      </w:ins>
      <w:ins w:id="2308" w:author="Rapporteur" w:date="2023-11-22T20:34:19Z">
        <w:r>
          <w:rPr>
            <w:rFonts w:hint="eastAsia"/>
            <w:lang w:val="en-US" w:eastAsia="zh-CN"/>
          </w:rPr>
          <w:t>5</w:t>
        </w:r>
      </w:ins>
      <w:ins w:id="2309" w:author="Rapporteur" w:date="2023-11-22T20:34:19Z">
        <w:r>
          <w:rPr/>
          <w:tab/>
        </w:r>
      </w:ins>
      <w:ins w:id="2310" w:author="Rapporteur" w:date="2023-11-22T20:34:19Z">
        <w:r>
          <w:rPr>
            <w:rFonts w:eastAsia="等线"/>
            <w:lang w:val="en-US" w:eastAsia="zh-CN"/>
          </w:rPr>
          <w:t>Message Waiting Indication (MWI)</w:t>
        </w:r>
      </w:ins>
      <w:ins w:id="2311" w:author="Rapporteur" w:date="2023-11-22T20:34:19Z">
        <w:r>
          <w:rPr/>
          <w:tab/>
        </w:r>
      </w:ins>
      <w:ins w:id="2312" w:author="Rapporteur" w:date="2023-11-22T20:34:19Z">
        <w:r>
          <w:rPr/>
          <w:fldChar w:fldCharType="begin"/>
        </w:r>
      </w:ins>
      <w:ins w:id="2313" w:author="Rapporteur" w:date="2023-11-22T20:34:19Z">
        <w:r>
          <w:rPr/>
          <w:instrText xml:space="preserve"> PAGEREF _Toc20738 \h </w:instrText>
        </w:r>
      </w:ins>
      <w:ins w:id="2314" w:author="Rapporteur" w:date="2023-11-22T20:34:19Z">
        <w:r>
          <w:rPr/>
          <w:fldChar w:fldCharType="separate"/>
        </w:r>
      </w:ins>
      <w:ins w:id="2315" w:author="Rapporteur" w:date="2023-11-22T20:34:20Z">
        <w:r>
          <w:rPr/>
          <w:t>19</w:t>
        </w:r>
      </w:ins>
      <w:ins w:id="2316" w:author="Rapporteur" w:date="2023-11-22T20:34:19Z">
        <w:r>
          <w:rPr/>
          <w:fldChar w:fldCharType="end"/>
        </w:r>
      </w:ins>
      <w:ins w:id="2317" w:author="Rapporteur" w:date="2023-11-22T20:34:19Z">
        <w:r>
          <w:rPr/>
          <w:fldChar w:fldCharType="end"/>
        </w:r>
      </w:ins>
    </w:p>
    <w:p>
      <w:pPr>
        <w:pStyle w:val="17"/>
        <w:tabs>
          <w:tab w:val="right" w:pos="2000"/>
          <w:tab w:val="right" w:leader="dot" w:pos="9641"/>
          <w:tab w:val="clear" w:pos="9639"/>
        </w:tabs>
        <w:rPr>
          <w:ins w:id="2318" w:author="Rapporteur" w:date="2023-11-22T20:34:19Z"/>
        </w:rPr>
      </w:pPr>
      <w:ins w:id="2319" w:author="Rapporteur" w:date="2023-11-22T20:34:19Z">
        <w:r>
          <w:rPr/>
          <w:fldChar w:fldCharType="begin"/>
        </w:r>
      </w:ins>
      <w:ins w:id="2320" w:author="Rapporteur" w:date="2023-11-22T20:34:19Z">
        <w:r>
          <w:rPr/>
          <w:instrText xml:space="preserve"> HYPERLINK \l _Toc460 </w:instrText>
        </w:r>
      </w:ins>
      <w:ins w:id="2321" w:author="Rapporteur" w:date="2023-11-22T20:34:19Z">
        <w:r>
          <w:rPr/>
          <w:fldChar w:fldCharType="separate"/>
        </w:r>
      </w:ins>
      <w:ins w:id="2322" w:author="Rapporteur" w:date="2023-11-22T20:34:19Z">
        <w:r>
          <w:rPr>
            <w:lang w:val="en-US" w:eastAsia="zh-CN"/>
          </w:rPr>
          <w:t>10.</w:t>
        </w:r>
      </w:ins>
      <w:ins w:id="2323" w:author="Rapporteur" w:date="2023-11-22T20:34:19Z">
        <w:r>
          <w:rPr>
            <w:rFonts w:hint="eastAsia"/>
            <w:lang w:val="en-US" w:eastAsia="zh-CN"/>
          </w:rPr>
          <w:t>6</w:t>
        </w:r>
      </w:ins>
      <w:ins w:id="2324" w:author="Rapporteur" w:date="2023-11-22T20:34:19Z">
        <w:r>
          <w:rPr/>
          <w:tab/>
        </w:r>
      </w:ins>
      <w:ins w:id="2325" w:author="Rapporteur" w:date="2023-11-22T20:34:19Z">
        <w:r>
          <w:rPr/>
          <w:t>Conferencing</w:t>
        </w:r>
      </w:ins>
      <w:ins w:id="2326" w:author="Rapporteur" w:date="2023-11-22T20:34:19Z">
        <w:r>
          <w:rPr>
            <w:rFonts w:hint="eastAsia"/>
            <w:lang w:val="en-US" w:eastAsia="zh-CN"/>
          </w:rPr>
          <w:t xml:space="preserve"> (C</w:t>
        </w:r>
      </w:ins>
      <w:ins w:id="2327" w:author="Rapporteur" w:date="2023-11-22T20:34:19Z">
        <w:r>
          <w:rPr>
            <w:lang w:val="en-US" w:eastAsia="zh-CN"/>
          </w:rPr>
          <w:t>ONF</w:t>
        </w:r>
      </w:ins>
      <w:ins w:id="2328" w:author="Rapporteur" w:date="2023-11-22T20:34:19Z">
        <w:r>
          <w:rPr>
            <w:rFonts w:hint="eastAsia"/>
            <w:lang w:val="en-US" w:eastAsia="zh-CN"/>
          </w:rPr>
          <w:t>)</w:t>
        </w:r>
      </w:ins>
      <w:ins w:id="2329" w:author="Rapporteur" w:date="2023-11-22T20:34:19Z">
        <w:r>
          <w:rPr/>
          <w:tab/>
        </w:r>
      </w:ins>
      <w:ins w:id="2330" w:author="Rapporteur" w:date="2023-11-22T20:34:19Z">
        <w:r>
          <w:rPr/>
          <w:fldChar w:fldCharType="begin"/>
        </w:r>
      </w:ins>
      <w:ins w:id="2331" w:author="Rapporteur" w:date="2023-11-22T20:34:19Z">
        <w:r>
          <w:rPr/>
          <w:instrText xml:space="preserve"> PAGEREF _Toc460 \h </w:instrText>
        </w:r>
      </w:ins>
      <w:ins w:id="2332" w:author="Rapporteur" w:date="2023-11-22T20:34:19Z">
        <w:r>
          <w:rPr/>
          <w:fldChar w:fldCharType="separate"/>
        </w:r>
      </w:ins>
      <w:ins w:id="2333" w:author="Rapporteur" w:date="2023-11-22T20:34:20Z">
        <w:r>
          <w:rPr/>
          <w:t>19</w:t>
        </w:r>
      </w:ins>
      <w:ins w:id="2334" w:author="Rapporteur" w:date="2023-11-22T20:34:19Z">
        <w:r>
          <w:rPr/>
          <w:fldChar w:fldCharType="end"/>
        </w:r>
      </w:ins>
      <w:ins w:id="2335" w:author="Rapporteur" w:date="2023-11-22T20:34:19Z">
        <w:r>
          <w:rPr/>
          <w:fldChar w:fldCharType="end"/>
        </w:r>
      </w:ins>
    </w:p>
    <w:p>
      <w:pPr>
        <w:pStyle w:val="16"/>
        <w:tabs>
          <w:tab w:val="right" w:pos="2400"/>
          <w:tab w:val="right" w:leader="dot" w:pos="9641"/>
          <w:tab w:val="clear" w:pos="9639"/>
        </w:tabs>
        <w:rPr>
          <w:ins w:id="2336" w:author="Rapporteur" w:date="2023-11-22T20:34:19Z"/>
        </w:rPr>
      </w:pPr>
      <w:ins w:id="2337" w:author="Rapporteur" w:date="2023-11-22T20:34:19Z">
        <w:r>
          <w:rPr/>
          <w:fldChar w:fldCharType="begin"/>
        </w:r>
      </w:ins>
      <w:ins w:id="2338" w:author="Rapporteur" w:date="2023-11-22T20:34:19Z">
        <w:r>
          <w:rPr/>
          <w:instrText xml:space="preserve"> HYPERLINK \l _Toc30115 </w:instrText>
        </w:r>
      </w:ins>
      <w:ins w:id="2339" w:author="Rapporteur" w:date="2023-11-22T20:34:19Z">
        <w:r>
          <w:rPr/>
          <w:fldChar w:fldCharType="separate"/>
        </w:r>
      </w:ins>
      <w:ins w:id="2340" w:author="Rapporteur" w:date="2023-11-22T20:34:19Z">
        <w:r>
          <w:rPr/>
          <w:t>10.</w:t>
        </w:r>
      </w:ins>
      <w:ins w:id="2341" w:author="Rapporteur" w:date="2023-11-22T20:34:19Z">
        <w:r>
          <w:rPr>
            <w:rFonts w:hint="eastAsia"/>
            <w:lang w:val="en-US" w:eastAsia="zh-CN"/>
          </w:rPr>
          <w:t>6</w:t>
        </w:r>
      </w:ins>
      <w:ins w:id="2342" w:author="Rapporteur" w:date="2023-11-22T20:34:19Z">
        <w:r>
          <w:rPr/>
          <w:t>.1</w:t>
        </w:r>
      </w:ins>
      <w:ins w:id="2343" w:author="Rapporteur" w:date="2023-11-22T20:34:19Z">
        <w:r>
          <w:rPr/>
          <w:tab/>
        </w:r>
      </w:ins>
      <w:ins w:id="2344" w:author="Rapporteur" w:date="2023-11-22T20:34:19Z">
        <w:r>
          <w:rPr/>
          <w:t>Procedure at UE</w:t>
        </w:r>
        <w:r>
          <w:rPr/>
          <w:tab/>
        </w:r>
      </w:ins>
      <w:ins w:id="2345" w:author="Rapporteur" w:date="2023-11-22T20:34:19Z">
        <w:r>
          <w:rPr/>
          <w:fldChar w:fldCharType="begin"/>
        </w:r>
      </w:ins>
      <w:ins w:id="2346" w:author="Rapporteur" w:date="2023-11-22T20:34:19Z">
        <w:r>
          <w:rPr/>
          <w:instrText xml:space="preserve"> PAGEREF _Toc30115 \h </w:instrText>
        </w:r>
      </w:ins>
      <w:ins w:id="2347" w:author="Rapporteur" w:date="2023-11-22T20:34:19Z">
        <w:r>
          <w:rPr/>
          <w:fldChar w:fldCharType="separate"/>
        </w:r>
      </w:ins>
      <w:ins w:id="2348" w:author="Rapporteur" w:date="2023-11-22T20:34:20Z">
        <w:r>
          <w:rPr/>
          <w:t>19</w:t>
        </w:r>
      </w:ins>
      <w:ins w:id="2349" w:author="Rapporteur" w:date="2023-11-22T20:34:19Z">
        <w:r>
          <w:rPr/>
          <w:fldChar w:fldCharType="end"/>
        </w:r>
      </w:ins>
      <w:ins w:id="2350" w:author="Rapporteur" w:date="2023-11-22T20:34:19Z">
        <w:r>
          <w:rPr/>
          <w:fldChar w:fldCharType="end"/>
        </w:r>
      </w:ins>
    </w:p>
    <w:p>
      <w:pPr>
        <w:pStyle w:val="16"/>
        <w:tabs>
          <w:tab w:val="right" w:pos="2400"/>
          <w:tab w:val="right" w:leader="dot" w:pos="9641"/>
          <w:tab w:val="clear" w:pos="9639"/>
        </w:tabs>
        <w:rPr>
          <w:ins w:id="2351" w:author="Rapporteur" w:date="2023-11-22T20:34:19Z"/>
        </w:rPr>
      </w:pPr>
      <w:ins w:id="2352" w:author="Rapporteur" w:date="2023-11-22T20:34:19Z">
        <w:r>
          <w:rPr/>
          <w:fldChar w:fldCharType="begin"/>
        </w:r>
      </w:ins>
      <w:ins w:id="2353" w:author="Rapporteur" w:date="2023-11-22T20:34:19Z">
        <w:r>
          <w:rPr/>
          <w:instrText xml:space="preserve"> HYPERLINK \l _Toc18413 </w:instrText>
        </w:r>
      </w:ins>
      <w:ins w:id="2354" w:author="Rapporteur" w:date="2023-11-22T20:34:19Z">
        <w:r>
          <w:rPr/>
          <w:fldChar w:fldCharType="separate"/>
        </w:r>
      </w:ins>
      <w:ins w:id="2355" w:author="Rapporteur" w:date="2023-11-22T20:34:19Z">
        <w:r>
          <w:rPr/>
          <w:t>10.</w:t>
        </w:r>
      </w:ins>
      <w:ins w:id="2356" w:author="Rapporteur" w:date="2023-11-22T20:34:19Z">
        <w:r>
          <w:rPr>
            <w:rFonts w:hint="eastAsia"/>
            <w:lang w:val="en-US" w:eastAsia="zh-CN"/>
          </w:rPr>
          <w:t>6</w:t>
        </w:r>
      </w:ins>
      <w:ins w:id="2357" w:author="Rapporteur" w:date="2023-11-22T20:34:19Z">
        <w:r>
          <w:rPr/>
          <w:t>.2</w:t>
        </w:r>
      </w:ins>
      <w:ins w:id="2358" w:author="Rapporteur" w:date="2023-11-22T20:34:19Z">
        <w:r>
          <w:rPr/>
          <w:tab/>
        </w:r>
      </w:ins>
      <w:ins w:id="2359" w:author="Rapporteur" w:date="2023-11-22T20:34:19Z">
        <w:r>
          <w:rPr/>
          <w:t>Procedure at IMS AS serving the User</w:t>
        </w:r>
        <w:r>
          <w:rPr/>
          <w:tab/>
        </w:r>
      </w:ins>
      <w:ins w:id="2360" w:author="Rapporteur" w:date="2023-11-22T20:34:19Z">
        <w:r>
          <w:rPr/>
          <w:fldChar w:fldCharType="begin"/>
        </w:r>
      </w:ins>
      <w:ins w:id="2361" w:author="Rapporteur" w:date="2023-11-22T20:34:19Z">
        <w:r>
          <w:rPr/>
          <w:instrText xml:space="preserve"> PAGEREF _Toc18413 \h </w:instrText>
        </w:r>
      </w:ins>
      <w:ins w:id="2362" w:author="Rapporteur" w:date="2023-11-22T20:34:19Z">
        <w:r>
          <w:rPr/>
          <w:fldChar w:fldCharType="separate"/>
        </w:r>
      </w:ins>
      <w:ins w:id="2363" w:author="Rapporteur" w:date="2023-11-22T20:34:20Z">
        <w:r>
          <w:rPr/>
          <w:t>19</w:t>
        </w:r>
      </w:ins>
      <w:ins w:id="2364" w:author="Rapporteur" w:date="2023-11-22T20:34:19Z">
        <w:r>
          <w:rPr/>
          <w:fldChar w:fldCharType="end"/>
        </w:r>
      </w:ins>
      <w:ins w:id="2365" w:author="Rapporteur" w:date="2023-11-22T20:34:19Z">
        <w:r>
          <w:rPr/>
          <w:fldChar w:fldCharType="end"/>
        </w:r>
      </w:ins>
    </w:p>
    <w:p>
      <w:pPr>
        <w:pStyle w:val="17"/>
        <w:tabs>
          <w:tab w:val="right" w:pos="2000"/>
          <w:tab w:val="right" w:leader="dot" w:pos="9641"/>
          <w:tab w:val="clear" w:pos="9639"/>
        </w:tabs>
        <w:rPr>
          <w:ins w:id="2366" w:author="Rapporteur" w:date="2023-11-22T20:34:19Z"/>
        </w:rPr>
      </w:pPr>
      <w:ins w:id="2367" w:author="Rapporteur" w:date="2023-11-22T20:34:19Z">
        <w:r>
          <w:rPr/>
          <w:fldChar w:fldCharType="begin"/>
        </w:r>
      </w:ins>
      <w:ins w:id="2368" w:author="Rapporteur" w:date="2023-11-22T20:34:19Z">
        <w:r>
          <w:rPr/>
          <w:instrText xml:space="preserve"> HYPERLINK \l _Toc18000 </w:instrText>
        </w:r>
      </w:ins>
      <w:ins w:id="2369" w:author="Rapporteur" w:date="2023-11-22T20:34:19Z">
        <w:r>
          <w:rPr/>
          <w:fldChar w:fldCharType="separate"/>
        </w:r>
      </w:ins>
      <w:ins w:id="2370" w:author="Rapporteur" w:date="2023-11-22T20:34:19Z">
        <w:r>
          <w:rPr>
            <w:rFonts w:hint="eastAsia"/>
            <w:lang w:eastAsia="zh-CN"/>
          </w:rPr>
          <w:t>10.</w:t>
        </w:r>
      </w:ins>
      <w:ins w:id="2371" w:author="Rapporteur" w:date="2023-11-22T20:34:19Z">
        <w:r>
          <w:rPr>
            <w:rFonts w:hint="eastAsia"/>
            <w:lang w:val="en-US" w:eastAsia="zh-CN"/>
          </w:rPr>
          <w:t>7</w:t>
        </w:r>
      </w:ins>
      <w:ins w:id="2372" w:author="Rapporteur" w:date="2023-11-22T20:34:19Z">
        <w:r>
          <w:rPr>
            <w:rFonts w:hint="eastAsia"/>
            <w:lang w:eastAsia="zh-CN"/>
          </w:rPr>
          <w:tab/>
        </w:r>
      </w:ins>
      <w:ins w:id="2373" w:author="Rapporteur" w:date="2023-11-22T20:34:19Z">
        <w:r>
          <w:rPr>
            <w:rFonts w:hint="eastAsia"/>
            <w:lang w:eastAsia="zh-CN"/>
          </w:rPr>
          <w:t>Communication Diversion (CDIV)</w:t>
        </w:r>
      </w:ins>
      <w:ins w:id="2374" w:author="Rapporteur" w:date="2023-11-22T20:34:19Z">
        <w:r>
          <w:rPr/>
          <w:tab/>
        </w:r>
      </w:ins>
      <w:ins w:id="2375" w:author="Rapporteur" w:date="2023-11-22T20:34:19Z">
        <w:r>
          <w:rPr/>
          <w:fldChar w:fldCharType="begin"/>
        </w:r>
      </w:ins>
      <w:ins w:id="2376" w:author="Rapporteur" w:date="2023-11-22T20:34:19Z">
        <w:r>
          <w:rPr/>
          <w:instrText xml:space="preserve"> PAGEREF _Toc18000 \h </w:instrText>
        </w:r>
      </w:ins>
      <w:ins w:id="2377" w:author="Rapporteur" w:date="2023-11-22T20:34:19Z">
        <w:r>
          <w:rPr/>
          <w:fldChar w:fldCharType="separate"/>
        </w:r>
      </w:ins>
      <w:ins w:id="2378" w:author="Rapporteur" w:date="2023-11-22T20:34:20Z">
        <w:r>
          <w:rPr/>
          <w:t>19</w:t>
        </w:r>
      </w:ins>
      <w:ins w:id="2379" w:author="Rapporteur" w:date="2023-11-22T20:34:19Z">
        <w:r>
          <w:rPr/>
          <w:fldChar w:fldCharType="end"/>
        </w:r>
      </w:ins>
      <w:ins w:id="2380" w:author="Rapporteur" w:date="2023-11-22T20:34:19Z">
        <w:r>
          <w:rPr/>
          <w:fldChar w:fldCharType="end"/>
        </w:r>
      </w:ins>
    </w:p>
    <w:p>
      <w:pPr>
        <w:pStyle w:val="16"/>
        <w:tabs>
          <w:tab w:val="right" w:pos="2400"/>
          <w:tab w:val="right" w:leader="dot" w:pos="9641"/>
          <w:tab w:val="clear" w:pos="9639"/>
        </w:tabs>
        <w:rPr>
          <w:ins w:id="2381" w:author="Rapporteur" w:date="2023-11-22T20:34:19Z"/>
        </w:rPr>
      </w:pPr>
      <w:ins w:id="2382" w:author="Rapporteur" w:date="2023-11-22T20:34:19Z">
        <w:r>
          <w:rPr/>
          <w:fldChar w:fldCharType="begin"/>
        </w:r>
      </w:ins>
      <w:ins w:id="2383" w:author="Rapporteur" w:date="2023-11-22T20:34:19Z">
        <w:r>
          <w:rPr/>
          <w:instrText xml:space="preserve"> HYPERLINK \l _Toc12116 </w:instrText>
        </w:r>
      </w:ins>
      <w:ins w:id="2384" w:author="Rapporteur" w:date="2023-11-22T20:34:19Z">
        <w:r>
          <w:rPr/>
          <w:fldChar w:fldCharType="separate"/>
        </w:r>
      </w:ins>
      <w:ins w:id="2385" w:author="Rapporteur" w:date="2023-11-22T20:34:19Z">
        <w:r>
          <w:rPr>
            <w:rFonts w:hint="eastAsia"/>
            <w:lang w:eastAsia="zh-CN"/>
          </w:rPr>
          <w:t>10.</w:t>
        </w:r>
      </w:ins>
      <w:ins w:id="2386" w:author="Rapporteur" w:date="2023-11-22T20:34:19Z">
        <w:r>
          <w:rPr>
            <w:rFonts w:hint="eastAsia"/>
            <w:lang w:val="en-US" w:eastAsia="zh-CN"/>
          </w:rPr>
          <w:t>7</w:t>
        </w:r>
      </w:ins>
      <w:ins w:id="2387" w:author="Rapporteur" w:date="2023-11-22T20:34:19Z">
        <w:r>
          <w:rPr>
            <w:rFonts w:hint="eastAsia"/>
            <w:lang w:eastAsia="zh-CN"/>
          </w:rPr>
          <w:t>.1</w:t>
        </w:r>
      </w:ins>
      <w:ins w:id="2388" w:author="Rapporteur" w:date="2023-11-22T20:34:19Z">
        <w:r>
          <w:rPr>
            <w:rFonts w:hint="eastAsia"/>
            <w:lang w:eastAsia="zh-CN"/>
          </w:rPr>
          <w:tab/>
        </w:r>
      </w:ins>
      <w:ins w:id="2389" w:author="Rapporteur" w:date="2023-11-22T20:34:19Z">
        <w:r>
          <w:rPr>
            <w:rFonts w:hint="eastAsia"/>
            <w:lang w:eastAsia="zh-CN"/>
          </w:rPr>
          <w:t>Communication Forwarding Unconditional (CFU)</w:t>
        </w:r>
      </w:ins>
      <w:ins w:id="2390" w:author="Rapporteur" w:date="2023-11-22T20:34:19Z">
        <w:r>
          <w:rPr/>
          <w:tab/>
        </w:r>
      </w:ins>
      <w:ins w:id="2391" w:author="Rapporteur" w:date="2023-11-22T20:34:19Z">
        <w:r>
          <w:rPr/>
          <w:fldChar w:fldCharType="begin"/>
        </w:r>
      </w:ins>
      <w:ins w:id="2392" w:author="Rapporteur" w:date="2023-11-22T20:34:19Z">
        <w:r>
          <w:rPr/>
          <w:instrText xml:space="preserve"> PAGEREF _Toc12116 \h </w:instrText>
        </w:r>
      </w:ins>
      <w:ins w:id="2393" w:author="Rapporteur" w:date="2023-11-22T20:34:19Z">
        <w:r>
          <w:rPr/>
          <w:fldChar w:fldCharType="separate"/>
        </w:r>
      </w:ins>
      <w:ins w:id="2394" w:author="Rapporteur" w:date="2023-11-22T20:34:20Z">
        <w:r>
          <w:rPr/>
          <w:t>19</w:t>
        </w:r>
      </w:ins>
      <w:ins w:id="2395" w:author="Rapporteur" w:date="2023-11-22T20:34:19Z">
        <w:r>
          <w:rPr/>
          <w:fldChar w:fldCharType="end"/>
        </w:r>
      </w:ins>
      <w:ins w:id="2396" w:author="Rapporteur" w:date="2023-11-22T20:34:19Z">
        <w:r>
          <w:rPr/>
          <w:fldChar w:fldCharType="end"/>
        </w:r>
      </w:ins>
    </w:p>
    <w:p>
      <w:pPr>
        <w:pStyle w:val="15"/>
        <w:tabs>
          <w:tab w:val="right" w:pos="2400"/>
          <w:tab w:val="right" w:leader="dot" w:pos="9641"/>
          <w:tab w:val="clear" w:pos="9639"/>
        </w:tabs>
        <w:rPr>
          <w:ins w:id="2397" w:author="Rapporteur" w:date="2023-11-22T20:34:19Z"/>
        </w:rPr>
      </w:pPr>
      <w:ins w:id="2398" w:author="Rapporteur" w:date="2023-11-22T20:34:19Z">
        <w:r>
          <w:rPr/>
          <w:fldChar w:fldCharType="begin"/>
        </w:r>
      </w:ins>
      <w:ins w:id="2399" w:author="Rapporteur" w:date="2023-11-22T20:34:19Z">
        <w:r>
          <w:rPr/>
          <w:instrText xml:space="preserve"> HYPERLINK \l _Toc15339 </w:instrText>
        </w:r>
      </w:ins>
      <w:ins w:id="2400" w:author="Rapporteur" w:date="2023-11-22T20:34:19Z">
        <w:r>
          <w:rPr/>
          <w:fldChar w:fldCharType="separate"/>
        </w:r>
      </w:ins>
      <w:ins w:id="2401" w:author="Rapporteur" w:date="2023-11-22T20:34:19Z">
        <w:r>
          <w:rPr>
            <w:rFonts w:hint="eastAsia"/>
            <w:lang w:eastAsia="zh-CN"/>
          </w:rPr>
          <w:t>10.</w:t>
        </w:r>
      </w:ins>
      <w:ins w:id="2402" w:author="Rapporteur" w:date="2023-11-22T20:34:19Z">
        <w:r>
          <w:rPr>
            <w:rFonts w:hint="eastAsia"/>
            <w:lang w:val="en-US" w:eastAsia="zh-CN"/>
          </w:rPr>
          <w:t>7</w:t>
        </w:r>
      </w:ins>
      <w:ins w:id="2403" w:author="Rapporteur" w:date="2023-11-22T20:34:19Z">
        <w:r>
          <w:rPr>
            <w:rFonts w:hint="eastAsia"/>
            <w:lang w:eastAsia="zh-CN"/>
          </w:rPr>
          <w:t>.1.</w:t>
        </w:r>
      </w:ins>
      <w:ins w:id="2404" w:author="Rapporteur" w:date="2023-11-22T20:34:19Z">
        <w:r>
          <w:rPr>
            <w:rFonts w:hint="eastAsia"/>
            <w:lang w:val="en-US" w:eastAsia="zh-CN"/>
          </w:rPr>
          <w:t>1</w:t>
        </w:r>
      </w:ins>
      <w:ins w:id="2405" w:author="Rapporteur" w:date="2023-11-22T20:34:19Z">
        <w:r>
          <w:rPr>
            <w:rFonts w:hint="eastAsia"/>
            <w:lang w:eastAsia="zh-CN"/>
          </w:rPr>
          <w:tab/>
        </w:r>
      </w:ins>
      <w:ins w:id="2406" w:author="Rapporteur" w:date="2023-11-22T20:34:19Z">
        <w:r>
          <w:rPr>
            <w:rFonts w:hint="eastAsia"/>
            <w:lang w:eastAsia="zh-CN"/>
          </w:rPr>
          <w:t>Actions at the AS of the diverting User</w:t>
        </w:r>
      </w:ins>
      <w:ins w:id="2407" w:author="Rapporteur" w:date="2023-11-22T20:34:19Z">
        <w:r>
          <w:rPr/>
          <w:tab/>
        </w:r>
      </w:ins>
      <w:ins w:id="2408" w:author="Rapporteur" w:date="2023-11-22T20:34:19Z">
        <w:r>
          <w:rPr/>
          <w:fldChar w:fldCharType="begin"/>
        </w:r>
      </w:ins>
      <w:ins w:id="2409" w:author="Rapporteur" w:date="2023-11-22T20:34:19Z">
        <w:r>
          <w:rPr/>
          <w:instrText xml:space="preserve"> PAGEREF _Toc15339 \h </w:instrText>
        </w:r>
      </w:ins>
      <w:ins w:id="2410" w:author="Rapporteur" w:date="2023-11-22T20:34:19Z">
        <w:r>
          <w:rPr/>
          <w:fldChar w:fldCharType="separate"/>
        </w:r>
      </w:ins>
      <w:ins w:id="2411" w:author="Rapporteur" w:date="2023-11-22T20:34:20Z">
        <w:r>
          <w:rPr/>
          <w:t>19</w:t>
        </w:r>
      </w:ins>
      <w:ins w:id="2412" w:author="Rapporteur" w:date="2023-11-22T20:34:19Z">
        <w:r>
          <w:rPr/>
          <w:fldChar w:fldCharType="end"/>
        </w:r>
      </w:ins>
      <w:ins w:id="2413" w:author="Rapporteur" w:date="2023-11-22T20:34:19Z">
        <w:r>
          <w:rPr/>
          <w:fldChar w:fldCharType="end"/>
        </w:r>
      </w:ins>
    </w:p>
    <w:p>
      <w:pPr>
        <w:pStyle w:val="16"/>
        <w:tabs>
          <w:tab w:val="right" w:pos="2400"/>
          <w:tab w:val="right" w:leader="dot" w:pos="9641"/>
          <w:tab w:val="clear" w:pos="9639"/>
        </w:tabs>
        <w:rPr>
          <w:ins w:id="2414" w:author="Rapporteur" w:date="2023-11-22T20:34:19Z"/>
        </w:rPr>
      </w:pPr>
      <w:ins w:id="2415" w:author="Rapporteur" w:date="2023-11-22T20:34:19Z">
        <w:r>
          <w:rPr/>
          <w:fldChar w:fldCharType="begin"/>
        </w:r>
      </w:ins>
      <w:ins w:id="2416" w:author="Rapporteur" w:date="2023-11-22T20:34:19Z">
        <w:r>
          <w:rPr/>
          <w:instrText xml:space="preserve"> HYPERLINK \l _Toc8881 </w:instrText>
        </w:r>
      </w:ins>
      <w:ins w:id="2417" w:author="Rapporteur" w:date="2023-11-22T20:34:19Z">
        <w:r>
          <w:rPr/>
          <w:fldChar w:fldCharType="separate"/>
        </w:r>
      </w:ins>
      <w:ins w:id="2418" w:author="Rapporteur" w:date="2023-11-22T20:34:19Z">
        <w:r>
          <w:rPr>
            <w:rFonts w:hint="eastAsia"/>
            <w:lang w:eastAsia="zh-CN"/>
          </w:rPr>
          <w:t>10.</w:t>
        </w:r>
      </w:ins>
      <w:ins w:id="2419" w:author="Rapporteur" w:date="2023-11-22T20:34:19Z">
        <w:r>
          <w:rPr>
            <w:rFonts w:hint="eastAsia"/>
            <w:lang w:val="en-US" w:eastAsia="zh-CN"/>
          </w:rPr>
          <w:t>7</w:t>
        </w:r>
      </w:ins>
      <w:ins w:id="2420" w:author="Rapporteur" w:date="2023-11-22T20:34:19Z">
        <w:r>
          <w:rPr>
            <w:rFonts w:hint="eastAsia"/>
            <w:lang w:eastAsia="zh-CN"/>
          </w:rPr>
          <w:t>.2</w:t>
        </w:r>
      </w:ins>
      <w:ins w:id="2421" w:author="Rapporteur" w:date="2023-11-22T20:34:19Z">
        <w:r>
          <w:rPr>
            <w:rFonts w:hint="eastAsia"/>
            <w:lang w:eastAsia="zh-CN"/>
          </w:rPr>
          <w:tab/>
        </w:r>
      </w:ins>
      <w:ins w:id="2422" w:author="Rapporteur" w:date="2023-11-22T20:34:19Z">
        <w:r>
          <w:rPr>
            <w:rFonts w:hint="eastAsia"/>
            <w:lang w:eastAsia="zh-CN"/>
          </w:rPr>
          <w:t>Communication Forwarding on Busy user (CFB)</w:t>
        </w:r>
      </w:ins>
      <w:ins w:id="2423" w:author="Rapporteur" w:date="2023-11-22T20:34:19Z">
        <w:r>
          <w:rPr/>
          <w:tab/>
        </w:r>
      </w:ins>
      <w:ins w:id="2424" w:author="Rapporteur" w:date="2023-11-22T20:34:19Z">
        <w:r>
          <w:rPr/>
          <w:fldChar w:fldCharType="begin"/>
        </w:r>
      </w:ins>
      <w:ins w:id="2425" w:author="Rapporteur" w:date="2023-11-22T20:34:19Z">
        <w:r>
          <w:rPr/>
          <w:instrText xml:space="preserve"> PAGEREF _Toc8881 \h </w:instrText>
        </w:r>
      </w:ins>
      <w:ins w:id="2426" w:author="Rapporteur" w:date="2023-11-22T20:34:19Z">
        <w:r>
          <w:rPr/>
          <w:fldChar w:fldCharType="separate"/>
        </w:r>
      </w:ins>
      <w:ins w:id="2427" w:author="Rapporteur" w:date="2023-11-22T20:34:20Z">
        <w:r>
          <w:rPr/>
          <w:t>20</w:t>
        </w:r>
      </w:ins>
      <w:ins w:id="2428" w:author="Rapporteur" w:date="2023-11-22T20:34:19Z">
        <w:r>
          <w:rPr/>
          <w:fldChar w:fldCharType="end"/>
        </w:r>
      </w:ins>
      <w:ins w:id="2429" w:author="Rapporteur" w:date="2023-11-22T20:34:19Z">
        <w:r>
          <w:rPr/>
          <w:fldChar w:fldCharType="end"/>
        </w:r>
      </w:ins>
    </w:p>
    <w:p>
      <w:pPr>
        <w:pStyle w:val="15"/>
        <w:tabs>
          <w:tab w:val="right" w:pos="2400"/>
          <w:tab w:val="right" w:leader="dot" w:pos="9641"/>
          <w:tab w:val="clear" w:pos="9639"/>
        </w:tabs>
        <w:rPr>
          <w:ins w:id="2430" w:author="Rapporteur" w:date="2023-11-22T20:34:19Z"/>
        </w:rPr>
      </w:pPr>
      <w:ins w:id="2431" w:author="Rapporteur" w:date="2023-11-22T20:34:19Z">
        <w:r>
          <w:rPr/>
          <w:fldChar w:fldCharType="begin"/>
        </w:r>
      </w:ins>
      <w:ins w:id="2432" w:author="Rapporteur" w:date="2023-11-22T20:34:19Z">
        <w:r>
          <w:rPr/>
          <w:instrText xml:space="preserve"> HYPERLINK \l _Toc24176 </w:instrText>
        </w:r>
      </w:ins>
      <w:ins w:id="2433" w:author="Rapporteur" w:date="2023-11-22T20:34:19Z">
        <w:r>
          <w:rPr/>
          <w:fldChar w:fldCharType="separate"/>
        </w:r>
      </w:ins>
      <w:ins w:id="2434" w:author="Rapporteur" w:date="2023-11-22T20:34:19Z">
        <w:r>
          <w:rPr>
            <w:rFonts w:hint="eastAsia"/>
            <w:lang w:eastAsia="zh-CN"/>
          </w:rPr>
          <w:t>10.</w:t>
        </w:r>
      </w:ins>
      <w:ins w:id="2435" w:author="Rapporteur" w:date="2023-11-22T20:34:19Z">
        <w:r>
          <w:rPr>
            <w:rFonts w:hint="eastAsia"/>
            <w:lang w:val="en-US" w:eastAsia="zh-CN"/>
          </w:rPr>
          <w:t>7</w:t>
        </w:r>
      </w:ins>
      <w:ins w:id="2436" w:author="Rapporteur" w:date="2023-11-22T20:34:19Z">
        <w:r>
          <w:rPr>
            <w:rFonts w:hint="eastAsia"/>
            <w:lang w:eastAsia="zh-CN"/>
          </w:rPr>
          <w:t>.2.1</w:t>
        </w:r>
      </w:ins>
      <w:ins w:id="2437" w:author="Rapporteur" w:date="2023-11-22T20:34:19Z">
        <w:r>
          <w:rPr>
            <w:rFonts w:hint="eastAsia"/>
            <w:lang w:eastAsia="zh-CN"/>
          </w:rPr>
          <w:tab/>
        </w:r>
      </w:ins>
      <w:ins w:id="2438" w:author="Rapporteur" w:date="2023-11-22T20:34:19Z">
        <w:r>
          <w:rPr>
            <w:rFonts w:hint="eastAsia"/>
            <w:lang w:eastAsia="zh-CN"/>
          </w:rPr>
          <w:t>Actions at the AS of the diverting User</w:t>
        </w:r>
      </w:ins>
      <w:ins w:id="2439" w:author="Rapporteur" w:date="2023-11-22T20:34:19Z">
        <w:r>
          <w:rPr/>
          <w:tab/>
        </w:r>
      </w:ins>
      <w:ins w:id="2440" w:author="Rapporteur" w:date="2023-11-22T20:34:19Z">
        <w:r>
          <w:rPr/>
          <w:fldChar w:fldCharType="begin"/>
        </w:r>
      </w:ins>
      <w:ins w:id="2441" w:author="Rapporteur" w:date="2023-11-22T20:34:19Z">
        <w:r>
          <w:rPr/>
          <w:instrText xml:space="preserve"> PAGEREF _Toc24176 \h </w:instrText>
        </w:r>
      </w:ins>
      <w:ins w:id="2442" w:author="Rapporteur" w:date="2023-11-22T20:34:19Z">
        <w:r>
          <w:rPr/>
          <w:fldChar w:fldCharType="separate"/>
        </w:r>
      </w:ins>
      <w:ins w:id="2443" w:author="Rapporteur" w:date="2023-11-22T20:34:20Z">
        <w:r>
          <w:rPr/>
          <w:t>20</w:t>
        </w:r>
      </w:ins>
      <w:ins w:id="2444" w:author="Rapporteur" w:date="2023-11-22T20:34:19Z">
        <w:r>
          <w:rPr/>
          <w:fldChar w:fldCharType="end"/>
        </w:r>
      </w:ins>
      <w:ins w:id="2445" w:author="Rapporteur" w:date="2023-11-22T20:34:19Z">
        <w:r>
          <w:rPr/>
          <w:fldChar w:fldCharType="end"/>
        </w:r>
      </w:ins>
    </w:p>
    <w:p>
      <w:pPr>
        <w:pStyle w:val="16"/>
        <w:tabs>
          <w:tab w:val="right" w:pos="2400"/>
          <w:tab w:val="right" w:leader="dot" w:pos="9641"/>
          <w:tab w:val="clear" w:pos="9639"/>
        </w:tabs>
        <w:rPr>
          <w:ins w:id="2446" w:author="Rapporteur" w:date="2023-11-22T20:34:19Z"/>
        </w:rPr>
      </w:pPr>
      <w:ins w:id="2447" w:author="Rapporteur" w:date="2023-11-22T20:34:19Z">
        <w:r>
          <w:rPr/>
          <w:fldChar w:fldCharType="begin"/>
        </w:r>
      </w:ins>
      <w:ins w:id="2448" w:author="Rapporteur" w:date="2023-11-22T20:34:19Z">
        <w:r>
          <w:rPr/>
          <w:instrText xml:space="preserve"> HYPERLINK \l _Toc23018 </w:instrText>
        </w:r>
      </w:ins>
      <w:ins w:id="2449" w:author="Rapporteur" w:date="2023-11-22T20:34:19Z">
        <w:r>
          <w:rPr/>
          <w:fldChar w:fldCharType="separate"/>
        </w:r>
      </w:ins>
      <w:ins w:id="2450" w:author="Rapporteur" w:date="2023-11-22T20:34:19Z">
        <w:r>
          <w:rPr>
            <w:rFonts w:hint="eastAsia"/>
            <w:lang w:eastAsia="zh-CN"/>
          </w:rPr>
          <w:t>10.</w:t>
        </w:r>
      </w:ins>
      <w:ins w:id="2451" w:author="Rapporteur" w:date="2023-11-22T20:34:19Z">
        <w:r>
          <w:rPr>
            <w:rFonts w:hint="eastAsia"/>
            <w:lang w:val="en-US" w:eastAsia="zh-CN"/>
          </w:rPr>
          <w:t>7</w:t>
        </w:r>
      </w:ins>
      <w:ins w:id="2452" w:author="Rapporteur" w:date="2023-11-22T20:34:19Z">
        <w:r>
          <w:rPr>
            <w:rFonts w:hint="eastAsia"/>
            <w:lang w:eastAsia="zh-CN"/>
          </w:rPr>
          <w:t>.3</w:t>
        </w:r>
      </w:ins>
      <w:ins w:id="2453" w:author="Rapporteur" w:date="2023-11-22T20:34:19Z">
        <w:r>
          <w:rPr>
            <w:rFonts w:hint="eastAsia"/>
            <w:lang w:eastAsia="zh-CN"/>
          </w:rPr>
          <w:tab/>
        </w:r>
      </w:ins>
      <w:ins w:id="2454" w:author="Rapporteur" w:date="2023-11-22T20:34:19Z">
        <w:r>
          <w:rPr>
            <w:rFonts w:hint="eastAsia"/>
            <w:lang w:eastAsia="zh-CN"/>
          </w:rPr>
          <w:t>Communication Deflection (CD)</w:t>
        </w:r>
      </w:ins>
      <w:ins w:id="2455" w:author="Rapporteur" w:date="2023-11-22T20:34:19Z">
        <w:r>
          <w:rPr/>
          <w:tab/>
        </w:r>
      </w:ins>
      <w:ins w:id="2456" w:author="Rapporteur" w:date="2023-11-22T20:34:19Z">
        <w:r>
          <w:rPr/>
          <w:fldChar w:fldCharType="begin"/>
        </w:r>
      </w:ins>
      <w:ins w:id="2457" w:author="Rapporteur" w:date="2023-11-22T20:34:19Z">
        <w:r>
          <w:rPr/>
          <w:instrText xml:space="preserve"> PAGEREF _Toc23018 \h </w:instrText>
        </w:r>
      </w:ins>
      <w:ins w:id="2458" w:author="Rapporteur" w:date="2023-11-22T20:34:19Z">
        <w:r>
          <w:rPr/>
          <w:fldChar w:fldCharType="separate"/>
        </w:r>
      </w:ins>
      <w:ins w:id="2459" w:author="Rapporteur" w:date="2023-11-22T20:34:20Z">
        <w:r>
          <w:rPr/>
          <w:t>20</w:t>
        </w:r>
      </w:ins>
      <w:ins w:id="2460" w:author="Rapporteur" w:date="2023-11-22T20:34:19Z">
        <w:r>
          <w:rPr/>
          <w:fldChar w:fldCharType="end"/>
        </w:r>
      </w:ins>
      <w:ins w:id="2461" w:author="Rapporteur" w:date="2023-11-22T20:34:19Z">
        <w:r>
          <w:rPr/>
          <w:fldChar w:fldCharType="end"/>
        </w:r>
      </w:ins>
    </w:p>
    <w:p>
      <w:pPr>
        <w:pStyle w:val="15"/>
        <w:tabs>
          <w:tab w:val="right" w:pos="2400"/>
          <w:tab w:val="right" w:leader="dot" w:pos="9641"/>
          <w:tab w:val="clear" w:pos="9639"/>
        </w:tabs>
        <w:rPr>
          <w:ins w:id="2462" w:author="Rapporteur" w:date="2023-11-22T20:34:19Z"/>
        </w:rPr>
      </w:pPr>
      <w:ins w:id="2463" w:author="Rapporteur" w:date="2023-11-22T20:34:19Z">
        <w:r>
          <w:rPr/>
          <w:fldChar w:fldCharType="begin"/>
        </w:r>
      </w:ins>
      <w:ins w:id="2464" w:author="Rapporteur" w:date="2023-11-22T20:34:19Z">
        <w:r>
          <w:rPr/>
          <w:instrText xml:space="preserve"> HYPERLINK \l _Toc7817 </w:instrText>
        </w:r>
      </w:ins>
      <w:ins w:id="2465" w:author="Rapporteur" w:date="2023-11-22T20:34:19Z">
        <w:r>
          <w:rPr/>
          <w:fldChar w:fldCharType="separate"/>
        </w:r>
      </w:ins>
      <w:ins w:id="2466" w:author="Rapporteur" w:date="2023-11-22T20:34:19Z">
        <w:r>
          <w:rPr>
            <w:rFonts w:hint="eastAsia"/>
            <w:lang w:eastAsia="zh-CN"/>
          </w:rPr>
          <w:t>10.</w:t>
        </w:r>
      </w:ins>
      <w:ins w:id="2467" w:author="Rapporteur" w:date="2023-11-22T20:34:19Z">
        <w:r>
          <w:rPr>
            <w:rFonts w:hint="eastAsia"/>
            <w:lang w:val="en-US" w:eastAsia="zh-CN"/>
          </w:rPr>
          <w:t>7</w:t>
        </w:r>
      </w:ins>
      <w:ins w:id="2468" w:author="Rapporteur" w:date="2023-11-22T20:34:19Z">
        <w:r>
          <w:rPr>
            <w:rFonts w:hint="eastAsia"/>
            <w:lang w:eastAsia="zh-CN"/>
          </w:rPr>
          <w:t>.3.1</w:t>
        </w:r>
      </w:ins>
      <w:ins w:id="2469" w:author="Rapporteur" w:date="2023-11-22T20:34:19Z">
        <w:r>
          <w:rPr>
            <w:rFonts w:hint="eastAsia"/>
            <w:lang w:eastAsia="zh-CN"/>
          </w:rPr>
          <w:tab/>
        </w:r>
      </w:ins>
      <w:ins w:id="2470" w:author="Rapporteur" w:date="2023-11-22T20:34:19Z">
        <w:r>
          <w:rPr>
            <w:rFonts w:hint="eastAsia"/>
            <w:lang w:eastAsia="zh-CN"/>
          </w:rPr>
          <w:t>Actions at the AS of the diverting User</w:t>
        </w:r>
      </w:ins>
      <w:ins w:id="2471" w:author="Rapporteur" w:date="2023-11-22T20:34:19Z">
        <w:r>
          <w:rPr/>
          <w:tab/>
        </w:r>
      </w:ins>
      <w:ins w:id="2472" w:author="Rapporteur" w:date="2023-11-22T20:34:19Z">
        <w:r>
          <w:rPr/>
          <w:fldChar w:fldCharType="begin"/>
        </w:r>
      </w:ins>
      <w:ins w:id="2473" w:author="Rapporteur" w:date="2023-11-22T20:34:19Z">
        <w:r>
          <w:rPr/>
          <w:instrText xml:space="preserve"> PAGEREF _Toc7817 \h </w:instrText>
        </w:r>
      </w:ins>
      <w:ins w:id="2474" w:author="Rapporteur" w:date="2023-11-22T20:34:19Z">
        <w:r>
          <w:rPr/>
          <w:fldChar w:fldCharType="separate"/>
        </w:r>
      </w:ins>
      <w:ins w:id="2475" w:author="Rapporteur" w:date="2023-11-22T20:34:20Z">
        <w:r>
          <w:rPr/>
          <w:t>20</w:t>
        </w:r>
      </w:ins>
      <w:ins w:id="2476" w:author="Rapporteur" w:date="2023-11-22T20:34:19Z">
        <w:r>
          <w:rPr/>
          <w:fldChar w:fldCharType="end"/>
        </w:r>
      </w:ins>
      <w:ins w:id="2477" w:author="Rapporteur" w:date="2023-11-22T20:34:19Z">
        <w:r>
          <w:rPr/>
          <w:fldChar w:fldCharType="end"/>
        </w:r>
      </w:ins>
    </w:p>
    <w:p>
      <w:pPr>
        <w:pStyle w:val="16"/>
        <w:tabs>
          <w:tab w:val="right" w:pos="2400"/>
          <w:tab w:val="right" w:leader="dot" w:pos="9641"/>
          <w:tab w:val="clear" w:pos="9639"/>
        </w:tabs>
        <w:rPr>
          <w:ins w:id="2478" w:author="Rapporteur" w:date="2023-11-22T20:34:19Z"/>
        </w:rPr>
      </w:pPr>
      <w:ins w:id="2479" w:author="Rapporteur" w:date="2023-11-22T20:34:19Z">
        <w:r>
          <w:rPr/>
          <w:fldChar w:fldCharType="begin"/>
        </w:r>
      </w:ins>
      <w:ins w:id="2480" w:author="Rapporteur" w:date="2023-11-22T20:34:19Z">
        <w:r>
          <w:rPr/>
          <w:instrText xml:space="preserve"> HYPERLINK \l _Toc8698 </w:instrText>
        </w:r>
      </w:ins>
      <w:ins w:id="2481" w:author="Rapporteur" w:date="2023-11-22T20:34:19Z">
        <w:r>
          <w:rPr/>
          <w:fldChar w:fldCharType="separate"/>
        </w:r>
      </w:ins>
      <w:ins w:id="2482" w:author="Rapporteur" w:date="2023-11-22T20:34:19Z">
        <w:r>
          <w:rPr>
            <w:rFonts w:hint="eastAsia"/>
            <w:lang w:eastAsia="zh-CN"/>
          </w:rPr>
          <w:t>10.</w:t>
        </w:r>
      </w:ins>
      <w:ins w:id="2483" w:author="Rapporteur" w:date="2023-11-22T20:34:19Z">
        <w:r>
          <w:rPr>
            <w:rFonts w:hint="eastAsia"/>
            <w:lang w:val="en-US" w:eastAsia="zh-CN"/>
          </w:rPr>
          <w:t>7</w:t>
        </w:r>
      </w:ins>
      <w:ins w:id="2484" w:author="Rapporteur" w:date="2023-11-22T20:34:19Z">
        <w:r>
          <w:rPr>
            <w:rFonts w:hint="eastAsia"/>
            <w:lang w:eastAsia="zh-CN"/>
          </w:rPr>
          <w:t>.4</w:t>
        </w:r>
      </w:ins>
      <w:ins w:id="2485" w:author="Rapporteur" w:date="2023-11-22T20:34:19Z">
        <w:r>
          <w:rPr>
            <w:rFonts w:hint="eastAsia"/>
            <w:lang w:eastAsia="zh-CN"/>
          </w:rPr>
          <w:tab/>
        </w:r>
      </w:ins>
      <w:ins w:id="2486" w:author="Rapporteur" w:date="2023-11-22T20:34:19Z">
        <w:r>
          <w:rPr>
            <w:rFonts w:hint="eastAsia"/>
            <w:lang w:eastAsia="zh-CN"/>
          </w:rPr>
          <w:t>Communication Forwarding on No Reply (CFNR)</w:t>
        </w:r>
      </w:ins>
      <w:ins w:id="2487" w:author="Rapporteur" w:date="2023-11-22T20:34:19Z">
        <w:r>
          <w:rPr/>
          <w:tab/>
        </w:r>
      </w:ins>
      <w:ins w:id="2488" w:author="Rapporteur" w:date="2023-11-22T20:34:19Z">
        <w:r>
          <w:rPr/>
          <w:fldChar w:fldCharType="begin"/>
        </w:r>
      </w:ins>
      <w:ins w:id="2489" w:author="Rapporteur" w:date="2023-11-22T20:34:19Z">
        <w:r>
          <w:rPr/>
          <w:instrText xml:space="preserve"> PAGEREF _Toc8698 \h </w:instrText>
        </w:r>
      </w:ins>
      <w:ins w:id="2490" w:author="Rapporteur" w:date="2023-11-22T20:34:19Z">
        <w:r>
          <w:rPr/>
          <w:fldChar w:fldCharType="separate"/>
        </w:r>
      </w:ins>
      <w:ins w:id="2491" w:author="Rapporteur" w:date="2023-11-22T20:34:20Z">
        <w:r>
          <w:rPr/>
          <w:t>21</w:t>
        </w:r>
      </w:ins>
      <w:ins w:id="2492" w:author="Rapporteur" w:date="2023-11-22T20:34:19Z">
        <w:r>
          <w:rPr/>
          <w:fldChar w:fldCharType="end"/>
        </w:r>
      </w:ins>
      <w:ins w:id="2493" w:author="Rapporteur" w:date="2023-11-22T20:34:19Z">
        <w:r>
          <w:rPr/>
          <w:fldChar w:fldCharType="end"/>
        </w:r>
      </w:ins>
    </w:p>
    <w:p>
      <w:pPr>
        <w:pStyle w:val="15"/>
        <w:tabs>
          <w:tab w:val="right" w:pos="2400"/>
          <w:tab w:val="right" w:leader="dot" w:pos="9641"/>
          <w:tab w:val="clear" w:pos="9639"/>
        </w:tabs>
        <w:rPr>
          <w:ins w:id="2494" w:author="Rapporteur" w:date="2023-11-22T20:34:19Z"/>
        </w:rPr>
      </w:pPr>
      <w:ins w:id="2495" w:author="Rapporteur" w:date="2023-11-22T20:34:19Z">
        <w:r>
          <w:rPr/>
          <w:fldChar w:fldCharType="begin"/>
        </w:r>
      </w:ins>
      <w:ins w:id="2496" w:author="Rapporteur" w:date="2023-11-22T20:34:19Z">
        <w:r>
          <w:rPr/>
          <w:instrText xml:space="preserve"> HYPERLINK \l _Toc104 </w:instrText>
        </w:r>
      </w:ins>
      <w:ins w:id="2497" w:author="Rapporteur" w:date="2023-11-22T20:34:19Z">
        <w:r>
          <w:rPr/>
          <w:fldChar w:fldCharType="separate"/>
        </w:r>
      </w:ins>
      <w:ins w:id="2498" w:author="Rapporteur" w:date="2023-11-22T20:34:19Z">
        <w:r>
          <w:rPr>
            <w:rFonts w:hint="eastAsia"/>
            <w:lang w:eastAsia="zh-CN"/>
          </w:rPr>
          <w:t>10.</w:t>
        </w:r>
      </w:ins>
      <w:ins w:id="2499" w:author="Rapporteur" w:date="2023-11-22T20:34:19Z">
        <w:r>
          <w:rPr>
            <w:rFonts w:hint="eastAsia"/>
            <w:lang w:val="en-US" w:eastAsia="zh-CN"/>
          </w:rPr>
          <w:t>7</w:t>
        </w:r>
      </w:ins>
      <w:ins w:id="2500" w:author="Rapporteur" w:date="2023-11-22T20:34:19Z">
        <w:r>
          <w:rPr>
            <w:rFonts w:hint="eastAsia"/>
            <w:lang w:eastAsia="zh-CN"/>
          </w:rPr>
          <w:t>.4.1</w:t>
        </w:r>
      </w:ins>
      <w:ins w:id="2501" w:author="Rapporteur" w:date="2023-11-22T20:34:19Z">
        <w:r>
          <w:rPr>
            <w:rFonts w:hint="eastAsia"/>
            <w:lang w:eastAsia="zh-CN"/>
          </w:rPr>
          <w:tab/>
        </w:r>
      </w:ins>
      <w:ins w:id="2502" w:author="Rapporteur" w:date="2023-11-22T20:34:19Z">
        <w:r>
          <w:rPr>
            <w:rFonts w:hint="eastAsia"/>
            <w:lang w:eastAsia="zh-CN"/>
          </w:rPr>
          <w:t>Actions at the AS of the diverting User</w:t>
        </w:r>
      </w:ins>
      <w:ins w:id="2503" w:author="Rapporteur" w:date="2023-11-22T20:34:19Z">
        <w:r>
          <w:rPr/>
          <w:tab/>
        </w:r>
      </w:ins>
      <w:ins w:id="2504" w:author="Rapporteur" w:date="2023-11-22T20:34:19Z">
        <w:r>
          <w:rPr/>
          <w:fldChar w:fldCharType="begin"/>
        </w:r>
      </w:ins>
      <w:ins w:id="2505" w:author="Rapporteur" w:date="2023-11-22T20:34:19Z">
        <w:r>
          <w:rPr/>
          <w:instrText xml:space="preserve"> PAGEREF _Toc104 \h </w:instrText>
        </w:r>
      </w:ins>
      <w:ins w:id="2506" w:author="Rapporteur" w:date="2023-11-22T20:34:19Z">
        <w:r>
          <w:rPr/>
          <w:fldChar w:fldCharType="separate"/>
        </w:r>
      </w:ins>
      <w:ins w:id="2507" w:author="Rapporteur" w:date="2023-11-22T20:34:20Z">
        <w:r>
          <w:rPr/>
          <w:t>21</w:t>
        </w:r>
      </w:ins>
      <w:ins w:id="2508" w:author="Rapporteur" w:date="2023-11-22T20:34:19Z">
        <w:r>
          <w:rPr/>
          <w:fldChar w:fldCharType="end"/>
        </w:r>
      </w:ins>
      <w:ins w:id="2509" w:author="Rapporteur" w:date="2023-11-22T20:34:19Z">
        <w:r>
          <w:rPr/>
          <w:fldChar w:fldCharType="end"/>
        </w:r>
      </w:ins>
    </w:p>
    <w:p>
      <w:pPr>
        <w:pStyle w:val="16"/>
        <w:tabs>
          <w:tab w:val="right" w:pos="2400"/>
          <w:tab w:val="right" w:leader="dot" w:pos="9641"/>
          <w:tab w:val="clear" w:pos="9639"/>
        </w:tabs>
        <w:rPr>
          <w:ins w:id="2510" w:author="Rapporteur" w:date="2023-11-22T20:34:19Z"/>
        </w:rPr>
      </w:pPr>
      <w:ins w:id="2511" w:author="Rapporteur" w:date="2023-11-22T20:34:19Z">
        <w:r>
          <w:rPr/>
          <w:fldChar w:fldCharType="begin"/>
        </w:r>
      </w:ins>
      <w:ins w:id="2512" w:author="Rapporteur" w:date="2023-11-22T20:34:19Z">
        <w:r>
          <w:rPr/>
          <w:instrText xml:space="preserve"> HYPERLINK \l _Toc21706 </w:instrText>
        </w:r>
      </w:ins>
      <w:ins w:id="2513" w:author="Rapporteur" w:date="2023-11-22T20:34:19Z">
        <w:r>
          <w:rPr/>
          <w:fldChar w:fldCharType="separate"/>
        </w:r>
      </w:ins>
      <w:ins w:id="2514" w:author="Rapporteur" w:date="2023-11-22T20:34:19Z">
        <w:r>
          <w:rPr>
            <w:rFonts w:hint="eastAsia"/>
            <w:lang w:eastAsia="zh-CN"/>
          </w:rPr>
          <w:t>10.</w:t>
        </w:r>
      </w:ins>
      <w:ins w:id="2515" w:author="Rapporteur" w:date="2023-11-22T20:34:19Z">
        <w:r>
          <w:rPr>
            <w:rFonts w:hint="eastAsia"/>
            <w:lang w:val="en-US" w:eastAsia="zh-CN"/>
          </w:rPr>
          <w:t>7</w:t>
        </w:r>
      </w:ins>
      <w:ins w:id="2516" w:author="Rapporteur" w:date="2023-11-22T20:34:19Z">
        <w:r>
          <w:rPr>
            <w:rFonts w:hint="eastAsia"/>
            <w:lang w:eastAsia="zh-CN"/>
          </w:rPr>
          <w:t>.5</w:t>
        </w:r>
      </w:ins>
      <w:ins w:id="2517" w:author="Rapporteur" w:date="2023-11-22T20:34:19Z">
        <w:r>
          <w:rPr>
            <w:rFonts w:hint="eastAsia"/>
            <w:lang w:eastAsia="zh-CN"/>
          </w:rPr>
          <w:tab/>
        </w:r>
      </w:ins>
      <w:ins w:id="2518" w:author="Rapporteur" w:date="2023-11-22T20:34:19Z">
        <w:r>
          <w:rPr>
            <w:rFonts w:hint="eastAsia"/>
            <w:lang w:eastAsia="zh-CN"/>
          </w:rPr>
          <w:t>Communication Forwarding on Not Reachable (CFNRc)</w:t>
        </w:r>
      </w:ins>
      <w:ins w:id="2519" w:author="Rapporteur" w:date="2023-11-22T20:34:19Z">
        <w:r>
          <w:rPr/>
          <w:tab/>
        </w:r>
      </w:ins>
      <w:ins w:id="2520" w:author="Rapporteur" w:date="2023-11-22T20:34:19Z">
        <w:r>
          <w:rPr/>
          <w:fldChar w:fldCharType="begin"/>
        </w:r>
      </w:ins>
      <w:ins w:id="2521" w:author="Rapporteur" w:date="2023-11-22T20:34:19Z">
        <w:r>
          <w:rPr/>
          <w:instrText xml:space="preserve"> PAGEREF _Toc21706 \h </w:instrText>
        </w:r>
      </w:ins>
      <w:ins w:id="2522" w:author="Rapporteur" w:date="2023-11-22T20:34:19Z">
        <w:r>
          <w:rPr/>
          <w:fldChar w:fldCharType="separate"/>
        </w:r>
      </w:ins>
      <w:ins w:id="2523" w:author="Rapporteur" w:date="2023-11-22T20:34:20Z">
        <w:r>
          <w:rPr/>
          <w:t>21</w:t>
        </w:r>
      </w:ins>
      <w:ins w:id="2524" w:author="Rapporteur" w:date="2023-11-22T20:34:19Z">
        <w:r>
          <w:rPr/>
          <w:fldChar w:fldCharType="end"/>
        </w:r>
      </w:ins>
      <w:ins w:id="2525" w:author="Rapporteur" w:date="2023-11-22T20:34:19Z">
        <w:r>
          <w:rPr/>
          <w:fldChar w:fldCharType="end"/>
        </w:r>
      </w:ins>
    </w:p>
    <w:p>
      <w:pPr>
        <w:pStyle w:val="15"/>
        <w:tabs>
          <w:tab w:val="right" w:pos="2400"/>
          <w:tab w:val="right" w:leader="dot" w:pos="9641"/>
          <w:tab w:val="clear" w:pos="9639"/>
        </w:tabs>
        <w:rPr>
          <w:ins w:id="2526" w:author="Rapporteur" w:date="2023-11-22T20:34:19Z"/>
        </w:rPr>
      </w:pPr>
      <w:ins w:id="2527" w:author="Rapporteur" w:date="2023-11-22T20:34:19Z">
        <w:r>
          <w:rPr/>
          <w:fldChar w:fldCharType="begin"/>
        </w:r>
      </w:ins>
      <w:ins w:id="2528" w:author="Rapporteur" w:date="2023-11-22T20:34:19Z">
        <w:r>
          <w:rPr/>
          <w:instrText xml:space="preserve"> HYPERLINK \l _Toc19155 </w:instrText>
        </w:r>
      </w:ins>
      <w:ins w:id="2529" w:author="Rapporteur" w:date="2023-11-22T20:34:19Z">
        <w:r>
          <w:rPr/>
          <w:fldChar w:fldCharType="separate"/>
        </w:r>
      </w:ins>
      <w:ins w:id="2530" w:author="Rapporteur" w:date="2023-11-22T20:34:19Z">
        <w:r>
          <w:rPr>
            <w:rFonts w:hint="eastAsia"/>
            <w:lang w:eastAsia="zh-CN"/>
          </w:rPr>
          <w:t>10.</w:t>
        </w:r>
      </w:ins>
      <w:ins w:id="2531" w:author="Rapporteur" w:date="2023-11-22T20:34:19Z">
        <w:r>
          <w:rPr>
            <w:rFonts w:hint="eastAsia"/>
            <w:lang w:val="en-US" w:eastAsia="zh-CN"/>
          </w:rPr>
          <w:t>7</w:t>
        </w:r>
      </w:ins>
      <w:ins w:id="2532" w:author="Rapporteur" w:date="2023-11-22T20:34:19Z">
        <w:r>
          <w:rPr>
            <w:rFonts w:hint="eastAsia"/>
            <w:lang w:eastAsia="zh-CN"/>
          </w:rPr>
          <w:t>.5.1</w:t>
        </w:r>
      </w:ins>
      <w:ins w:id="2533" w:author="Rapporteur" w:date="2023-11-22T20:34:19Z">
        <w:r>
          <w:rPr>
            <w:rFonts w:hint="eastAsia"/>
            <w:lang w:eastAsia="zh-CN"/>
          </w:rPr>
          <w:tab/>
        </w:r>
      </w:ins>
      <w:ins w:id="2534" w:author="Rapporteur" w:date="2023-11-22T20:34:19Z">
        <w:r>
          <w:rPr>
            <w:rFonts w:hint="eastAsia"/>
            <w:lang w:eastAsia="zh-CN"/>
          </w:rPr>
          <w:t>Actions at the AS of the diverting User</w:t>
        </w:r>
      </w:ins>
      <w:ins w:id="2535" w:author="Rapporteur" w:date="2023-11-22T20:34:19Z">
        <w:r>
          <w:rPr/>
          <w:tab/>
        </w:r>
      </w:ins>
      <w:ins w:id="2536" w:author="Rapporteur" w:date="2023-11-22T20:34:19Z">
        <w:r>
          <w:rPr/>
          <w:fldChar w:fldCharType="begin"/>
        </w:r>
      </w:ins>
      <w:ins w:id="2537" w:author="Rapporteur" w:date="2023-11-22T20:34:19Z">
        <w:r>
          <w:rPr/>
          <w:instrText xml:space="preserve"> PAGEREF _Toc19155 \h </w:instrText>
        </w:r>
      </w:ins>
      <w:ins w:id="2538" w:author="Rapporteur" w:date="2023-11-22T20:34:19Z">
        <w:r>
          <w:rPr/>
          <w:fldChar w:fldCharType="separate"/>
        </w:r>
      </w:ins>
      <w:ins w:id="2539" w:author="Rapporteur" w:date="2023-11-22T20:34:20Z">
        <w:r>
          <w:rPr/>
          <w:t>21</w:t>
        </w:r>
      </w:ins>
      <w:ins w:id="2540" w:author="Rapporteur" w:date="2023-11-22T20:34:19Z">
        <w:r>
          <w:rPr/>
          <w:fldChar w:fldCharType="end"/>
        </w:r>
      </w:ins>
      <w:ins w:id="2541" w:author="Rapporteur" w:date="2023-11-22T20:34:19Z">
        <w:r>
          <w:rPr/>
          <w:fldChar w:fldCharType="end"/>
        </w:r>
      </w:ins>
    </w:p>
    <w:p>
      <w:pPr>
        <w:pStyle w:val="16"/>
        <w:tabs>
          <w:tab w:val="right" w:pos="2400"/>
          <w:tab w:val="right" w:leader="dot" w:pos="9641"/>
          <w:tab w:val="clear" w:pos="9639"/>
        </w:tabs>
        <w:rPr>
          <w:ins w:id="2542" w:author="Rapporteur" w:date="2023-11-22T20:34:19Z"/>
        </w:rPr>
      </w:pPr>
      <w:ins w:id="2543" w:author="Rapporteur" w:date="2023-11-22T20:34:19Z">
        <w:r>
          <w:rPr/>
          <w:fldChar w:fldCharType="begin"/>
        </w:r>
      </w:ins>
      <w:ins w:id="2544" w:author="Rapporteur" w:date="2023-11-22T20:34:19Z">
        <w:r>
          <w:rPr/>
          <w:instrText xml:space="preserve"> HYPERLINK \l _Toc2203 </w:instrText>
        </w:r>
      </w:ins>
      <w:ins w:id="2545" w:author="Rapporteur" w:date="2023-11-22T20:34:19Z">
        <w:r>
          <w:rPr/>
          <w:fldChar w:fldCharType="separate"/>
        </w:r>
      </w:ins>
      <w:ins w:id="2546" w:author="Rapporteur" w:date="2023-11-22T20:34:19Z">
        <w:r>
          <w:rPr>
            <w:rFonts w:hint="eastAsia"/>
            <w:lang w:eastAsia="zh-CN"/>
          </w:rPr>
          <w:t>10.</w:t>
        </w:r>
      </w:ins>
      <w:ins w:id="2547" w:author="Rapporteur" w:date="2023-11-22T20:34:19Z">
        <w:r>
          <w:rPr>
            <w:rFonts w:hint="eastAsia"/>
            <w:lang w:val="en-US" w:eastAsia="zh-CN"/>
          </w:rPr>
          <w:t>7</w:t>
        </w:r>
      </w:ins>
      <w:ins w:id="2548" w:author="Rapporteur" w:date="2023-11-22T20:34:19Z">
        <w:r>
          <w:rPr>
            <w:rFonts w:hint="eastAsia"/>
            <w:lang w:eastAsia="zh-CN"/>
          </w:rPr>
          <w:t>.6</w:t>
        </w:r>
      </w:ins>
      <w:ins w:id="2549" w:author="Rapporteur" w:date="2023-11-22T20:34:19Z">
        <w:r>
          <w:rPr>
            <w:rFonts w:hint="eastAsia"/>
            <w:lang w:eastAsia="zh-CN"/>
          </w:rPr>
          <w:tab/>
        </w:r>
      </w:ins>
      <w:ins w:id="2550" w:author="Rapporteur" w:date="2023-11-22T20:34:19Z">
        <w:r>
          <w:rPr>
            <w:rFonts w:hint="eastAsia"/>
            <w:lang w:eastAsia="zh-CN"/>
          </w:rPr>
          <w:t>Communication Forwarding on Not Logged-in (CFNL)</w:t>
        </w:r>
      </w:ins>
      <w:ins w:id="2551" w:author="Rapporteur" w:date="2023-11-22T20:34:19Z">
        <w:r>
          <w:rPr/>
          <w:tab/>
        </w:r>
      </w:ins>
      <w:ins w:id="2552" w:author="Rapporteur" w:date="2023-11-22T20:34:19Z">
        <w:r>
          <w:rPr/>
          <w:fldChar w:fldCharType="begin"/>
        </w:r>
      </w:ins>
      <w:ins w:id="2553" w:author="Rapporteur" w:date="2023-11-22T20:34:19Z">
        <w:r>
          <w:rPr/>
          <w:instrText xml:space="preserve"> PAGEREF _Toc2203 \h </w:instrText>
        </w:r>
      </w:ins>
      <w:ins w:id="2554" w:author="Rapporteur" w:date="2023-11-22T20:34:19Z">
        <w:r>
          <w:rPr/>
          <w:fldChar w:fldCharType="separate"/>
        </w:r>
      </w:ins>
      <w:ins w:id="2555" w:author="Rapporteur" w:date="2023-11-22T20:34:20Z">
        <w:r>
          <w:rPr/>
          <w:t>21</w:t>
        </w:r>
      </w:ins>
      <w:ins w:id="2556" w:author="Rapporteur" w:date="2023-11-22T20:34:19Z">
        <w:r>
          <w:rPr/>
          <w:fldChar w:fldCharType="end"/>
        </w:r>
      </w:ins>
      <w:ins w:id="2557" w:author="Rapporteur" w:date="2023-11-22T20:34:19Z">
        <w:r>
          <w:rPr/>
          <w:fldChar w:fldCharType="end"/>
        </w:r>
      </w:ins>
    </w:p>
    <w:p>
      <w:pPr>
        <w:pStyle w:val="15"/>
        <w:tabs>
          <w:tab w:val="right" w:pos="2400"/>
          <w:tab w:val="right" w:leader="dot" w:pos="9641"/>
          <w:tab w:val="clear" w:pos="9639"/>
        </w:tabs>
        <w:rPr>
          <w:ins w:id="2558" w:author="Rapporteur" w:date="2023-11-22T20:34:19Z"/>
        </w:rPr>
      </w:pPr>
      <w:ins w:id="2559" w:author="Rapporteur" w:date="2023-11-22T20:34:19Z">
        <w:r>
          <w:rPr/>
          <w:fldChar w:fldCharType="begin"/>
        </w:r>
      </w:ins>
      <w:ins w:id="2560" w:author="Rapporteur" w:date="2023-11-22T20:34:19Z">
        <w:r>
          <w:rPr/>
          <w:instrText xml:space="preserve"> HYPERLINK \l _Toc17231 </w:instrText>
        </w:r>
      </w:ins>
      <w:ins w:id="2561" w:author="Rapporteur" w:date="2023-11-22T20:34:19Z">
        <w:r>
          <w:rPr/>
          <w:fldChar w:fldCharType="separate"/>
        </w:r>
      </w:ins>
      <w:ins w:id="2562" w:author="Rapporteur" w:date="2023-11-22T20:34:19Z">
        <w:r>
          <w:rPr>
            <w:rFonts w:hint="eastAsia"/>
            <w:lang w:eastAsia="zh-CN"/>
          </w:rPr>
          <w:t>10.</w:t>
        </w:r>
      </w:ins>
      <w:ins w:id="2563" w:author="Rapporteur" w:date="2023-11-22T20:34:19Z">
        <w:r>
          <w:rPr>
            <w:rFonts w:hint="eastAsia"/>
            <w:lang w:val="en-US" w:eastAsia="zh-CN"/>
          </w:rPr>
          <w:t>7</w:t>
        </w:r>
      </w:ins>
      <w:ins w:id="2564" w:author="Rapporteur" w:date="2023-11-22T20:34:19Z">
        <w:r>
          <w:rPr>
            <w:rFonts w:hint="eastAsia"/>
            <w:lang w:eastAsia="zh-CN"/>
          </w:rPr>
          <w:t>.6.1</w:t>
        </w:r>
      </w:ins>
      <w:ins w:id="2565" w:author="Rapporteur" w:date="2023-11-22T20:34:19Z">
        <w:r>
          <w:rPr>
            <w:rFonts w:hint="eastAsia"/>
            <w:lang w:eastAsia="zh-CN"/>
          </w:rPr>
          <w:tab/>
        </w:r>
      </w:ins>
      <w:ins w:id="2566" w:author="Rapporteur" w:date="2023-11-22T20:34:19Z">
        <w:r>
          <w:rPr>
            <w:rFonts w:hint="eastAsia"/>
            <w:lang w:eastAsia="zh-CN"/>
          </w:rPr>
          <w:t>Actions at the AS of the diverting User</w:t>
        </w:r>
      </w:ins>
      <w:ins w:id="2567" w:author="Rapporteur" w:date="2023-11-22T20:34:19Z">
        <w:r>
          <w:rPr/>
          <w:tab/>
        </w:r>
      </w:ins>
      <w:ins w:id="2568" w:author="Rapporteur" w:date="2023-11-22T20:34:19Z">
        <w:r>
          <w:rPr/>
          <w:fldChar w:fldCharType="begin"/>
        </w:r>
      </w:ins>
      <w:ins w:id="2569" w:author="Rapporteur" w:date="2023-11-22T20:34:19Z">
        <w:r>
          <w:rPr/>
          <w:instrText xml:space="preserve"> PAGEREF _Toc17231 \h </w:instrText>
        </w:r>
      </w:ins>
      <w:ins w:id="2570" w:author="Rapporteur" w:date="2023-11-22T20:34:19Z">
        <w:r>
          <w:rPr/>
          <w:fldChar w:fldCharType="separate"/>
        </w:r>
      </w:ins>
      <w:ins w:id="2571" w:author="Rapporteur" w:date="2023-11-22T20:34:20Z">
        <w:r>
          <w:rPr/>
          <w:t>21</w:t>
        </w:r>
      </w:ins>
      <w:ins w:id="2572" w:author="Rapporteur" w:date="2023-11-22T20:34:19Z">
        <w:r>
          <w:rPr/>
          <w:fldChar w:fldCharType="end"/>
        </w:r>
      </w:ins>
      <w:ins w:id="2573" w:author="Rapporteur" w:date="2023-11-22T20:34:19Z">
        <w:r>
          <w:rPr/>
          <w:fldChar w:fldCharType="end"/>
        </w:r>
      </w:ins>
    </w:p>
    <w:p>
      <w:pPr>
        <w:pStyle w:val="17"/>
        <w:tabs>
          <w:tab w:val="right" w:pos="2000"/>
          <w:tab w:val="right" w:leader="dot" w:pos="9641"/>
          <w:tab w:val="clear" w:pos="9639"/>
        </w:tabs>
        <w:rPr>
          <w:ins w:id="2574" w:author="Rapporteur" w:date="2023-11-22T20:34:19Z"/>
        </w:rPr>
      </w:pPr>
      <w:ins w:id="2575" w:author="Rapporteur" w:date="2023-11-22T20:34:19Z">
        <w:r>
          <w:rPr/>
          <w:fldChar w:fldCharType="begin"/>
        </w:r>
      </w:ins>
      <w:ins w:id="2576" w:author="Rapporteur" w:date="2023-11-22T20:34:19Z">
        <w:r>
          <w:rPr/>
          <w:instrText xml:space="preserve"> HYPERLINK \l _Toc31742 </w:instrText>
        </w:r>
      </w:ins>
      <w:ins w:id="2577" w:author="Rapporteur" w:date="2023-11-22T20:34:19Z">
        <w:r>
          <w:rPr/>
          <w:fldChar w:fldCharType="separate"/>
        </w:r>
      </w:ins>
      <w:ins w:id="2578" w:author="Rapporteur" w:date="2023-11-22T20:34:19Z">
        <w:r>
          <w:rPr>
            <w:lang w:val="en-US" w:eastAsia="zh-CN"/>
          </w:rPr>
          <w:t>10.</w:t>
        </w:r>
      </w:ins>
      <w:ins w:id="2579" w:author="Rapporteur" w:date="2023-11-22T20:34:19Z">
        <w:r>
          <w:rPr>
            <w:rFonts w:hint="eastAsia"/>
            <w:lang w:val="en-US" w:eastAsia="zh-CN"/>
          </w:rPr>
          <w:t>8</w:t>
        </w:r>
      </w:ins>
      <w:ins w:id="2580" w:author="Rapporteur" w:date="2023-11-22T20:34:19Z">
        <w:r>
          <w:rPr/>
          <w:tab/>
        </w:r>
      </w:ins>
      <w:ins w:id="2581" w:author="Rapporteur" w:date="2023-11-22T20:34:19Z">
        <w:r>
          <w:rPr/>
          <w:t>Communication Waiting (CW)</w:t>
        </w:r>
        <w:r>
          <w:rPr/>
          <w:tab/>
        </w:r>
      </w:ins>
      <w:ins w:id="2582" w:author="Rapporteur" w:date="2023-11-22T20:34:19Z">
        <w:r>
          <w:rPr/>
          <w:fldChar w:fldCharType="begin"/>
        </w:r>
      </w:ins>
      <w:ins w:id="2583" w:author="Rapporteur" w:date="2023-11-22T20:34:19Z">
        <w:r>
          <w:rPr/>
          <w:instrText xml:space="preserve"> PAGEREF _Toc31742 \h </w:instrText>
        </w:r>
      </w:ins>
      <w:ins w:id="2584" w:author="Rapporteur" w:date="2023-11-22T20:34:19Z">
        <w:r>
          <w:rPr/>
          <w:fldChar w:fldCharType="separate"/>
        </w:r>
      </w:ins>
      <w:ins w:id="2585" w:author="Rapporteur" w:date="2023-11-22T20:34:20Z">
        <w:r>
          <w:rPr/>
          <w:t>21</w:t>
        </w:r>
      </w:ins>
      <w:ins w:id="2586" w:author="Rapporteur" w:date="2023-11-22T20:34:19Z">
        <w:r>
          <w:rPr/>
          <w:fldChar w:fldCharType="end"/>
        </w:r>
      </w:ins>
      <w:ins w:id="2587" w:author="Rapporteur" w:date="2023-11-22T20:34:19Z">
        <w:r>
          <w:rPr/>
          <w:fldChar w:fldCharType="end"/>
        </w:r>
      </w:ins>
    </w:p>
    <w:p>
      <w:pPr>
        <w:pStyle w:val="16"/>
        <w:tabs>
          <w:tab w:val="right" w:pos="2400"/>
          <w:tab w:val="right" w:leader="dot" w:pos="9641"/>
          <w:tab w:val="clear" w:pos="9639"/>
        </w:tabs>
        <w:rPr>
          <w:ins w:id="2588" w:author="Rapporteur" w:date="2023-11-22T20:34:19Z"/>
        </w:rPr>
      </w:pPr>
      <w:ins w:id="2589" w:author="Rapporteur" w:date="2023-11-22T20:34:19Z">
        <w:r>
          <w:rPr/>
          <w:fldChar w:fldCharType="begin"/>
        </w:r>
      </w:ins>
      <w:ins w:id="2590" w:author="Rapporteur" w:date="2023-11-22T20:34:19Z">
        <w:r>
          <w:rPr/>
          <w:instrText xml:space="preserve"> HYPERLINK \l _Toc2240 </w:instrText>
        </w:r>
      </w:ins>
      <w:ins w:id="2591" w:author="Rapporteur" w:date="2023-11-22T20:34:19Z">
        <w:r>
          <w:rPr/>
          <w:fldChar w:fldCharType="separate"/>
        </w:r>
      </w:ins>
      <w:ins w:id="2592" w:author="Rapporteur" w:date="2023-11-22T20:34:19Z">
        <w:r>
          <w:rPr/>
          <w:t>10.</w:t>
        </w:r>
      </w:ins>
      <w:ins w:id="2593" w:author="Rapporteur" w:date="2023-11-22T20:34:19Z">
        <w:r>
          <w:rPr>
            <w:rFonts w:hint="eastAsia"/>
            <w:lang w:val="en-US" w:eastAsia="zh-CN"/>
          </w:rPr>
          <w:t>8</w:t>
        </w:r>
      </w:ins>
      <w:ins w:id="2594" w:author="Rapporteur" w:date="2023-11-22T20:34:19Z">
        <w:r>
          <w:rPr/>
          <w:t>.1</w:t>
        </w:r>
      </w:ins>
      <w:ins w:id="2595" w:author="Rapporteur" w:date="2023-11-22T20:34:19Z">
        <w:r>
          <w:rPr/>
          <w:tab/>
        </w:r>
      </w:ins>
      <w:ins w:id="2596" w:author="Rapporteur" w:date="2023-11-22T20:34:19Z">
        <w:r>
          <w:rPr>
            <w:lang w:eastAsia="zh-CN"/>
          </w:rPr>
          <w:t>Actions at AS of user B</w:t>
        </w:r>
      </w:ins>
      <w:ins w:id="2597" w:author="Rapporteur" w:date="2023-11-22T20:34:19Z">
        <w:r>
          <w:rPr/>
          <w:tab/>
        </w:r>
      </w:ins>
      <w:ins w:id="2598" w:author="Rapporteur" w:date="2023-11-22T20:34:19Z">
        <w:r>
          <w:rPr/>
          <w:fldChar w:fldCharType="begin"/>
        </w:r>
      </w:ins>
      <w:ins w:id="2599" w:author="Rapporteur" w:date="2023-11-22T20:34:19Z">
        <w:r>
          <w:rPr/>
          <w:instrText xml:space="preserve"> PAGEREF _Toc2240 \h </w:instrText>
        </w:r>
      </w:ins>
      <w:ins w:id="2600" w:author="Rapporteur" w:date="2023-11-22T20:34:19Z">
        <w:r>
          <w:rPr/>
          <w:fldChar w:fldCharType="separate"/>
        </w:r>
      </w:ins>
      <w:ins w:id="2601" w:author="Rapporteur" w:date="2023-11-22T20:34:20Z">
        <w:r>
          <w:rPr/>
          <w:t>21</w:t>
        </w:r>
      </w:ins>
      <w:ins w:id="2602" w:author="Rapporteur" w:date="2023-11-22T20:34:19Z">
        <w:r>
          <w:rPr/>
          <w:fldChar w:fldCharType="end"/>
        </w:r>
      </w:ins>
      <w:ins w:id="2603" w:author="Rapporteur" w:date="2023-11-22T20:34:19Z">
        <w:r>
          <w:rPr/>
          <w:fldChar w:fldCharType="end"/>
        </w:r>
      </w:ins>
    </w:p>
    <w:p>
      <w:pPr>
        <w:pStyle w:val="16"/>
        <w:tabs>
          <w:tab w:val="right" w:pos="2400"/>
          <w:tab w:val="right" w:leader="dot" w:pos="9641"/>
          <w:tab w:val="clear" w:pos="9639"/>
        </w:tabs>
        <w:rPr>
          <w:ins w:id="2604" w:author="Rapporteur" w:date="2023-11-22T20:34:19Z"/>
        </w:rPr>
      </w:pPr>
      <w:ins w:id="2605" w:author="Rapporteur" w:date="2023-11-22T20:34:19Z">
        <w:r>
          <w:rPr/>
          <w:fldChar w:fldCharType="begin"/>
        </w:r>
      </w:ins>
      <w:ins w:id="2606" w:author="Rapporteur" w:date="2023-11-22T20:34:19Z">
        <w:r>
          <w:rPr/>
          <w:instrText xml:space="preserve"> HYPERLINK \l _Toc10872 </w:instrText>
        </w:r>
      </w:ins>
      <w:ins w:id="2607" w:author="Rapporteur" w:date="2023-11-22T20:34:19Z">
        <w:r>
          <w:rPr/>
          <w:fldChar w:fldCharType="separate"/>
        </w:r>
      </w:ins>
      <w:ins w:id="2608" w:author="Rapporteur" w:date="2023-11-22T20:34:19Z">
        <w:r>
          <w:rPr/>
          <w:t>10.</w:t>
        </w:r>
      </w:ins>
      <w:ins w:id="2609" w:author="Rapporteur" w:date="2023-11-22T20:34:19Z">
        <w:r>
          <w:rPr>
            <w:rFonts w:hint="eastAsia"/>
            <w:lang w:val="en-US" w:eastAsia="zh-CN"/>
          </w:rPr>
          <w:t>8</w:t>
        </w:r>
      </w:ins>
      <w:ins w:id="2610" w:author="Rapporteur" w:date="2023-11-22T20:34:19Z">
        <w:r>
          <w:rPr/>
          <w:t>.2</w:t>
        </w:r>
      </w:ins>
      <w:ins w:id="2611" w:author="Rapporteur" w:date="2023-11-22T20:34:19Z">
        <w:r>
          <w:rPr/>
          <w:tab/>
        </w:r>
      </w:ins>
      <w:ins w:id="2612" w:author="Rapporteur" w:date="2023-11-22T20:34:19Z">
        <w:r>
          <w:rPr>
            <w:lang w:eastAsia="zh-CN"/>
          </w:rPr>
          <w:t>Actions at UE of user B</w:t>
        </w:r>
      </w:ins>
      <w:ins w:id="2613" w:author="Rapporteur" w:date="2023-11-22T20:34:19Z">
        <w:r>
          <w:rPr/>
          <w:tab/>
        </w:r>
      </w:ins>
      <w:ins w:id="2614" w:author="Rapporteur" w:date="2023-11-22T20:34:19Z">
        <w:r>
          <w:rPr/>
          <w:fldChar w:fldCharType="begin"/>
        </w:r>
      </w:ins>
      <w:ins w:id="2615" w:author="Rapporteur" w:date="2023-11-22T20:34:19Z">
        <w:r>
          <w:rPr/>
          <w:instrText xml:space="preserve"> PAGEREF _Toc10872 \h </w:instrText>
        </w:r>
      </w:ins>
      <w:ins w:id="2616" w:author="Rapporteur" w:date="2023-11-22T20:34:19Z">
        <w:r>
          <w:rPr/>
          <w:fldChar w:fldCharType="separate"/>
        </w:r>
      </w:ins>
      <w:ins w:id="2617" w:author="Rapporteur" w:date="2023-11-22T20:34:20Z">
        <w:r>
          <w:rPr/>
          <w:t>22</w:t>
        </w:r>
      </w:ins>
      <w:ins w:id="2618" w:author="Rapporteur" w:date="2023-11-22T20:34:19Z">
        <w:r>
          <w:rPr/>
          <w:fldChar w:fldCharType="end"/>
        </w:r>
      </w:ins>
      <w:ins w:id="2619" w:author="Rapporteur" w:date="2023-11-22T20:34:19Z">
        <w:r>
          <w:rPr/>
          <w:fldChar w:fldCharType="end"/>
        </w:r>
      </w:ins>
    </w:p>
    <w:p>
      <w:pPr>
        <w:pStyle w:val="17"/>
        <w:tabs>
          <w:tab w:val="right" w:leader="dot" w:pos="9641"/>
          <w:tab w:val="clear" w:pos="9639"/>
        </w:tabs>
        <w:rPr>
          <w:ins w:id="2620" w:author="Rapporteur" w:date="2023-11-22T20:34:19Z"/>
        </w:rPr>
      </w:pPr>
      <w:ins w:id="2621" w:author="Rapporteur" w:date="2023-11-22T20:34:19Z">
        <w:r>
          <w:rPr/>
          <w:fldChar w:fldCharType="begin"/>
        </w:r>
      </w:ins>
      <w:ins w:id="2622" w:author="Rapporteur" w:date="2023-11-22T20:34:19Z">
        <w:r>
          <w:rPr/>
          <w:instrText xml:space="preserve"> HYPERLINK \l _Toc26627 </w:instrText>
        </w:r>
      </w:ins>
      <w:ins w:id="2623" w:author="Rapporteur" w:date="2023-11-22T20:34:19Z">
        <w:r>
          <w:rPr/>
          <w:fldChar w:fldCharType="separate"/>
        </w:r>
      </w:ins>
      <w:ins w:id="2624" w:author="Rapporteur" w:date="2023-11-22T20:34:19Z">
        <w:r>
          <w:rPr>
            <w:rFonts w:eastAsia="等线"/>
            <w:lang w:val="en-US" w:eastAsia="zh-CN"/>
          </w:rPr>
          <w:t>10.</w:t>
        </w:r>
      </w:ins>
      <w:ins w:id="2625" w:author="Rapporteur" w:date="2023-11-22T20:34:19Z">
        <w:r>
          <w:rPr>
            <w:rFonts w:hint="eastAsia"/>
            <w:lang w:val="en-US" w:eastAsia="zh-CN"/>
          </w:rPr>
          <w:t>9</w:t>
        </w:r>
      </w:ins>
      <w:ins w:id="2626" w:author="Rapporteur" w:date="2023-11-22T20:34:19Z">
        <w:r>
          <w:rPr>
            <w:rFonts w:eastAsia="等线"/>
            <w:lang w:val="en-US" w:eastAsia="zh-CN"/>
          </w:rPr>
          <w:t xml:space="preserve"> Advice Of Charge (AOC)</w:t>
        </w:r>
      </w:ins>
      <w:ins w:id="2627" w:author="Rapporteur" w:date="2023-11-22T20:34:19Z">
        <w:r>
          <w:rPr/>
          <w:tab/>
        </w:r>
      </w:ins>
      <w:ins w:id="2628" w:author="Rapporteur" w:date="2023-11-22T20:34:19Z">
        <w:r>
          <w:rPr/>
          <w:fldChar w:fldCharType="begin"/>
        </w:r>
      </w:ins>
      <w:ins w:id="2629" w:author="Rapporteur" w:date="2023-11-22T20:34:19Z">
        <w:r>
          <w:rPr/>
          <w:instrText xml:space="preserve"> PAGEREF _Toc26627 \h </w:instrText>
        </w:r>
      </w:ins>
      <w:ins w:id="2630" w:author="Rapporteur" w:date="2023-11-22T20:34:19Z">
        <w:r>
          <w:rPr/>
          <w:fldChar w:fldCharType="separate"/>
        </w:r>
      </w:ins>
      <w:ins w:id="2631" w:author="Rapporteur" w:date="2023-11-22T20:34:20Z">
        <w:r>
          <w:rPr/>
          <w:t>22</w:t>
        </w:r>
      </w:ins>
      <w:ins w:id="2632" w:author="Rapporteur" w:date="2023-11-22T20:34:19Z">
        <w:r>
          <w:rPr/>
          <w:fldChar w:fldCharType="end"/>
        </w:r>
      </w:ins>
      <w:ins w:id="2633" w:author="Rapporteur" w:date="2023-11-22T20:34:19Z">
        <w:r>
          <w:rPr/>
          <w:fldChar w:fldCharType="end"/>
        </w:r>
      </w:ins>
    </w:p>
    <w:p>
      <w:pPr>
        <w:pStyle w:val="17"/>
        <w:tabs>
          <w:tab w:val="right" w:pos="2000"/>
          <w:tab w:val="right" w:leader="dot" w:pos="9641"/>
          <w:tab w:val="clear" w:pos="9639"/>
        </w:tabs>
        <w:rPr>
          <w:ins w:id="2634" w:author="Rapporteur" w:date="2023-11-22T20:34:19Z"/>
        </w:rPr>
      </w:pPr>
      <w:ins w:id="2635" w:author="Rapporteur" w:date="2023-11-22T20:34:19Z">
        <w:r>
          <w:rPr/>
          <w:fldChar w:fldCharType="begin"/>
        </w:r>
      </w:ins>
      <w:ins w:id="2636" w:author="Rapporteur" w:date="2023-11-22T20:34:19Z">
        <w:r>
          <w:rPr/>
          <w:instrText xml:space="preserve"> HYPERLINK \l _Toc5946 </w:instrText>
        </w:r>
      </w:ins>
      <w:ins w:id="2637" w:author="Rapporteur" w:date="2023-11-22T20:34:19Z">
        <w:r>
          <w:rPr/>
          <w:fldChar w:fldCharType="separate"/>
        </w:r>
      </w:ins>
      <w:ins w:id="2638" w:author="Rapporteur" w:date="2023-11-22T20:34:19Z">
        <w:r>
          <w:rPr>
            <w:lang w:val="en-US" w:eastAsia="zh-CN"/>
          </w:rPr>
          <w:t>10.</w:t>
        </w:r>
      </w:ins>
      <w:ins w:id="2639" w:author="Rapporteur" w:date="2023-11-22T20:34:19Z">
        <w:r>
          <w:rPr>
            <w:rFonts w:hint="eastAsia"/>
            <w:lang w:val="en-US" w:eastAsia="zh-CN"/>
          </w:rPr>
          <w:t>10</w:t>
        </w:r>
      </w:ins>
      <w:ins w:id="2640" w:author="Rapporteur" w:date="2023-11-22T20:34:19Z">
        <w:r>
          <w:rPr/>
          <w:tab/>
        </w:r>
      </w:ins>
      <w:ins w:id="2641" w:author="Rapporteur" w:date="2023-11-22T20:34:19Z">
        <w:r>
          <w:rPr/>
          <w:t>Flexible Alerting (FA)</w:t>
        </w:r>
        <w:r>
          <w:rPr/>
          <w:tab/>
        </w:r>
      </w:ins>
      <w:ins w:id="2642" w:author="Rapporteur" w:date="2023-11-22T20:34:19Z">
        <w:r>
          <w:rPr/>
          <w:fldChar w:fldCharType="begin"/>
        </w:r>
      </w:ins>
      <w:ins w:id="2643" w:author="Rapporteur" w:date="2023-11-22T20:34:19Z">
        <w:r>
          <w:rPr/>
          <w:instrText xml:space="preserve"> PAGEREF _Toc5946 \h </w:instrText>
        </w:r>
      </w:ins>
      <w:ins w:id="2644" w:author="Rapporteur" w:date="2023-11-22T20:34:19Z">
        <w:r>
          <w:rPr/>
          <w:fldChar w:fldCharType="separate"/>
        </w:r>
      </w:ins>
      <w:ins w:id="2645" w:author="Rapporteur" w:date="2023-11-22T20:34:20Z">
        <w:r>
          <w:rPr/>
          <w:t>22</w:t>
        </w:r>
      </w:ins>
      <w:ins w:id="2646" w:author="Rapporteur" w:date="2023-11-22T20:34:19Z">
        <w:r>
          <w:rPr/>
          <w:fldChar w:fldCharType="end"/>
        </w:r>
      </w:ins>
      <w:ins w:id="2647" w:author="Rapporteur" w:date="2023-11-22T20:34:19Z">
        <w:r>
          <w:rPr/>
          <w:fldChar w:fldCharType="end"/>
        </w:r>
      </w:ins>
    </w:p>
    <w:p>
      <w:pPr>
        <w:pStyle w:val="16"/>
        <w:tabs>
          <w:tab w:val="right" w:pos="2400"/>
          <w:tab w:val="right" w:leader="dot" w:pos="9641"/>
          <w:tab w:val="clear" w:pos="9639"/>
        </w:tabs>
        <w:rPr>
          <w:ins w:id="2648" w:author="Rapporteur" w:date="2023-11-22T20:34:19Z"/>
        </w:rPr>
      </w:pPr>
      <w:ins w:id="2649" w:author="Rapporteur" w:date="2023-11-22T20:34:19Z">
        <w:r>
          <w:rPr/>
          <w:fldChar w:fldCharType="begin"/>
        </w:r>
      </w:ins>
      <w:ins w:id="2650" w:author="Rapporteur" w:date="2023-11-22T20:34:19Z">
        <w:r>
          <w:rPr/>
          <w:instrText xml:space="preserve"> HYPERLINK \l _Toc8771 </w:instrText>
        </w:r>
      </w:ins>
      <w:ins w:id="2651" w:author="Rapporteur" w:date="2023-11-22T20:34:19Z">
        <w:r>
          <w:rPr/>
          <w:fldChar w:fldCharType="separate"/>
        </w:r>
      </w:ins>
      <w:ins w:id="2652" w:author="Rapporteur" w:date="2023-11-22T20:34:19Z">
        <w:r>
          <w:rPr/>
          <w:t>10.</w:t>
        </w:r>
      </w:ins>
      <w:ins w:id="2653" w:author="Rapporteur" w:date="2023-11-22T20:34:19Z">
        <w:r>
          <w:rPr>
            <w:rFonts w:hint="eastAsia"/>
            <w:lang w:val="en-US" w:eastAsia="zh-CN"/>
          </w:rPr>
          <w:t>10</w:t>
        </w:r>
      </w:ins>
      <w:ins w:id="2654" w:author="Rapporteur" w:date="2023-11-22T20:34:19Z">
        <w:r>
          <w:rPr/>
          <w:t>.1</w:t>
        </w:r>
      </w:ins>
      <w:ins w:id="2655" w:author="Rapporteur" w:date="2023-11-22T20:34:19Z">
        <w:r>
          <w:rPr/>
          <w:tab/>
        </w:r>
      </w:ins>
      <w:ins w:id="2656" w:author="Rapporteur" w:date="2023-11-22T20:34:19Z">
        <w:r>
          <w:rPr/>
          <w:t>Actions at the AS serving the pilot identity</w:t>
        </w:r>
        <w:r>
          <w:rPr/>
          <w:tab/>
        </w:r>
      </w:ins>
      <w:ins w:id="2657" w:author="Rapporteur" w:date="2023-11-22T20:34:19Z">
        <w:r>
          <w:rPr/>
          <w:fldChar w:fldCharType="begin"/>
        </w:r>
      </w:ins>
      <w:ins w:id="2658" w:author="Rapporteur" w:date="2023-11-22T20:34:19Z">
        <w:r>
          <w:rPr/>
          <w:instrText xml:space="preserve"> PAGEREF _Toc8771 \h </w:instrText>
        </w:r>
      </w:ins>
      <w:ins w:id="2659" w:author="Rapporteur" w:date="2023-11-22T20:34:19Z">
        <w:r>
          <w:rPr/>
          <w:fldChar w:fldCharType="separate"/>
        </w:r>
      </w:ins>
      <w:ins w:id="2660" w:author="Rapporteur" w:date="2023-11-22T20:34:20Z">
        <w:r>
          <w:rPr/>
          <w:t>22</w:t>
        </w:r>
      </w:ins>
      <w:ins w:id="2661" w:author="Rapporteur" w:date="2023-11-22T20:34:19Z">
        <w:r>
          <w:rPr/>
          <w:fldChar w:fldCharType="end"/>
        </w:r>
      </w:ins>
      <w:ins w:id="2662" w:author="Rapporteur" w:date="2023-11-22T20:34:19Z">
        <w:r>
          <w:rPr/>
          <w:fldChar w:fldCharType="end"/>
        </w:r>
      </w:ins>
    </w:p>
    <w:p>
      <w:pPr>
        <w:pStyle w:val="17"/>
        <w:tabs>
          <w:tab w:val="right" w:pos="2000"/>
          <w:tab w:val="right" w:leader="dot" w:pos="9641"/>
          <w:tab w:val="clear" w:pos="9639"/>
        </w:tabs>
        <w:rPr>
          <w:ins w:id="2663" w:author="Rapporteur" w:date="2023-11-22T20:34:19Z"/>
        </w:rPr>
      </w:pPr>
      <w:ins w:id="2664" w:author="Rapporteur" w:date="2023-11-22T20:34:19Z">
        <w:r>
          <w:rPr/>
          <w:fldChar w:fldCharType="begin"/>
        </w:r>
      </w:ins>
      <w:ins w:id="2665" w:author="Rapporteur" w:date="2023-11-22T20:34:19Z">
        <w:r>
          <w:rPr/>
          <w:instrText xml:space="preserve"> HYPERLINK \l _Toc1680 </w:instrText>
        </w:r>
      </w:ins>
      <w:ins w:id="2666" w:author="Rapporteur" w:date="2023-11-22T20:34:19Z">
        <w:r>
          <w:rPr/>
          <w:fldChar w:fldCharType="separate"/>
        </w:r>
      </w:ins>
      <w:ins w:id="2667" w:author="Rapporteur" w:date="2023-11-22T20:34:19Z">
        <w:r>
          <w:rPr>
            <w:lang w:val="en-US" w:eastAsia="zh-CN"/>
          </w:rPr>
          <w:t>10.</w:t>
        </w:r>
      </w:ins>
      <w:ins w:id="2668" w:author="Rapporteur" w:date="2023-11-22T20:34:19Z">
        <w:r>
          <w:rPr>
            <w:rFonts w:hint="eastAsia"/>
            <w:lang w:val="en-US" w:eastAsia="zh-CN"/>
          </w:rPr>
          <w:t>11</w:t>
        </w:r>
      </w:ins>
      <w:ins w:id="2669" w:author="Rapporteur" w:date="2023-11-22T20:34:19Z">
        <w:r>
          <w:rPr/>
          <w:tab/>
        </w:r>
      </w:ins>
      <w:ins w:id="2670" w:author="Rapporteur" w:date="2023-11-22T20:34:19Z">
        <w:r>
          <w:rPr/>
          <w:t>Multi-Device (MuD)</w:t>
        </w:r>
        <w:r>
          <w:rPr/>
          <w:tab/>
        </w:r>
      </w:ins>
      <w:ins w:id="2671" w:author="Rapporteur" w:date="2023-11-22T20:34:19Z">
        <w:r>
          <w:rPr/>
          <w:fldChar w:fldCharType="begin"/>
        </w:r>
      </w:ins>
      <w:ins w:id="2672" w:author="Rapporteur" w:date="2023-11-22T20:34:19Z">
        <w:r>
          <w:rPr/>
          <w:instrText xml:space="preserve"> PAGEREF _Toc1680 \h </w:instrText>
        </w:r>
      </w:ins>
      <w:ins w:id="2673" w:author="Rapporteur" w:date="2023-11-22T20:34:19Z">
        <w:r>
          <w:rPr/>
          <w:fldChar w:fldCharType="separate"/>
        </w:r>
      </w:ins>
      <w:ins w:id="2674" w:author="Rapporteur" w:date="2023-11-22T20:34:20Z">
        <w:r>
          <w:rPr/>
          <w:t>22</w:t>
        </w:r>
      </w:ins>
      <w:ins w:id="2675" w:author="Rapporteur" w:date="2023-11-22T20:34:19Z">
        <w:r>
          <w:rPr/>
          <w:fldChar w:fldCharType="end"/>
        </w:r>
      </w:ins>
      <w:ins w:id="2676" w:author="Rapporteur" w:date="2023-11-22T20:34:19Z">
        <w:r>
          <w:rPr/>
          <w:fldChar w:fldCharType="end"/>
        </w:r>
      </w:ins>
    </w:p>
    <w:p>
      <w:pPr>
        <w:pStyle w:val="16"/>
        <w:tabs>
          <w:tab w:val="right" w:pos="2400"/>
          <w:tab w:val="right" w:leader="dot" w:pos="9641"/>
          <w:tab w:val="clear" w:pos="9639"/>
        </w:tabs>
        <w:rPr>
          <w:ins w:id="2677" w:author="Rapporteur" w:date="2023-11-22T20:34:19Z"/>
        </w:rPr>
      </w:pPr>
      <w:ins w:id="2678" w:author="Rapporteur" w:date="2023-11-22T20:34:19Z">
        <w:r>
          <w:rPr/>
          <w:fldChar w:fldCharType="begin"/>
        </w:r>
      </w:ins>
      <w:ins w:id="2679" w:author="Rapporteur" w:date="2023-11-22T20:34:19Z">
        <w:r>
          <w:rPr/>
          <w:instrText xml:space="preserve"> HYPERLINK \l _Toc6942 </w:instrText>
        </w:r>
      </w:ins>
      <w:ins w:id="2680" w:author="Rapporteur" w:date="2023-11-22T20:34:19Z">
        <w:r>
          <w:rPr/>
          <w:fldChar w:fldCharType="separate"/>
        </w:r>
      </w:ins>
      <w:ins w:id="2681" w:author="Rapporteur" w:date="2023-11-22T20:34:19Z">
        <w:r>
          <w:rPr/>
          <w:t>10.</w:t>
        </w:r>
      </w:ins>
      <w:ins w:id="2682" w:author="Rapporteur" w:date="2023-11-22T20:34:19Z">
        <w:r>
          <w:rPr>
            <w:rFonts w:hint="eastAsia"/>
            <w:lang w:val="en-US" w:eastAsia="zh-CN"/>
          </w:rPr>
          <w:t>11</w:t>
        </w:r>
      </w:ins>
      <w:ins w:id="2683" w:author="Rapporteur" w:date="2023-11-22T20:34:19Z">
        <w:r>
          <w:rPr/>
          <w:t>.1</w:t>
        </w:r>
      </w:ins>
      <w:ins w:id="2684" w:author="Rapporteur" w:date="2023-11-22T20:34:19Z">
        <w:r>
          <w:rPr/>
          <w:tab/>
        </w:r>
      </w:ins>
      <w:ins w:id="2685" w:author="Rapporteur" w:date="2023-11-22T20:34:19Z">
        <w:r>
          <w:rPr/>
          <w:t>Actions at the AS</w:t>
        </w:r>
        <w:r>
          <w:rPr/>
          <w:tab/>
        </w:r>
      </w:ins>
      <w:ins w:id="2686" w:author="Rapporteur" w:date="2023-11-22T20:34:19Z">
        <w:r>
          <w:rPr/>
          <w:fldChar w:fldCharType="begin"/>
        </w:r>
      </w:ins>
      <w:ins w:id="2687" w:author="Rapporteur" w:date="2023-11-22T20:34:19Z">
        <w:r>
          <w:rPr/>
          <w:instrText xml:space="preserve"> PAGEREF _Toc6942 \h </w:instrText>
        </w:r>
      </w:ins>
      <w:ins w:id="2688" w:author="Rapporteur" w:date="2023-11-22T20:34:19Z">
        <w:r>
          <w:rPr/>
          <w:fldChar w:fldCharType="separate"/>
        </w:r>
      </w:ins>
      <w:ins w:id="2689" w:author="Rapporteur" w:date="2023-11-22T20:34:20Z">
        <w:r>
          <w:rPr/>
          <w:t>22</w:t>
        </w:r>
      </w:ins>
      <w:ins w:id="2690" w:author="Rapporteur" w:date="2023-11-22T20:34:19Z">
        <w:r>
          <w:rPr/>
          <w:fldChar w:fldCharType="end"/>
        </w:r>
      </w:ins>
      <w:ins w:id="2691" w:author="Rapporteur" w:date="2023-11-22T20:34:19Z">
        <w:r>
          <w:rPr/>
          <w:fldChar w:fldCharType="end"/>
        </w:r>
      </w:ins>
    </w:p>
    <w:p>
      <w:pPr>
        <w:pStyle w:val="17"/>
        <w:tabs>
          <w:tab w:val="right" w:pos="2000"/>
          <w:tab w:val="right" w:leader="dot" w:pos="9641"/>
          <w:tab w:val="clear" w:pos="9639"/>
        </w:tabs>
        <w:rPr>
          <w:ins w:id="2692" w:author="Rapporteur" w:date="2023-11-22T20:34:19Z"/>
        </w:rPr>
      </w:pPr>
      <w:ins w:id="2693" w:author="Rapporteur" w:date="2023-11-22T20:34:19Z">
        <w:r>
          <w:rPr/>
          <w:fldChar w:fldCharType="begin"/>
        </w:r>
      </w:ins>
      <w:ins w:id="2694" w:author="Rapporteur" w:date="2023-11-22T20:34:19Z">
        <w:r>
          <w:rPr/>
          <w:instrText xml:space="preserve"> HYPERLINK \l _Toc25604 </w:instrText>
        </w:r>
      </w:ins>
      <w:ins w:id="2695" w:author="Rapporteur" w:date="2023-11-22T20:34:19Z">
        <w:r>
          <w:rPr/>
          <w:fldChar w:fldCharType="separate"/>
        </w:r>
      </w:ins>
      <w:ins w:id="2696" w:author="Rapporteur" w:date="2023-11-22T20:34:19Z">
        <w:r>
          <w:rPr>
            <w:lang w:val="en-US" w:eastAsia="zh-CN"/>
          </w:rPr>
          <w:t>10.</w:t>
        </w:r>
      </w:ins>
      <w:ins w:id="2697" w:author="Rapporteur" w:date="2023-11-22T20:34:19Z">
        <w:r>
          <w:rPr>
            <w:rFonts w:hint="eastAsia"/>
            <w:lang w:val="en-US" w:eastAsia="zh-CN"/>
          </w:rPr>
          <w:t>12</w:t>
        </w:r>
      </w:ins>
      <w:ins w:id="2698" w:author="Rapporteur" w:date="2023-11-22T20:34:19Z">
        <w:r>
          <w:rPr/>
          <w:tab/>
        </w:r>
      </w:ins>
      <w:ins w:id="2699" w:author="Rapporteur" w:date="2023-11-22T20:34:19Z">
        <w:r>
          <w:rPr/>
          <w:t>Multi-iDentity (MiD)</w:t>
        </w:r>
        <w:r>
          <w:rPr/>
          <w:tab/>
        </w:r>
      </w:ins>
      <w:ins w:id="2700" w:author="Rapporteur" w:date="2023-11-22T20:34:19Z">
        <w:r>
          <w:rPr/>
          <w:fldChar w:fldCharType="begin"/>
        </w:r>
      </w:ins>
      <w:ins w:id="2701" w:author="Rapporteur" w:date="2023-11-22T20:34:19Z">
        <w:r>
          <w:rPr/>
          <w:instrText xml:space="preserve"> PAGEREF _Toc25604 \h </w:instrText>
        </w:r>
      </w:ins>
      <w:ins w:id="2702" w:author="Rapporteur" w:date="2023-11-22T20:34:19Z">
        <w:r>
          <w:rPr/>
          <w:fldChar w:fldCharType="separate"/>
        </w:r>
      </w:ins>
      <w:ins w:id="2703" w:author="Rapporteur" w:date="2023-11-22T20:34:20Z">
        <w:r>
          <w:rPr/>
          <w:t>23</w:t>
        </w:r>
      </w:ins>
      <w:ins w:id="2704" w:author="Rapporteur" w:date="2023-11-22T20:34:19Z">
        <w:r>
          <w:rPr/>
          <w:fldChar w:fldCharType="end"/>
        </w:r>
      </w:ins>
      <w:ins w:id="2705" w:author="Rapporteur" w:date="2023-11-22T20:34:19Z">
        <w:r>
          <w:rPr/>
          <w:fldChar w:fldCharType="end"/>
        </w:r>
      </w:ins>
    </w:p>
    <w:p>
      <w:pPr>
        <w:pStyle w:val="17"/>
        <w:tabs>
          <w:tab w:val="right" w:pos="2000"/>
          <w:tab w:val="right" w:leader="dot" w:pos="9641"/>
          <w:tab w:val="clear" w:pos="9639"/>
        </w:tabs>
        <w:rPr>
          <w:ins w:id="2706" w:author="Rapporteur" w:date="2023-11-22T20:34:19Z"/>
        </w:rPr>
      </w:pPr>
      <w:ins w:id="2707" w:author="Rapporteur" w:date="2023-11-22T20:34:19Z">
        <w:r>
          <w:rPr/>
          <w:fldChar w:fldCharType="begin"/>
        </w:r>
      </w:ins>
      <w:ins w:id="2708" w:author="Rapporteur" w:date="2023-11-22T20:34:19Z">
        <w:r>
          <w:rPr/>
          <w:instrText xml:space="preserve"> HYPERLINK \l _Toc21719 </w:instrText>
        </w:r>
      </w:ins>
      <w:ins w:id="2709" w:author="Rapporteur" w:date="2023-11-22T20:34:19Z">
        <w:r>
          <w:rPr/>
          <w:fldChar w:fldCharType="separate"/>
        </w:r>
      </w:ins>
      <w:ins w:id="2710" w:author="Rapporteur" w:date="2023-11-22T20:34:19Z">
        <w:r>
          <w:rPr>
            <w:lang w:val="en-US" w:eastAsia="zh-CN"/>
          </w:rPr>
          <w:t>10</w:t>
        </w:r>
      </w:ins>
      <w:ins w:id="2711" w:author="Rapporteur" w:date="2023-11-22T20:34:19Z">
        <w:r>
          <w:rPr>
            <w:highlight w:val="none"/>
            <w:lang w:val="en-US" w:eastAsia="zh-CN"/>
          </w:rPr>
          <w:t>.</w:t>
        </w:r>
      </w:ins>
      <w:ins w:id="2712" w:author="Rapporteur" w:date="2023-11-22T20:34:19Z">
        <w:r>
          <w:rPr>
            <w:rFonts w:hint="eastAsia"/>
            <w:highlight w:val="none"/>
            <w:lang w:val="en-US" w:eastAsia="zh-CN"/>
          </w:rPr>
          <w:t>13</w:t>
        </w:r>
      </w:ins>
      <w:ins w:id="2713" w:author="Rapporteur" w:date="2023-11-22T20:34:19Z">
        <w:r>
          <w:rPr/>
          <w:tab/>
        </w:r>
      </w:ins>
      <w:ins w:id="2714" w:author="Rapporteur" w:date="2023-11-22T20:34:19Z">
        <w:r>
          <w:rPr/>
          <w:t>Completion of Communications to Busy Subscriber (CCBS), Completion of Communications by No Reply (CCNR) and Completion of Communications on Not Logged-in (CCNL)</w:t>
        </w:r>
        <w:r>
          <w:rPr/>
          <w:tab/>
        </w:r>
      </w:ins>
      <w:ins w:id="2715" w:author="Rapporteur" w:date="2023-11-22T20:34:19Z">
        <w:r>
          <w:rPr/>
          <w:fldChar w:fldCharType="begin"/>
        </w:r>
      </w:ins>
      <w:ins w:id="2716" w:author="Rapporteur" w:date="2023-11-22T20:34:19Z">
        <w:r>
          <w:rPr/>
          <w:instrText xml:space="preserve"> PAGEREF _Toc21719 \h </w:instrText>
        </w:r>
      </w:ins>
      <w:ins w:id="2717" w:author="Rapporteur" w:date="2023-11-22T20:34:19Z">
        <w:r>
          <w:rPr/>
          <w:fldChar w:fldCharType="separate"/>
        </w:r>
      </w:ins>
      <w:ins w:id="2718" w:author="Rapporteur" w:date="2023-11-22T20:34:20Z">
        <w:r>
          <w:rPr/>
          <w:t>23</w:t>
        </w:r>
      </w:ins>
      <w:ins w:id="2719" w:author="Rapporteur" w:date="2023-11-22T20:34:19Z">
        <w:r>
          <w:rPr/>
          <w:fldChar w:fldCharType="end"/>
        </w:r>
      </w:ins>
      <w:ins w:id="2720" w:author="Rapporteur" w:date="2023-11-22T20:34:19Z">
        <w:r>
          <w:rPr/>
          <w:fldChar w:fldCharType="end"/>
        </w:r>
      </w:ins>
    </w:p>
    <w:p>
      <w:pPr>
        <w:pStyle w:val="16"/>
        <w:tabs>
          <w:tab w:val="right" w:leader="dot" w:pos="9641"/>
          <w:tab w:val="clear" w:pos="9639"/>
        </w:tabs>
        <w:rPr>
          <w:ins w:id="2721" w:author="Rapporteur" w:date="2023-11-22T20:34:19Z"/>
        </w:rPr>
      </w:pPr>
      <w:ins w:id="2722" w:author="Rapporteur" w:date="2023-11-22T20:34:19Z">
        <w:r>
          <w:rPr/>
          <w:fldChar w:fldCharType="begin"/>
        </w:r>
      </w:ins>
      <w:ins w:id="2723" w:author="Rapporteur" w:date="2023-11-22T20:34:19Z">
        <w:r>
          <w:rPr/>
          <w:instrText xml:space="preserve"> HYPERLINK \l _Toc16955 </w:instrText>
        </w:r>
      </w:ins>
      <w:ins w:id="2724" w:author="Rapporteur" w:date="2023-11-22T20:34:19Z">
        <w:r>
          <w:rPr/>
          <w:fldChar w:fldCharType="separate"/>
        </w:r>
      </w:ins>
      <w:ins w:id="2725" w:author="Rapporteur" w:date="2023-11-22T20:34:19Z">
        <w:r>
          <w:rPr>
            <w:rFonts w:hint="eastAsia"/>
            <w:lang w:eastAsia="zh-CN"/>
          </w:rPr>
          <w:t>1</w:t>
        </w:r>
      </w:ins>
      <w:ins w:id="2726" w:author="Rapporteur" w:date="2023-11-22T20:34:19Z">
        <w:r>
          <w:rPr>
            <w:lang w:eastAsia="zh-CN"/>
          </w:rPr>
          <w:t>0.</w:t>
        </w:r>
      </w:ins>
      <w:ins w:id="2727" w:author="Rapporteur" w:date="2023-11-22T20:34:19Z">
        <w:r>
          <w:rPr>
            <w:rFonts w:hint="eastAsia"/>
            <w:lang w:val="en-US" w:eastAsia="zh-CN"/>
          </w:rPr>
          <w:t>13</w:t>
        </w:r>
      </w:ins>
      <w:ins w:id="2728" w:author="Rapporteur" w:date="2023-11-22T20:34:19Z">
        <w:r>
          <w:rPr>
            <w:highlight w:val="none"/>
            <w:lang w:eastAsia="zh-CN"/>
          </w:rPr>
          <w:t>.1 General</w:t>
        </w:r>
      </w:ins>
      <w:ins w:id="2729" w:author="Rapporteur" w:date="2023-11-22T20:34:19Z">
        <w:r>
          <w:rPr/>
          <w:tab/>
        </w:r>
      </w:ins>
      <w:ins w:id="2730" w:author="Rapporteur" w:date="2023-11-22T20:34:19Z">
        <w:r>
          <w:rPr/>
          <w:fldChar w:fldCharType="begin"/>
        </w:r>
      </w:ins>
      <w:ins w:id="2731" w:author="Rapporteur" w:date="2023-11-22T20:34:19Z">
        <w:r>
          <w:rPr/>
          <w:instrText xml:space="preserve"> PAGEREF _Toc16955 \h </w:instrText>
        </w:r>
      </w:ins>
      <w:ins w:id="2732" w:author="Rapporteur" w:date="2023-11-22T20:34:19Z">
        <w:r>
          <w:rPr/>
          <w:fldChar w:fldCharType="separate"/>
        </w:r>
      </w:ins>
      <w:ins w:id="2733" w:author="Rapporteur" w:date="2023-11-22T20:34:20Z">
        <w:r>
          <w:rPr/>
          <w:t>23</w:t>
        </w:r>
      </w:ins>
      <w:ins w:id="2734" w:author="Rapporteur" w:date="2023-11-22T20:34:19Z">
        <w:r>
          <w:rPr/>
          <w:fldChar w:fldCharType="end"/>
        </w:r>
      </w:ins>
      <w:ins w:id="2735" w:author="Rapporteur" w:date="2023-11-22T20:34:19Z">
        <w:r>
          <w:rPr/>
          <w:fldChar w:fldCharType="end"/>
        </w:r>
      </w:ins>
    </w:p>
    <w:p>
      <w:pPr>
        <w:pStyle w:val="16"/>
        <w:tabs>
          <w:tab w:val="right" w:leader="dot" w:pos="9641"/>
          <w:tab w:val="clear" w:pos="9639"/>
        </w:tabs>
        <w:rPr>
          <w:ins w:id="2736" w:author="Rapporteur" w:date="2023-11-22T20:34:19Z"/>
        </w:rPr>
      </w:pPr>
      <w:ins w:id="2737" w:author="Rapporteur" w:date="2023-11-22T20:34:19Z">
        <w:r>
          <w:rPr/>
          <w:fldChar w:fldCharType="begin"/>
        </w:r>
      </w:ins>
      <w:ins w:id="2738" w:author="Rapporteur" w:date="2023-11-22T20:34:19Z">
        <w:r>
          <w:rPr/>
          <w:instrText xml:space="preserve"> HYPERLINK \l _Toc4901 </w:instrText>
        </w:r>
      </w:ins>
      <w:ins w:id="2739" w:author="Rapporteur" w:date="2023-11-22T20:34:19Z">
        <w:r>
          <w:rPr/>
          <w:fldChar w:fldCharType="separate"/>
        </w:r>
      </w:ins>
      <w:ins w:id="2740" w:author="Rapporteur" w:date="2023-11-22T20:34:19Z">
        <w:r>
          <w:rPr>
            <w:rFonts w:hint="eastAsia"/>
            <w:highlight w:val="none"/>
            <w:lang w:eastAsia="zh-CN"/>
          </w:rPr>
          <w:t>1</w:t>
        </w:r>
      </w:ins>
      <w:ins w:id="2741" w:author="Rapporteur" w:date="2023-11-22T20:34:19Z">
        <w:r>
          <w:rPr>
            <w:highlight w:val="none"/>
            <w:lang w:eastAsia="zh-CN"/>
          </w:rPr>
          <w:t>0.</w:t>
        </w:r>
      </w:ins>
      <w:ins w:id="2742" w:author="Rapporteur" w:date="2023-11-22T20:34:19Z">
        <w:r>
          <w:rPr>
            <w:rFonts w:hint="eastAsia"/>
            <w:highlight w:val="none"/>
            <w:lang w:val="en-US" w:eastAsia="zh-CN"/>
          </w:rPr>
          <w:t>13</w:t>
        </w:r>
      </w:ins>
      <w:ins w:id="2743" w:author="Rapporteur" w:date="2023-11-22T20:34:19Z">
        <w:r>
          <w:rPr>
            <w:highlight w:val="none"/>
            <w:lang w:eastAsia="zh-CN"/>
          </w:rPr>
          <w:t>.2 Action at the UE</w:t>
        </w:r>
      </w:ins>
      <w:ins w:id="2744" w:author="Rapporteur" w:date="2023-11-22T20:34:19Z">
        <w:r>
          <w:rPr/>
          <w:tab/>
        </w:r>
      </w:ins>
      <w:ins w:id="2745" w:author="Rapporteur" w:date="2023-11-22T20:34:19Z">
        <w:r>
          <w:rPr/>
          <w:fldChar w:fldCharType="begin"/>
        </w:r>
      </w:ins>
      <w:ins w:id="2746" w:author="Rapporteur" w:date="2023-11-22T20:34:19Z">
        <w:r>
          <w:rPr/>
          <w:instrText xml:space="preserve"> PAGEREF _Toc4901 \h </w:instrText>
        </w:r>
      </w:ins>
      <w:ins w:id="2747" w:author="Rapporteur" w:date="2023-11-22T20:34:19Z">
        <w:r>
          <w:rPr/>
          <w:fldChar w:fldCharType="separate"/>
        </w:r>
      </w:ins>
      <w:ins w:id="2748" w:author="Rapporteur" w:date="2023-11-22T20:34:20Z">
        <w:r>
          <w:rPr/>
          <w:t>23</w:t>
        </w:r>
      </w:ins>
      <w:ins w:id="2749" w:author="Rapporteur" w:date="2023-11-22T20:34:19Z">
        <w:r>
          <w:rPr/>
          <w:fldChar w:fldCharType="end"/>
        </w:r>
      </w:ins>
      <w:ins w:id="2750" w:author="Rapporteur" w:date="2023-11-22T20:34:19Z">
        <w:r>
          <w:rPr/>
          <w:fldChar w:fldCharType="end"/>
        </w:r>
      </w:ins>
    </w:p>
    <w:p>
      <w:pPr>
        <w:pStyle w:val="16"/>
        <w:tabs>
          <w:tab w:val="right" w:leader="dot" w:pos="9641"/>
          <w:tab w:val="clear" w:pos="9639"/>
        </w:tabs>
        <w:rPr>
          <w:ins w:id="2751" w:author="Rapporteur" w:date="2023-11-22T20:34:19Z"/>
        </w:rPr>
      </w:pPr>
      <w:ins w:id="2752" w:author="Rapporteur" w:date="2023-11-22T20:34:19Z">
        <w:r>
          <w:rPr/>
          <w:fldChar w:fldCharType="begin"/>
        </w:r>
      </w:ins>
      <w:ins w:id="2753" w:author="Rapporteur" w:date="2023-11-22T20:34:19Z">
        <w:r>
          <w:rPr/>
          <w:instrText xml:space="preserve"> HYPERLINK \l _Toc2839 </w:instrText>
        </w:r>
      </w:ins>
      <w:ins w:id="2754" w:author="Rapporteur" w:date="2023-11-22T20:34:19Z">
        <w:r>
          <w:rPr/>
          <w:fldChar w:fldCharType="separate"/>
        </w:r>
      </w:ins>
      <w:ins w:id="2755" w:author="Rapporteur" w:date="2023-11-22T20:34:19Z">
        <w:r>
          <w:rPr>
            <w:rFonts w:hint="eastAsia"/>
            <w:lang w:eastAsia="zh-CN"/>
          </w:rPr>
          <w:t>1</w:t>
        </w:r>
      </w:ins>
      <w:ins w:id="2756" w:author="Rapporteur" w:date="2023-11-22T20:34:19Z">
        <w:r>
          <w:rPr>
            <w:lang w:eastAsia="zh-CN"/>
          </w:rPr>
          <w:t>0</w:t>
        </w:r>
      </w:ins>
      <w:ins w:id="2757" w:author="Rapporteur" w:date="2023-11-22T20:34:19Z">
        <w:r>
          <w:rPr>
            <w:highlight w:val="none"/>
            <w:lang w:eastAsia="zh-CN"/>
          </w:rPr>
          <w:t>.</w:t>
        </w:r>
      </w:ins>
      <w:ins w:id="2758" w:author="Rapporteur" w:date="2023-11-22T20:34:19Z">
        <w:r>
          <w:rPr>
            <w:rFonts w:hint="eastAsia"/>
            <w:highlight w:val="none"/>
            <w:lang w:val="en-US" w:eastAsia="zh-CN"/>
          </w:rPr>
          <w:t>13</w:t>
        </w:r>
      </w:ins>
      <w:ins w:id="2759" w:author="Rapporteur" w:date="2023-11-22T20:34:19Z">
        <w:r>
          <w:rPr>
            <w:highlight w:val="none"/>
            <w:lang w:eastAsia="zh-CN"/>
          </w:rPr>
          <w:t xml:space="preserve">.3 </w:t>
        </w:r>
      </w:ins>
      <w:ins w:id="2760" w:author="Rapporteur" w:date="2023-11-22T20:34:19Z">
        <w:r>
          <w:rPr>
            <w:lang w:eastAsia="zh-CN"/>
          </w:rPr>
          <w:t>Action at the IMS AS</w:t>
        </w:r>
      </w:ins>
      <w:ins w:id="2761" w:author="Rapporteur" w:date="2023-11-22T20:34:19Z">
        <w:r>
          <w:rPr/>
          <w:tab/>
        </w:r>
      </w:ins>
      <w:ins w:id="2762" w:author="Rapporteur" w:date="2023-11-22T20:34:19Z">
        <w:r>
          <w:rPr/>
          <w:fldChar w:fldCharType="begin"/>
        </w:r>
      </w:ins>
      <w:ins w:id="2763" w:author="Rapporteur" w:date="2023-11-22T20:34:19Z">
        <w:r>
          <w:rPr/>
          <w:instrText xml:space="preserve"> PAGEREF _Toc2839 \h </w:instrText>
        </w:r>
      </w:ins>
      <w:ins w:id="2764" w:author="Rapporteur" w:date="2023-11-22T20:34:19Z">
        <w:r>
          <w:rPr/>
          <w:fldChar w:fldCharType="separate"/>
        </w:r>
      </w:ins>
      <w:ins w:id="2765" w:author="Rapporteur" w:date="2023-11-22T20:34:20Z">
        <w:r>
          <w:rPr/>
          <w:t>23</w:t>
        </w:r>
      </w:ins>
      <w:ins w:id="2766" w:author="Rapporteur" w:date="2023-11-22T20:34:19Z">
        <w:r>
          <w:rPr/>
          <w:fldChar w:fldCharType="end"/>
        </w:r>
      </w:ins>
      <w:ins w:id="2767" w:author="Rapporteur" w:date="2023-11-22T20:34:19Z">
        <w:r>
          <w:rPr/>
          <w:fldChar w:fldCharType="end"/>
        </w:r>
      </w:ins>
    </w:p>
    <w:p>
      <w:pPr>
        <w:pStyle w:val="18"/>
        <w:tabs>
          <w:tab w:val="right" w:leader="dot" w:pos="9641"/>
          <w:tab w:val="clear" w:pos="9639"/>
        </w:tabs>
        <w:rPr>
          <w:ins w:id="2768" w:author="Rapporteur" w:date="2023-11-22T20:34:19Z"/>
        </w:rPr>
      </w:pPr>
      <w:ins w:id="2769" w:author="Rapporteur" w:date="2023-11-22T20:34:19Z">
        <w:r>
          <w:rPr/>
          <w:fldChar w:fldCharType="begin"/>
        </w:r>
      </w:ins>
      <w:ins w:id="2770" w:author="Rapporteur" w:date="2023-11-22T20:34:19Z">
        <w:r>
          <w:rPr/>
          <w:instrText xml:space="preserve"> HYPERLINK \l _Toc347 </w:instrText>
        </w:r>
      </w:ins>
      <w:ins w:id="2771" w:author="Rapporteur" w:date="2023-11-22T20:34:19Z">
        <w:r>
          <w:rPr/>
          <w:fldChar w:fldCharType="separate"/>
        </w:r>
      </w:ins>
      <w:ins w:id="2772" w:author="Rapporteur" w:date="2023-11-22T20:34:19Z">
        <w:r>
          <w:rPr>
            <w:rFonts w:hint="eastAsia"/>
            <w:lang w:val="en-US" w:eastAsia="zh-CN"/>
          </w:rPr>
          <w:t xml:space="preserve">A.1 </w:t>
        </w:r>
      </w:ins>
      <w:ins w:id="2773" w:author="Rapporteur" w:date="2023-11-22T20:34:19Z">
        <w:r>
          <w:rPr>
            <w:lang w:eastAsia="zh-CN"/>
          </w:rPr>
          <w:t>Interaction with supplementary services</w:t>
        </w:r>
      </w:ins>
      <w:ins w:id="2774" w:author="Rapporteur" w:date="2023-11-22T20:34:19Z">
        <w:r>
          <w:rPr/>
          <w:tab/>
        </w:r>
      </w:ins>
      <w:ins w:id="2775" w:author="Rapporteur" w:date="2023-11-22T20:34:19Z">
        <w:r>
          <w:rPr/>
          <w:fldChar w:fldCharType="begin"/>
        </w:r>
      </w:ins>
      <w:ins w:id="2776" w:author="Rapporteur" w:date="2023-11-22T20:34:19Z">
        <w:r>
          <w:rPr/>
          <w:instrText xml:space="preserve"> PAGEREF _Toc347 \h </w:instrText>
        </w:r>
      </w:ins>
      <w:ins w:id="2777" w:author="Rapporteur" w:date="2023-11-22T20:34:19Z">
        <w:r>
          <w:rPr/>
          <w:fldChar w:fldCharType="separate"/>
        </w:r>
      </w:ins>
      <w:ins w:id="2778" w:author="Rapporteur" w:date="2023-11-22T20:34:20Z">
        <w:r>
          <w:rPr/>
          <w:t>23</w:t>
        </w:r>
      </w:ins>
      <w:ins w:id="2779" w:author="Rapporteur" w:date="2023-11-22T20:34:19Z">
        <w:r>
          <w:rPr/>
          <w:fldChar w:fldCharType="end"/>
        </w:r>
      </w:ins>
      <w:ins w:id="2780" w:author="Rapporteur" w:date="2023-11-22T20:34:19Z">
        <w:r>
          <w:rPr/>
          <w:fldChar w:fldCharType="end"/>
        </w:r>
      </w:ins>
    </w:p>
    <w:p>
      <w:pPr>
        <w:pStyle w:val="17"/>
        <w:tabs>
          <w:tab w:val="right" w:pos="2000"/>
          <w:tab w:val="right" w:leader="dot" w:pos="9641"/>
          <w:tab w:val="clear" w:pos="9639"/>
        </w:tabs>
        <w:rPr>
          <w:ins w:id="2781" w:author="Rapporteur" w:date="2023-11-22T20:34:19Z"/>
        </w:rPr>
      </w:pPr>
      <w:ins w:id="2782" w:author="Rapporteur" w:date="2023-11-22T20:34:19Z">
        <w:r>
          <w:rPr/>
          <w:fldChar w:fldCharType="begin"/>
        </w:r>
      </w:ins>
      <w:ins w:id="2783" w:author="Rapporteur" w:date="2023-11-22T20:34:19Z">
        <w:r>
          <w:rPr/>
          <w:instrText xml:space="preserve"> HYPERLINK \l _Toc27055 </w:instrText>
        </w:r>
      </w:ins>
      <w:ins w:id="2784" w:author="Rapporteur" w:date="2023-11-22T20:34:19Z">
        <w:r>
          <w:rPr/>
          <w:fldChar w:fldCharType="separate"/>
        </w:r>
      </w:ins>
      <w:ins w:id="2785" w:author="Rapporteur" w:date="2023-11-22T20:34:19Z">
        <w:r>
          <w:rPr/>
          <w:t>A.</w:t>
        </w:r>
      </w:ins>
      <w:ins w:id="2786" w:author="Rapporteur" w:date="2023-11-22T20:34:19Z">
        <w:r>
          <w:rPr>
            <w:rFonts w:hint="eastAsia"/>
            <w:lang w:val="en-US" w:eastAsia="zh-CN"/>
          </w:rPr>
          <w:t>1</w:t>
        </w:r>
      </w:ins>
      <w:ins w:id="2787" w:author="Rapporteur" w:date="2023-11-22T20:34:19Z">
        <w:r>
          <w:rPr/>
          <w:t>.1</w:t>
        </w:r>
      </w:ins>
      <w:ins w:id="2788" w:author="Rapporteur" w:date="2023-11-22T20:34:19Z">
        <w:r>
          <w:rPr/>
          <w:tab/>
        </w:r>
      </w:ins>
      <w:ins w:id="2789" w:author="Rapporteur" w:date="2023-11-22T20:34:19Z">
        <w:r>
          <w:rPr/>
          <w:t>Communication Diversion</w:t>
        </w:r>
        <w:r>
          <w:rPr/>
          <w:tab/>
        </w:r>
      </w:ins>
      <w:ins w:id="2790" w:author="Rapporteur" w:date="2023-11-22T20:34:19Z">
        <w:r>
          <w:rPr/>
          <w:fldChar w:fldCharType="begin"/>
        </w:r>
      </w:ins>
      <w:ins w:id="2791" w:author="Rapporteur" w:date="2023-11-22T20:34:19Z">
        <w:r>
          <w:rPr/>
          <w:instrText xml:space="preserve"> PAGEREF _Toc27055 \h </w:instrText>
        </w:r>
      </w:ins>
      <w:ins w:id="2792" w:author="Rapporteur" w:date="2023-11-22T20:34:19Z">
        <w:r>
          <w:rPr/>
          <w:fldChar w:fldCharType="separate"/>
        </w:r>
      </w:ins>
      <w:ins w:id="2793" w:author="Rapporteur" w:date="2023-11-22T20:34:20Z">
        <w:r>
          <w:rPr/>
          <w:t>24</w:t>
        </w:r>
      </w:ins>
      <w:ins w:id="2794" w:author="Rapporteur" w:date="2023-11-22T20:34:19Z">
        <w:r>
          <w:rPr/>
          <w:fldChar w:fldCharType="end"/>
        </w:r>
      </w:ins>
      <w:ins w:id="2795" w:author="Rapporteur" w:date="2023-11-22T20:34:19Z">
        <w:r>
          <w:rPr/>
          <w:fldChar w:fldCharType="end"/>
        </w:r>
      </w:ins>
    </w:p>
    <w:p>
      <w:pPr>
        <w:pStyle w:val="16"/>
        <w:tabs>
          <w:tab w:val="right" w:pos="2400"/>
          <w:tab w:val="right" w:leader="dot" w:pos="9641"/>
          <w:tab w:val="clear" w:pos="9639"/>
        </w:tabs>
        <w:rPr>
          <w:ins w:id="2796" w:author="Rapporteur" w:date="2023-11-22T20:34:19Z"/>
        </w:rPr>
      </w:pPr>
      <w:ins w:id="2797" w:author="Rapporteur" w:date="2023-11-22T20:34:19Z">
        <w:r>
          <w:rPr/>
          <w:fldChar w:fldCharType="begin"/>
        </w:r>
      </w:ins>
      <w:ins w:id="2798" w:author="Rapporteur" w:date="2023-11-22T20:34:19Z">
        <w:r>
          <w:rPr/>
          <w:instrText xml:space="preserve"> HYPERLINK \l _Toc24323 </w:instrText>
        </w:r>
      </w:ins>
      <w:ins w:id="2799" w:author="Rapporteur" w:date="2023-11-22T20:34:19Z">
        <w:r>
          <w:rPr/>
          <w:fldChar w:fldCharType="separate"/>
        </w:r>
      </w:ins>
      <w:ins w:id="2800" w:author="Rapporteur" w:date="2023-11-22T20:34:19Z">
        <w:r>
          <w:rPr>
            <w:lang w:val="zh-CN"/>
          </w:rPr>
          <w:t>A.</w:t>
        </w:r>
      </w:ins>
      <w:ins w:id="2801" w:author="Rapporteur" w:date="2023-11-22T20:34:19Z">
        <w:r>
          <w:rPr>
            <w:rFonts w:hint="eastAsia"/>
            <w:lang w:val="en-US" w:eastAsia="zh-CN"/>
          </w:rPr>
          <w:t>1</w:t>
        </w:r>
      </w:ins>
      <w:ins w:id="2802" w:author="Rapporteur" w:date="2023-11-22T20:34:19Z">
        <w:r>
          <w:rPr>
            <w:lang w:val="zh-CN"/>
          </w:rPr>
          <w:t>.1.1</w:t>
        </w:r>
      </w:ins>
      <w:ins w:id="2803" w:author="Rapporteur" w:date="2023-11-22T20:34:19Z">
        <w:r>
          <w:rPr>
            <w:lang w:val="zh-CN"/>
          </w:rPr>
          <w:tab/>
        </w:r>
      </w:ins>
      <w:ins w:id="2804" w:author="Rapporteur" w:date="2023-11-22T20:34:19Z">
        <w:r>
          <w:rPr>
            <w:lang w:val="zh-CN"/>
          </w:rPr>
          <w:t>Communication Forwarding unconditional</w:t>
        </w:r>
      </w:ins>
      <w:ins w:id="2805" w:author="Rapporteur" w:date="2023-11-22T20:34:19Z">
        <w:r>
          <w:rPr/>
          <w:tab/>
        </w:r>
      </w:ins>
      <w:ins w:id="2806" w:author="Rapporteur" w:date="2023-11-22T20:34:19Z">
        <w:r>
          <w:rPr/>
          <w:fldChar w:fldCharType="begin"/>
        </w:r>
      </w:ins>
      <w:ins w:id="2807" w:author="Rapporteur" w:date="2023-11-22T20:34:19Z">
        <w:r>
          <w:rPr/>
          <w:instrText xml:space="preserve"> PAGEREF _Toc24323 \h </w:instrText>
        </w:r>
      </w:ins>
      <w:ins w:id="2808" w:author="Rapporteur" w:date="2023-11-22T20:34:19Z">
        <w:r>
          <w:rPr/>
          <w:fldChar w:fldCharType="separate"/>
        </w:r>
      </w:ins>
      <w:ins w:id="2809" w:author="Rapporteur" w:date="2023-11-22T20:34:20Z">
        <w:r>
          <w:rPr/>
          <w:t>24</w:t>
        </w:r>
      </w:ins>
      <w:ins w:id="2810" w:author="Rapporteur" w:date="2023-11-22T20:34:19Z">
        <w:r>
          <w:rPr/>
          <w:fldChar w:fldCharType="end"/>
        </w:r>
      </w:ins>
      <w:ins w:id="2811" w:author="Rapporteur" w:date="2023-11-22T20:34:19Z">
        <w:r>
          <w:rPr/>
          <w:fldChar w:fldCharType="end"/>
        </w:r>
      </w:ins>
    </w:p>
    <w:p>
      <w:pPr>
        <w:pStyle w:val="16"/>
        <w:tabs>
          <w:tab w:val="right" w:pos="2400"/>
          <w:tab w:val="right" w:leader="dot" w:pos="9641"/>
          <w:tab w:val="clear" w:pos="9639"/>
        </w:tabs>
        <w:rPr>
          <w:ins w:id="2812" w:author="Rapporteur" w:date="2023-11-22T20:34:19Z"/>
        </w:rPr>
      </w:pPr>
      <w:ins w:id="2813" w:author="Rapporteur" w:date="2023-11-22T20:34:19Z">
        <w:r>
          <w:rPr/>
          <w:fldChar w:fldCharType="begin"/>
        </w:r>
      </w:ins>
      <w:ins w:id="2814" w:author="Rapporteur" w:date="2023-11-22T20:34:19Z">
        <w:r>
          <w:rPr/>
          <w:instrText xml:space="preserve"> HYPERLINK \l _Toc1290 </w:instrText>
        </w:r>
      </w:ins>
      <w:ins w:id="2815" w:author="Rapporteur" w:date="2023-11-22T20:34:19Z">
        <w:r>
          <w:rPr/>
          <w:fldChar w:fldCharType="separate"/>
        </w:r>
      </w:ins>
      <w:ins w:id="2816" w:author="Rapporteur" w:date="2023-11-22T20:34:19Z">
        <w:r>
          <w:rPr>
            <w:lang w:val="zh-CN"/>
          </w:rPr>
          <w:t>A.</w:t>
        </w:r>
      </w:ins>
      <w:ins w:id="2817" w:author="Rapporteur" w:date="2023-11-22T20:34:19Z">
        <w:r>
          <w:rPr>
            <w:rFonts w:hint="eastAsia"/>
            <w:lang w:val="en-US" w:eastAsia="zh-CN"/>
          </w:rPr>
          <w:t>1</w:t>
        </w:r>
      </w:ins>
      <w:ins w:id="2818" w:author="Rapporteur" w:date="2023-11-22T20:34:19Z">
        <w:r>
          <w:rPr>
            <w:lang w:val="zh-CN"/>
          </w:rPr>
          <w:t>.1.2</w:t>
        </w:r>
      </w:ins>
      <w:ins w:id="2819" w:author="Rapporteur" w:date="2023-11-22T20:34:19Z">
        <w:r>
          <w:rPr>
            <w:lang w:val="zh-CN"/>
          </w:rPr>
          <w:tab/>
        </w:r>
      </w:ins>
      <w:ins w:id="2820" w:author="Rapporteur" w:date="2023-11-22T20:34:19Z">
        <w:r>
          <w:rPr>
            <w:lang w:val="zh-CN"/>
          </w:rPr>
          <w:t>Communication Forwarding on Busy</w:t>
        </w:r>
      </w:ins>
      <w:ins w:id="2821" w:author="Rapporteur" w:date="2023-11-22T20:34:19Z">
        <w:r>
          <w:rPr/>
          <w:tab/>
        </w:r>
      </w:ins>
      <w:ins w:id="2822" w:author="Rapporteur" w:date="2023-11-22T20:34:19Z">
        <w:r>
          <w:rPr/>
          <w:fldChar w:fldCharType="begin"/>
        </w:r>
      </w:ins>
      <w:ins w:id="2823" w:author="Rapporteur" w:date="2023-11-22T20:34:19Z">
        <w:r>
          <w:rPr/>
          <w:instrText xml:space="preserve"> PAGEREF _Toc1290 \h </w:instrText>
        </w:r>
      </w:ins>
      <w:ins w:id="2824" w:author="Rapporteur" w:date="2023-11-22T20:34:19Z">
        <w:r>
          <w:rPr/>
          <w:fldChar w:fldCharType="separate"/>
        </w:r>
      </w:ins>
      <w:ins w:id="2825" w:author="Rapporteur" w:date="2023-11-22T20:34:20Z">
        <w:r>
          <w:rPr/>
          <w:t>25</w:t>
        </w:r>
      </w:ins>
      <w:ins w:id="2826" w:author="Rapporteur" w:date="2023-11-22T20:34:19Z">
        <w:r>
          <w:rPr/>
          <w:fldChar w:fldCharType="end"/>
        </w:r>
      </w:ins>
      <w:ins w:id="2827" w:author="Rapporteur" w:date="2023-11-22T20:34:19Z">
        <w:r>
          <w:rPr/>
          <w:fldChar w:fldCharType="end"/>
        </w:r>
      </w:ins>
    </w:p>
    <w:p>
      <w:pPr>
        <w:pStyle w:val="17"/>
        <w:tabs>
          <w:tab w:val="right" w:pos="2000"/>
          <w:tab w:val="right" w:leader="dot" w:pos="9641"/>
          <w:tab w:val="clear" w:pos="9639"/>
        </w:tabs>
        <w:rPr>
          <w:ins w:id="2828" w:author="Rapporteur" w:date="2023-11-22T20:34:19Z"/>
        </w:rPr>
      </w:pPr>
      <w:ins w:id="2829" w:author="Rapporteur" w:date="2023-11-22T20:34:19Z">
        <w:r>
          <w:rPr/>
          <w:fldChar w:fldCharType="begin"/>
        </w:r>
      </w:ins>
      <w:ins w:id="2830" w:author="Rapporteur" w:date="2023-11-22T20:34:19Z">
        <w:r>
          <w:rPr/>
          <w:instrText xml:space="preserve"> HYPERLINK \l _Toc3617 </w:instrText>
        </w:r>
      </w:ins>
      <w:ins w:id="2831" w:author="Rapporteur" w:date="2023-11-22T20:34:19Z">
        <w:r>
          <w:rPr/>
          <w:fldChar w:fldCharType="separate"/>
        </w:r>
      </w:ins>
      <w:ins w:id="2832" w:author="Rapporteur" w:date="2023-11-22T20:34:19Z">
        <w:r>
          <w:rPr/>
          <w:t>A.</w:t>
        </w:r>
      </w:ins>
      <w:ins w:id="2833" w:author="Rapporteur" w:date="2023-11-22T20:34:19Z">
        <w:r>
          <w:rPr>
            <w:rFonts w:hint="eastAsia"/>
            <w:lang w:val="en-US" w:eastAsia="zh-CN"/>
          </w:rPr>
          <w:t>1</w:t>
        </w:r>
      </w:ins>
      <w:ins w:id="2834" w:author="Rapporteur" w:date="2023-11-22T20:34:19Z">
        <w:r>
          <w:rPr/>
          <w:t>.</w:t>
        </w:r>
      </w:ins>
      <w:ins w:id="2835" w:author="Rapporteur" w:date="2023-11-22T20:34:19Z">
        <w:r>
          <w:rPr>
            <w:rFonts w:hint="eastAsia"/>
            <w:lang w:val="en-US" w:eastAsia="zh-CN"/>
          </w:rPr>
          <w:t>2</w:t>
        </w:r>
      </w:ins>
      <w:ins w:id="2836" w:author="Rapporteur" w:date="2023-11-22T20:34:19Z">
        <w:r>
          <w:rPr/>
          <w:tab/>
        </w:r>
      </w:ins>
      <w:ins w:id="2837" w:author="Rapporteur" w:date="2023-11-22T20:34:19Z">
        <w:r>
          <w:rPr/>
          <w:t>Communication Waiting (CW)</w:t>
        </w:r>
        <w:r>
          <w:rPr/>
          <w:tab/>
        </w:r>
      </w:ins>
      <w:ins w:id="2838" w:author="Rapporteur" w:date="2023-11-22T20:34:19Z">
        <w:r>
          <w:rPr/>
          <w:fldChar w:fldCharType="begin"/>
        </w:r>
      </w:ins>
      <w:ins w:id="2839" w:author="Rapporteur" w:date="2023-11-22T20:34:19Z">
        <w:r>
          <w:rPr/>
          <w:instrText xml:space="preserve"> PAGEREF _Toc3617 \h </w:instrText>
        </w:r>
      </w:ins>
      <w:ins w:id="2840" w:author="Rapporteur" w:date="2023-11-22T20:34:19Z">
        <w:r>
          <w:rPr/>
          <w:fldChar w:fldCharType="separate"/>
        </w:r>
      </w:ins>
      <w:ins w:id="2841" w:author="Rapporteur" w:date="2023-11-22T20:34:20Z">
        <w:r>
          <w:rPr/>
          <w:t>27</w:t>
        </w:r>
      </w:ins>
      <w:ins w:id="2842" w:author="Rapporteur" w:date="2023-11-22T20:34:19Z">
        <w:r>
          <w:rPr/>
          <w:fldChar w:fldCharType="end"/>
        </w:r>
      </w:ins>
      <w:ins w:id="2843" w:author="Rapporteur" w:date="2023-11-22T20:34:19Z">
        <w:r>
          <w:rPr/>
          <w:fldChar w:fldCharType="end"/>
        </w:r>
      </w:ins>
    </w:p>
    <w:p>
      <w:pPr>
        <w:pStyle w:val="16"/>
        <w:tabs>
          <w:tab w:val="right" w:pos="2400"/>
          <w:tab w:val="right" w:leader="dot" w:pos="9641"/>
          <w:tab w:val="clear" w:pos="9639"/>
        </w:tabs>
        <w:rPr>
          <w:ins w:id="2844" w:author="Rapporteur" w:date="2023-11-22T20:34:19Z"/>
        </w:rPr>
      </w:pPr>
      <w:ins w:id="2845" w:author="Rapporteur" w:date="2023-11-22T20:34:19Z">
        <w:r>
          <w:rPr/>
          <w:fldChar w:fldCharType="begin"/>
        </w:r>
      </w:ins>
      <w:ins w:id="2846" w:author="Rapporteur" w:date="2023-11-22T20:34:19Z">
        <w:r>
          <w:rPr/>
          <w:instrText xml:space="preserve"> HYPERLINK \l _Toc6601 </w:instrText>
        </w:r>
      </w:ins>
      <w:ins w:id="2847" w:author="Rapporteur" w:date="2023-11-22T20:34:19Z">
        <w:r>
          <w:rPr/>
          <w:fldChar w:fldCharType="separate"/>
        </w:r>
      </w:ins>
      <w:ins w:id="2848" w:author="Rapporteur" w:date="2023-11-22T20:34:19Z">
        <w:r>
          <w:rPr/>
          <w:t>A.1.2.1</w:t>
        </w:r>
      </w:ins>
      <w:ins w:id="2849" w:author="Rapporteur" w:date="2023-11-22T20:34:19Z">
        <w:r>
          <w:rPr/>
          <w:tab/>
        </w:r>
      </w:ins>
      <w:ins w:id="2850" w:author="Rapporteur" w:date="2023-11-22T20:34:19Z">
        <w:r>
          <w:rPr/>
          <w:t>Network based CW flows</w:t>
        </w:r>
        <w:r>
          <w:rPr/>
          <w:tab/>
        </w:r>
      </w:ins>
      <w:ins w:id="2851" w:author="Rapporteur" w:date="2023-11-22T20:34:19Z">
        <w:r>
          <w:rPr/>
          <w:fldChar w:fldCharType="begin"/>
        </w:r>
      </w:ins>
      <w:ins w:id="2852" w:author="Rapporteur" w:date="2023-11-22T20:34:19Z">
        <w:r>
          <w:rPr/>
          <w:instrText xml:space="preserve"> PAGEREF _Toc6601 \h </w:instrText>
        </w:r>
      </w:ins>
      <w:ins w:id="2853" w:author="Rapporteur" w:date="2023-11-22T20:34:19Z">
        <w:r>
          <w:rPr/>
          <w:fldChar w:fldCharType="separate"/>
        </w:r>
      </w:ins>
      <w:ins w:id="2854" w:author="Rapporteur" w:date="2023-11-22T20:34:20Z">
        <w:r>
          <w:rPr/>
          <w:t>27</w:t>
        </w:r>
      </w:ins>
      <w:ins w:id="2855" w:author="Rapporteur" w:date="2023-11-22T20:34:19Z">
        <w:r>
          <w:rPr/>
          <w:fldChar w:fldCharType="end"/>
        </w:r>
      </w:ins>
      <w:ins w:id="2856" w:author="Rapporteur" w:date="2023-11-22T20:34:19Z">
        <w:r>
          <w:rPr/>
          <w:fldChar w:fldCharType="end"/>
        </w:r>
      </w:ins>
    </w:p>
    <w:p>
      <w:pPr>
        <w:pStyle w:val="16"/>
        <w:tabs>
          <w:tab w:val="right" w:pos="2400"/>
          <w:tab w:val="right" w:leader="dot" w:pos="9641"/>
          <w:tab w:val="clear" w:pos="9639"/>
        </w:tabs>
        <w:rPr>
          <w:ins w:id="2857" w:author="Rapporteur" w:date="2023-11-22T20:34:19Z"/>
        </w:rPr>
      </w:pPr>
      <w:ins w:id="2858" w:author="Rapporteur" w:date="2023-11-22T20:34:19Z">
        <w:r>
          <w:rPr/>
          <w:fldChar w:fldCharType="begin"/>
        </w:r>
      </w:ins>
      <w:ins w:id="2859" w:author="Rapporteur" w:date="2023-11-22T20:34:19Z">
        <w:r>
          <w:rPr/>
          <w:instrText xml:space="preserve"> HYPERLINK \l _Toc30902 </w:instrText>
        </w:r>
      </w:ins>
      <w:ins w:id="2860" w:author="Rapporteur" w:date="2023-11-22T20:34:19Z">
        <w:r>
          <w:rPr/>
          <w:fldChar w:fldCharType="separate"/>
        </w:r>
      </w:ins>
      <w:ins w:id="2861" w:author="Rapporteur" w:date="2023-11-22T20:34:19Z">
        <w:r>
          <w:rPr/>
          <w:t>A.1.2.2</w:t>
        </w:r>
      </w:ins>
      <w:ins w:id="2862" w:author="Rapporteur" w:date="2023-11-22T20:34:19Z">
        <w:r>
          <w:rPr/>
          <w:tab/>
        </w:r>
      </w:ins>
      <w:ins w:id="2863" w:author="Rapporteur" w:date="2023-11-22T20:34:19Z">
        <w:r>
          <w:rPr/>
          <w:t>Terminal based CW flows</w:t>
        </w:r>
        <w:r>
          <w:rPr/>
          <w:tab/>
        </w:r>
      </w:ins>
      <w:ins w:id="2864" w:author="Rapporteur" w:date="2023-11-22T20:34:19Z">
        <w:r>
          <w:rPr/>
          <w:fldChar w:fldCharType="begin"/>
        </w:r>
      </w:ins>
      <w:ins w:id="2865" w:author="Rapporteur" w:date="2023-11-22T20:34:19Z">
        <w:r>
          <w:rPr/>
          <w:instrText xml:space="preserve"> PAGEREF _Toc30902 \h </w:instrText>
        </w:r>
      </w:ins>
      <w:ins w:id="2866" w:author="Rapporteur" w:date="2023-11-22T20:34:19Z">
        <w:r>
          <w:rPr/>
          <w:fldChar w:fldCharType="separate"/>
        </w:r>
      </w:ins>
      <w:ins w:id="2867" w:author="Rapporteur" w:date="2023-11-22T20:34:20Z">
        <w:r>
          <w:rPr/>
          <w:t>29</w:t>
        </w:r>
      </w:ins>
      <w:ins w:id="2868" w:author="Rapporteur" w:date="2023-11-22T20:34:19Z">
        <w:r>
          <w:rPr/>
          <w:fldChar w:fldCharType="end"/>
        </w:r>
      </w:ins>
      <w:ins w:id="2869" w:author="Rapporteur" w:date="2023-11-22T20:34:19Z">
        <w:r>
          <w:rPr/>
          <w:fldChar w:fldCharType="end"/>
        </w:r>
      </w:ins>
    </w:p>
    <w:p>
      <w:pPr>
        <w:pStyle w:val="15"/>
        <w:tabs>
          <w:tab w:val="right" w:pos="2400"/>
          <w:tab w:val="right" w:leader="dot" w:pos="9641"/>
          <w:tab w:val="clear" w:pos="9639"/>
        </w:tabs>
        <w:rPr>
          <w:ins w:id="2870" w:author="Rapporteur" w:date="2023-11-22T20:34:19Z"/>
        </w:rPr>
      </w:pPr>
      <w:ins w:id="2871" w:author="Rapporteur" w:date="2023-11-22T20:34:19Z">
        <w:r>
          <w:rPr/>
          <w:fldChar w:fldCharType="begin"/>
        </w:r>
      </w:ins>
      <w:ins w:id="2872" w:author="Rapporteur" w:date="2023-11-22T20:34:19Z">
        <w:r>
          <w:rPr/>
          <w:instrText xml:space="preserve"> HYPERLINK \l _Toc12845 </w:instrText>
        </w:r>
      </w:ins>
      <w:ins w:id="2873" w:author="Rapporteur" w:date="2023-11-22T20:34:19Z">
        <w:r>
          <w:rPr/>
          <w:fldChar w:fldCharType="separate"/>
        </w:r>
      </w:ins>
      <w:ins w:id="2874" w:author="Rapporteur" w:date="2023-11-22T20:34:19Z">
        <w:r>
          <w:rPr/>
          <w:t>A.1.2.2.1</w:t>
        </w:r>
      </w:ins>
      <w:ins w:id="2875" w:author="Rapporteur" w:date="2023-11-22T20:34:19Z">
        <w:r>
          <w:rPr/>
          <w:tab/>
        </w:r>
      </w:ins>
      <w:ins w:id="2876" w:author="Rapporteur" w:date="2023-11-22T20:34:19Z">
        <w:r>
          <w:rPr/>
          <w:t>Successful communication establishment</w:t>
        </w:r>
        <w:r>
          <w:rPr/>
          <w:tab/>
        </w:r>
      </w:ins>
      <w:ins w:id="2877" w:author="Rapporteur" w:date="2023-11-22T20:34:19Z">
        <w:r>
          <w:rPr/>
          <w:fldChar w:fldCharType="begin"/>
        </w:r>
      </w:ins>
      <w:ins w:id="2878" w:author="Rapporteur" w:date="2023-11-22T20:34:19Z">
        <w:r>
          <w:rPr/>
          <w:instrText xml:space="preserve"> PAGEREF _Toc12845 \h </w:instrText>
        </w:r>
      </w:ins>
      <w:ins w:id="2879" w:author="Rapporteur" w:date="2023-11-22T20:34:19Z">
        <w:r>
          <w:rPr/>
          <w:fldChar w:fldCharType="separate"/>
        </w:r>
      </w:ins>
      <w:ins w:id="2880" w:author="Rapporteur" w:date="2023-11-22T20:34:20Z">
        <w:r>
          <w:rPr/>
          <w:t>29</w:t>
        </w:r>
      </w:ins>
      <w:ins w:id="2881" w:author="Rapporteur" w:date="2023-11-22T20:34:19Z">
        <w:r>
          <w:rPr/>
          <w:fldChar w:fldCharType="end"/>
        </w:r>
      </w:ins>
      <w:ins w:id="2882" w:author="Rapporteur" w:date="2023-11-22T20:34:19Z">
        <w:r>
          <w:rPr/>
          <w:fldChar w:fldCharType="end"/>
        </w:r>
      </w:ins>
    </w:p>
    <w:p>
      <w:pPr>
        <w:pStyle w:val="15"/>
        <w:tabs>
          <w:tab w:val="right" w:pos="2400"/>
          <w:tab w:val="right" w:leader="dot" w:pos="9641"/>
          <w:tab w:val="clear" w:pos="9639"/>
        </w:tabs>
        <w:rPr>
          <w:ins w:id="2883" w:author="Rapporteur" w:date="2023-11-22T20:34:19Z"/>
        </w:rPr>
      </w:pPr>
      <w:ins w:id="2884" w:author="Rapporteur" w:date="2023-11-22T20:34:19Z">
        <w:r>
          <w:rPr/>
          <w:fldChar w:fldCharType="begin"/>
        </w:r>
      </w:ins>
      <w:ins w:id="2885" w:author="Rapporteur" w:date="2023-11-22T20:34:19Z">
        <w:r>
          <w:rPr/>
          <w:instrText xml:space="preserve"> HYPERLINK \l _Toc12098 </w:instrText>
        </w:r>
      </w:ins>
      <w:ins w:id="2886" w:author="Rapporteur" w:date="2023-11-22T20:34:19Z">
        <w:r>
          <w:rPr/>
          <w:fldChar w:fldCharType="separate"/>
        </w:r>
      </w:ins>
      <w:ins w:id="2887" w:author="Rapporteur" w:date="2023-11-22T20:34:19Z">
        <w:r>
          <w:rPr/>
          <w:t>A.1.2.2.2</w:t>
        </w:r>
      </w:ins>
      <w:ins w:id="2888" w:author="Rapporteur" w:date="2023-11-22T20:34:19Z">
        <w:r>
          <w:rPr/>
          <w:tab/>
        </w:r>
      </w:ins>
      <w:ins w:id="2889" w:author="Rapporteur" w:date="2023-11-22T20:34:19Z">
        <w:r>
          <w:rPr/>
          <w:t>AS CW Timer expires</w:t>
        </w:r>
        <w:r>
          <w:rPr/>
          <w:tab/>
        </w:r>
      </w:ins>
      <w:ins w:id="2890" w:author="Rapporteur" w:date="2023-11-22T20:34:19Z">
        <w:r>
          <w:rPr/>
          <w:fldChar w:fldCharType="begin"/>
        </w:r>
      </w:ins>
      <w:ins w:id="2891" w:author="Rapporteur" w:date="2023-11-22T20:34:19Z">
        <w:r>
          <w:rPr/>
          <w:instrText xml:space="preserve"> PAGEREF _Toc12098 \h </w:instrText>
        </w:r>
      </w:ins>
      <w:ins w:id="2892" w:author="Rapporteur" w:date="2023-11-22T20:34:19Z">
        <w:r>
          <w:rPr/>
          <w:fldChar w:fldCharType="separate"/>
        </w:r>
      </w:ins>
      <w:ins w:id="2893" w:author="Rapporteur" w:date="2023-11-22T20:34:20Z">
        <w:r>
          <w:rPr/>
          <w:t>31</w:t>
        </w:r>
      </w:ins>
      <w:ins w:id="2894" w:author="Rapporteur" w:date="2023-11-22T20:34:19Z">
        <w:r>
          <w:rPr/>
          <w:fldChar w:fldCharType="end"/>
        </w:r>
      </w:ins>
      <w:ins w:id="2895" w:author="Rapporteur" w:date="2023-11-22T20:34:19Z">
        <w:r>
          <w:rPr/>
          <w:fldChar w:fldCharType="end"/>
        </w:r>
      </w:ins>
    </w:p>
    <w:p>
      <w:pPr>
        <w:pStyle w:val="15"/>
        <w:tabs>
          <w:tab w:val="right" w:pos="2400"/>
          <w:tab w:val="right" w:leader="dot" w:pos="9641"/>
          <w:tab w:val="clear" w:pos="9639"/>
        </w:tabs>
        <w:rPr>
          <w:ins w:id="2896" w:author="Rapporteur" w:date="2023-11-22T20:34:19Z"/>
        </w:rPr>
      </w:pPr>
      <w:ins w:id="2897" w:author="Rapporteur" w:date="2023-11-22T20:34:19Z">
        <w:r>
          <w:rPr/>
          <w:fldChar w:fldCharType="begin"/>
        </w:r>
      </w:ins>
      <w:ins w:id="2898" w:author="Rapporteur" w:date="2023-11-22T20:34:19Z">
        <w:r>
          <w:rPr/>
          <w:instrText xml:space="preserve"> HYPERLINK \l _Toc30475 </w:instrText>
        </w:r>
      </w:ins>
      <w:ins w:id="2899" w:author="Rapporteur" w:date="2023-11-22T20:34:19Z">
        <w:r>
          <w:rPr/>
          <w:fldChar w:fldCharType="separate"/>
        </w:r>
      </w:ins>
      <w:ins w:id="2900" w:author="Rapporteur" w:date="2023-11-22T20:34:19Z">
        <w:r>
          <w:rPr/>
          <w:t>A.1.2.2.3</w:t>
        </w:r>
      </w:ins>
      <w:ins w:id="2901" w:author="Rapporteur" w:date="2023-11-22T20:34:19Z">
        <w:r>
          <w:rPr/>
          <w:tab/>
        </w:r>
      </w:ins>
      <w:ins w:id="2902" w:author="Rapporteur" w:date="2023-11-22T20:34:19Z">
        <w:r>
          <w:rPr/>
          <w:t>UE CW timer expires</w:t>
        </w:r>
        <w:r>
          <w:rPr/>
          <w:tab/>
        </w:r>
      </w:ins>
      <w:ins w:id="2903" w:author="Rapporteur" w:date="2023-11-22T20:34:19Z">
        <w:r>
          <w:rPr/>
          <w:fldChar w:fldCharType="begin"/>
        </w:r>
      </w:ins>
      <w:ins w:id="2904" w:author="Rapporteur" w:date="2023-11-22T20:34:19Z">
        <w:r>
          <w:rPr/>
          <w:instrText xml:space="preserve"> PAGEREF _Toc30475 \h </w:instrText>
        </w:r>
      </w:ins>
      <w:ins w:id="2905" w:author="Rapporteur" w:date="2023-11-22T20:34:19Z">
        <w:r>
          <w:rPr/>
          <w:fldChar w:fldCharType="separate"/>
        </w:r>
      </w:ins>
      <w:ins w:id="2906" w:author="Rapporteur" w:date="2023-11-22T20:34:20Z">
        <w:r>
          <w:rPr/>
          <w:t>33</w:t>
        </w:r>
      </w:ins>
      <w:ins w:id="2907" w:author="Rapporteur" w:date="2023-11-22T20:34:19Z">
        <w:r>
          <w:rPr/>
          <w:fldChar w:fldCharType="end"/>
        </w:r>
      </w:ins>
      <w:ins w:id="2908" w:author="Rapporteur" w:date="2023-11-22T20:34:19Z">
        <w:r>
          <w:rPr/>
          <w:fldChar w:fldCharType="end"/>
        </w:r>
      </w:ins>
    </w:p>
    <w:p>
      <w:pPr>
        <w:pStyle w:val="18"/>
        <w:tabs>
          <w:tab w:val="right" w:pos="2000"/>
          <w:tab w:val="right" w:leader="dot" w:pos="9641"/>
          <w:tab w:val="clear" w:pos="9639"/>
        </w:tabs>
        <w:rPr>
          <w:ins w:id="2909" w:author="Rapporteur" w:date="2023-11-22T20:34:19Z"/>
        </w:rPr>
      </w:pPr>
      <w:ins w:id="2910" w:author="Rapporteur" w:date="2023-11-22T20:34:19Z">
        <w:r>
          <w:rPr/>
          <w:fldChar w:fldCharType="begin"/>
        </w:r>
      </w:ins>
      <w:ins w:id="2911" w:author="Rapporteur" w:date="2023-11-22T20:34:19Z">
        <w:r>
          <w:rPr/>
          <w:instrText xml:space="preserve"> HYPERLINK \l _Toc28745 </w:instrText>
        </w:r>
      </w:ins>
      <w:ins w:id="2912" w:author="Rapporteur" w:date="2023-11-22T20:34:19Z">
        <w:r>
          <w:rPr/>
          <w:fldChar w:fldCharType="separate"/>
        </w:r>
      </w:ins>
      <w:ins w:id="2913" w:author="Rapporteur" w:date="2023-11-22T20:34:19Z">
        <w:r>
          <w:rPr>
            <w:rFonts w:hint="eastAsia"/>
            <w:lang w:eastAsia="zh-CN"/>
          </w:rPr>
          <w:t>B</w:t>
        </w:r>
      </w:ins>
      <w:ins w:id="2914" w:author="Rapporteur" w:date="2023-11-22T20:34:19Z">
        <w:r>
          <w:rPr/>
          <w:t>.1</w:t>
        </w:r>
      </w:ins>
      <w:ins w:id="2915" w:author="Rapporteur" w:date="2023-11-22T20:34:19Z">
        <w:r>
          <w:rPr/>
          <w:tab/>
        </w:r>
      </w:ins>
      <w:ins w:id="2916" w:author="Rapporteur" w:date="2023-11-22T20:34:19Z">
        <w:r>
          <w:rPr/>
          <w:t xml:space="preserve">Feature-capability indicators </w:t>
        </w:r>
      </w:ins>
      <w:ins w:id="2917" w:author="Rapporteur" w:date="2023-11-22T20:34:19Z">
        <w:r>
          <w:rPr>
            <w:lang w:eastAsia="zh-CN"/>
          </w:rPr>
          <w:t>defined in the present document</w:t>
        </w:r>
      </w:ins>
      <w:ins w:id="2918" w:author="Rapporteur" w:date="2023-11-22T20:34:19Z">
        <w:r>
          <w:rPr/>
          <w:tab/>
        </w:r>
      </w:ins>
      <w:ins w:id="2919" w:author="Rapporteur" w:date="2023-11-22T20:34:19Z">
        <w:r>
          <w:rPr/>
          <w:fldChar w:fldCharType="begin"/>
        </w:r>
      </w:ins>
      <w:ins w:id="2920" w:author="Rapporteur" w:date="2023-11-22T20:34:19Z">
        <w:r>
          <w:rPr/>
          <w:instrText xml:space="preserve"> PAGEREF _Toc28745 \h </w:instrText>
        </w:r>
      </w:ins>
      <w:ins w:id="2921" w:author="Rapporteur" w:date="2023-11-22T20:34:19Z">
        <w:r>
          <w:rPr/>
          <w:fldChar w:fldCharType="separate"/>
        </w:r>
      </w:ins>
      <w:ins w:id="2922" w:author="Rapporteur" w:date="2023-11-22T20:34:20Z">
        <w:r>
          <w:rPr/>
          <w:t>36</w:t>
        </w:r>
      </w:ins>
      <w:ins w:id="2923" w:author="Rapporteur" w:date="2023-11-22T20:34:19Z">
        <w:r>
          <w:rPr/>
          <w:fldChar w:fldCharType="end"/>
        </w:r>
      </w:ins>
      <w:ins w:id="2924" w:author="Rapporteur" w:date="2023-11-22T20:34:19Z">
        <w:r>
          <w:rPr/>
          <w:fldChar w:fldCharType="end"/>
        </w:r>
      </w:ins>
    </w:p>
    <w:p>
      <w:pPr>
        <w:pStyle w:val="17"/>
        <w:tabs>
          <w:tab w:val="right" w:pos="2000"/>
          <w:tab w:val="right" w:leader="dot" w:pos="9641"/>
          <w:tab w:val="clear" w:pos="9639"/>
        </w:tabs>
        <w:rPr>
          <w:ins w:id="2925" w:author="Rapporteur" w:date="2023-11-22T20:34:19Z"/>
        </w:rPr>
      </w:pPr>
      <w:ins w:id="2926" w:author="Rapporteur" w:date="2023-11-22T20:34:19Z">
        <w:r>
          <w:rPr/>
          <w:fldChar w:fldCharType="begin"/>
        </w:r>
      </w:ins>
      <w:ins w:id="2927" w:author="Rapporteur" w:date="2023-11-22T20:34:19Z">
        <w:r>
          <w:rPr/>
          <w:instrText xml:space="preserve"> HYPERLINK \l _Toc10676 </w:instrText>
        </w:r>
      </w:ins>
      <w:ins w:id="2928" w:author="Rapporteur" w:date="2023-11-22T20:34:19Z">
        <w:r>
          <w:rPr/>
          <w:fldChar w:fldCharType="separate"/>
        </w:r>
      </w:ins>
      <w:ins w:id="2929" w:author="Rapporteur" w:date="2023-11-22T20:34:19Z">
        <w:r>
          <w:rPr>
            <w:rFonts w:hint="eastAsia"/>
            <w:lang w:eastAsia="zh-CN"/>
          </w:rPr>
          <w:t>B</w:t>
        </w:r>
      </w:ins>
      <w:ins w:id="2930" w:author="Rapporteur" w:date="2023-11-22T20:34:19Z">
        <w:r>
          <w:rPr/>
          <w:t>.</w:t>
        </w:r>
      </w:ins>
      <w:ins w:id="2931" w:author="Rapporteur" w:date="2023-11-22T20:34:19Z">
        <w:r>
          <w:rPr>
            <w:rFonts w:hint="eastAsia"/>
            <w:lang w:eastAsia="zh-CN"/>
          </w:rPr>
          <w:t>1.1</w:t>
        </w:r>
      </w:ins>
      <w:ins w:id="2932" w:author="Rapporteur" w:date="2023-11-22T20:34:19Z">
        <w:r>
          <w:rPr/>
          <w:tab/>
        </w:r>
      </w:ins>
      <w:ins w:id="2933" w:author="Rapporteur" w:date="2023-11-22T20:34:19Z">
        <w:r>
          <w:rPr/>
          <w:t xml:space="preserve">Definition of feature-capability indicator </w:t>
        </w:r>
      </w:ins>
      <w:ins w:id="2934" w:author="Rapporteur" w:date="2023-11-22T20:34:19Z">
        <w:r>
          <w:rPr>
            <w:rFonts w:hint="eastAsia"/>
            <w:lang w:eastAsia="zh-CN"/>
          </w:rPr>
          <w:t>g.3gpp</w:t>
        </w:r>
      </w:ins>
      <w:ins w:id="2935" w:author="Rapporteur" w:date="2023-11-22T20:34:19Z">
        <w:r>
          <w:rPr/>
          <w:t>.datachannel</w:t>
        </w:r>
        <w:r>
          <w:rPr/>
          <w:tab/>
        </w:r>
      </w:ins>
      <w:ins w:id="2936" w:author="Rapporteur" w:date="2023-11-22T20:34:19Z">
        <w:r>
          <w:rPr/>
          <w:fldChar w:fldCharType="begin"/>
        </w:r>
      </w:ins>
      <w:ins w:id="2937" w:author="Rapporteur" w:date="2023-11-22T20:34:19Z">
        <w:r>
          <w:rPr/>
          <w:instrText xml:space="preserve"> PAGEREF _Toc10676 \h </w:instrText>
        </w:r>
      </w:ins>
      <w:ins w:id="2938" w:author="Rapporteur" w:date="2023-11-22T20:34:19Z">
        <w:r>
          <w:rPr/>
          <w:fldChar w:fldCharType="separate"/>
        </w:r>
      </w:ins>
      <w:ins w:id="2939" w:author="Rapporteur" w:date="2023-11-22T20:34:20Z">
        <w:r>
          <w:rPr/>
          <w:t>36</w:t>
        </w:r>
      </w:ins>
      <w:ins w:id="2940" w:author="Rapporteur" w:date="2023-11-22T20:34:19Z">
        <w:r>
          <w:rPr/>
          <w:fldChar w:fldCharType="end"/>
        </w:r>
      </w:ins>
      <w:ins w:id="2941" w:author="Rapporteur" w:date="2023-11-22T20:34:19Z">
        <w:r>
          <w:rPr/>
          <w:fldChar w:fldCharType="end"/>
        </w:r>
      </w:ins>
    </w:p>
    <w:p>
      <w:pPr>
        <w:pStyle w:val="18"/>
        <w:tabs>
          <w:tab w:val="right" w:leader="dot" w:pos="9641"/>
          <w:tab w:val="clear" w:pos="9639"/>
        </w:tabs>
        <w:rPr>
          <w:ins w:id="2942" w:author="Rapporteur" w:date="2023-11-22T20:34:19Z"/>
        </w:rPr>
      </w:pPr>
      <w:ins w:id="2943" w:author="Rapporteur" w:date="2023-11-22T20:34:19Z">
        <w:r>
          <w:rPr/>
          <w:fldChar w:fldCharType="begin"/>
        </w:r>
      </w:ins>
      <w:ins w:id="2944" w:author="Rapporteur" w:date="2023-11-22T20:34:19Z">
        <w:r>
          <w:rPr/>
          <w:instrText xml:space="preserve"> HYPERLINK \l _Toc2356 </w:instrText>
        </w:r>
      </w:ins>
      <w:ins w:id="2945" w:author="Rapporteur" w:date="2023-11-22T20:34:19Z">
        <w:r>
          <w:rPr/>
          <w:fldChar w:fldCharType="separate"/>
        </w:r>
      </w:ins>
      <w:ins w:id="2946" w:author="Rapporteur" w:date="2023-11-22T20:34:19Z">
        <w:r>
          <w:rPr>
            <w:lang w:val="en-US" w:eastAsia="zh-CN"/>
          </w:rPr>
          <w:t>C.1 General</w:t>
        </w:r>
      </w:ins>
      <w:ins w:id="2947" w:author="Rapporteur" w:date="2023-11-22T20:34:19Z">
        <w:r>
          <w:rPr/>
          <w:tab/>
        </w:r>
      </w:ins>
      <w:ins w:id="2948" w:author="Rapporteur" w:date="2023-11-22T20:34:19Z">
        <w:r>
          <w:rPr/>
          <w:fldChar w:fldCharType="begin"/>
        </w:r>
      </w:ins>
      <w:ins w:id="2949" w:author="Rapporteur" w:date="2023-11-22T20:34:19Z">
        <w:r>
          <w:rPr/>
          <w:instrText xml:space="preserve"> PAGEREF _Toc2356 \h </w:instrText>
        </w:r>
      </w:ins>
      <w:ins w:id="2950" w:author="Rapporteur" w:date="2023-11-22T20:34:19Z">
        <w:r>
          <w:rPr/>
          <w:fldChar w:fldCharType="separate"/>
        </w:r>
      </w:ins>
      <w:ins w:id="2951" w:author="Rapporteur" w:date="2023-11-22T20:34:20Z">
        <w:r>
          <w:rPr/>
          <w:t>36</w:t>
        </w:r>
      </w:ins>
      <w:ins w:id="2952" w:author="Rapporteur" w:date="2023-11-22T20:34:19Z">
        <w:r>
          <w:rPr/>
          <w:fldChar w:fldCharType="end"/>
        </w:r>
      </w:ins>
      <w:ins w:id="2953" w:author="Rapporteur" w:date="2023-11-22T20:34:19Z">
        <w:r>
          <w:rPr/>
          <w:fldChar w:fldCharType="end"/>
        </w:r>
      </w:ins>
    </w:p>
    <w:p>
      <w:pPr>
        <w:pStyle w:val="18"/>
        <w:tabs>
          <w:tab w:val="right" w:leader="dot" w:pos="9641"/>
          <w:tab w:val="clear" w:pos="9639"/>
        </w:tabs>
        <w:rPr>
          <w:ins w:id="2954" w:author="Rapporteur" w:date="2023-11-22T20:34:19Z"/>
        </w:rPr>
      </w:pPr>
      <w:ins w:id="2955" w:author="Rapporteur" w:date="2023-11-22T20:34:19Z">
        <w:r>
          <w:rPr/>
          <w:fldChar w:fldCharType="begin"/>
        </w:r>
      </w:ins>
      <w:ins w:id="2956" w:author="Rapporteur" w:date="2023-11-22T20:34:19Z">
        <w:r>
          <w:rPr/>
          <w:instrText xml:space="preserve"> HYPERLINK \l _Toc5601 </w:instrText>
        </w:r>
      </w:ins>
      <w:ins w:id="2957" w:author="Rapporteur" w:date="2023-11-22T20:34:19Z">
        <w:r>
          <w:rPr/>
          <w:fldChar w:fldCharType="separate"/>
        </w:r>
      </w:ins>
      <w:ins w:id="2958" w:author="Rapporteur" w:date="2023-11-22T20:34:19Z">
        <w:r>
          <w:rPr>
            <w:lang w:val="en-US" w:eastAsia="zh-CN"/>
          </w:rPr>
          <w:t>C.2 AR communication</w:t>
        </w:r>
      </w:ins>
      <w:ins w:id="2959" w:author="Rapporteur" w:date="2023-11-22T20:34:19Z">
        <w:r>
          <w:rPr/>
          <w:tab/>
        </w:r>
      </w:ins>
      <w:ins w:id="2960" w:author="Rapporteur" w:date="2023-11-22T20:34:19Z">
        <w:r>
          <w:rPr/>
          <w:fldChar w:fldCharType="begin"/>
        </w:r>
      </w:ins>
      <w:ins w:id="2961" w:author="Rapporteur" w:date="2023-11-22T20:34:19Z">
        <w:r>
          <w:rPr/>
          <w:instrText xml:space="preserve"> PAGEREF _Toc5601 \h </w:instrText>
        </w:r>
      </w:ins>
      <w:ins w:id="2962" w:author="Rapporteur" w:date="2023-11-22T20:34:19Z">
        <w:r>
          <w:rPr/>
          <w:fldChar w:fldCharType="separate"/>
        </w:r>
      </w:ins>
      <w:ins w:id="2963" w:author="Rapporteur" w:date="2023-11-22T20:34:20Z">
        <w:r>
          <w:rPr/>
          <w:t>36</w:t>
        </w:r>
      </w:ins>
      <w:ins w:id="2964" w:author="Rapporteur" w:date="2023-11-22T20:34:19Z">
        <w:r>
          <w:rPr/>
          <w:fldChar w:fldCharType="end"/>
        </w:r>
      </w:ins>
      <w:ins w:id="2965" w:author="Rapporteur" w:date="2023-11-22T20:34:19Z">
        <w:r>
          <w:rPr/>
          <w:fldChar w:fldCharType="end"/>
        </w:r>
      </w:ins>
    </w:p>
    <w:p>
      <w:pPr>
        <w:pStyle w:val="17"/>
        <w:tabs>
          <w:tab w:val="right" w:pos="2000"/>
          <w:tab w:val="right" w:leader="dot" w:pos="9641"/>
          <w:tab w:val="clear" w:pos="9639"/>
        </w:tabs>
        <w:rPr>
          <w:ins w:id="2966" w:author="Rapporteur" w:date="2023-11-22T20:34:19Z"/>
        </w:rPr>
      </w:pPr>
      <w:ins w:id="2967" w:author="Rapporteur" w:date="2023-11-22T20:34:19Z">
        <w:r>
          <w:rPr/>
          <w:fldChar w:fldCharType="begin"/>
        </w:r>
      </w:ins>
      <w:ins w:id="2968" w:author="Rapporteur" w:date="2023-11-22T20:34:19Z">
        <w:r>
          <w:rPr/>
          <w:instrText xml:space="preserve"> HYPERLINK \l _Toc17154 </w:instrText>
        </w:r>
      </w:ins>
      <w:ins w:id="2969" w:author="Rapporteur" w:date="2023-11-22T20:34:19Z">
        <w:r>
          <w:rPr/>
          <w:fldChar w:fldCharType="separate"/>
        </w:r>
      </w:ins>
      <w:ins w:id="2970" w:author="Rapporteur" w:date="2023-11-22T20:34:19Z">
        <w:r>
          <w:rPr>
            <w:lang w:val="en-US" w:eastAsia="zh-CN"/>
          </w:rPr>
          <w:t>C</w:t>
        </w:r>
      </w:ins>
      <w:ins w:id="2971" w:author="Rapporteur" w:date="2023-11-22T20:34:19Z">
        <w:r>
          <w:rPr>
            <w:rFonts w:hint="eastAsia"/>
            <w:lang w:val="en-US" w:eastAsia="zh-CN"/>
          </w:rPr>
          <w:t>.</w:t>
        </w:r>
      </w:ins>
      <w:ins w:id="2972" w:author="Rapporteur" w:date="2023-11-22T20:34:19Z">
        <w:r>
          <w:rPr>
            <w:lang w:val="en-US" w:eastAsia="zh-CN"/>
          </w:rPr>
          <w:t>2.1</w:t>
        </w:r>
      </w:ins>
      <w:ins w:id="2973" w:author="Rapporteur" w:date="2023-11-22T20:34:19Z">
        <w:r>
          <w:rPr>
            <w:lang w:eastAsia="zh-CN"/>
          </w:rPr>
          <w:tab/>
        </w:r>
      </w:ins>
      <w:ins w:id="2974" w:author="Rapporteur" w:date="2023-11-22T20:34:19Z">
        <w:r>
          <w:rPr>
            <w:rFonts w:hint="eastAsia"/>
            <w:lang w:val="en-US" w:eastAsia="zh-CN"/>
          </w:rPr>
          <w:t>AR Remote Cooperation</w:t>
        </w:r>
      </w:ins>
      <w:ins w:id="2975" w:author="Rapporteur" w:date="2023-11-22T20:34:19Z">
        <w:r>
          <w:rPr/>
          <w:tab/>
        </w:r>
      </w:ins>
      <w:ins w:id="2976" w:author="Rapporteur" w:date="2023-11-22T20:34:19Z">
        <w:r>
          <w:rPr/>
          <w:fldChar w:fldCharType="begin"/>
        </w:r>
      </w:ins>
      <w:ins w:id="2977" w:author="Rapporteur" w:date="2023-11-22T20:34:19Z">
        <w:r>
          <w:rPr/>
          <w:instrText xml:space="preserve"> PAGEREF _Toc17154 \h </w:instrText>
        </w:r>
      </w:ins>
      <w:ins w:id="2978" w:author="Rapporteur" w:date="2023-11-22T20:34:19Z">
        <w:r>
          <w:rPr/>
          <w:fldChar w:fldCharType="separate"/>
        </w:r>
      </w:ins>
      <w:ins w:id="2979" w:author="Rapporteur" w:date="2023-11-22T20:34:20Z">
        <w:r>
          <w:rPr/>
          <w:t>36</w:t>
        </w:r>
      </w:ins>
      <w:ins w:id="2980" w:author="Rapporteur" w:date="2023-11-22T20:34:19Z">
        <w:r>
          <w:rPr/>
          <w:fldChar w:fldCharType="end"/>
        </w:r>
      </w:ins>
      <w:ins w:id="2981" w:author="Rapporteur" w:date="2023-11-22T20:34:19Z">
        <w:r>
          <w:rPr/>
          <w:fldChar w:fldCharType="end"/>
        </w:r>
      </w:ins>
    </w:p>
    <w:p>
      <w:pPr>
        <w:pStyle w:val="16"/>
        <w:tabs>
          <w:tab w:val="right" w:pos="2400"/>
          <w:tab w:val="right" w:leader="dot" w:pos="9641"/>
          <w:tab w:val="clear" w:pos="9639"/>
        </w:tabs>
        <w:rPr>
          <w:ins w:id="2982" w:author="Rapporteur" w:date="2023-11-22T20:34:19Z"/>
        </w:rPr>
      </w:pPr>
      <w:ins w:id="2983" w:author="Rapporteur" w:date="2023-11-22T20:34:19Z">
        <w:r>
          <w:rPr/>
          <w:fldChar w:fldCharType="begin"/>
        </w:r>
      </w:ins>
      <w:ins w:id="2984" w:author="Rapporteur" w:date="2023-11-22T20:34:19Z">
        <w:r>
          <w:rPr/>
          <w:instrText xml:space="preserve"> HYPERLINK \l _Toc1047 </w:instrText>
        </w:r>
      </w:ins>
      <w:ins w:id="2985" w:author="Rapporteur" w:date="2023-11-22T20:34:19Z">
        <w:r>
          <w:rPr/>
          <w:fldChar w:fldCharType="separate"/>
        </w:r>
      </w:ins>
      <w:ins w:id="2986" w:author="Rapporteur" w:date="2023-11-22T20:34:19Z">
        <w:r>
          <w:rPr>
            <w:lang w:val="en-US" w:eastAsia="zh-CN"/>
          </w:rPr>
          <w:t>C.2.1.1</w:t>
        </w:r>
      </w:ins>
      <w:ins w:id="2987" w:author="Rapporteur" w:date="2023-11-22T20:34:19Z">
        <w:r>
          <w:rPr>
            <w:lang w:val="en-US" w:eastAsia="zh-CN"/>
          </w:rPr>
          <w:tab/>
        </w:r>
      </w:ins>
      <w:ins w:id="2988" w:author="Rapporteur" w:date="2023-11-22T20:34:19Z">
        <w:r>
          <w:rPr>
            <w:lang w:val="en-US" w:eastAsia="zh-CN"/>
          </w:rPr>
          <w:t>General Description</w:t>
        </w:r>
      </w:ins>
      <w:ins w:id="2989" w:author="Rapporteur" w:date="2023-11-22T20:34:19Z">
        <w:r>
          <w:rPr/>
          <w:tab/>
        </w:r>
      </w:ins>
      <w:ins w:id="2990" w:author="Rapporteur" w:date="2023-11-22T20:34:19Z">
        <w:r>
          <w:rPr/>
          <w:fldChar w:fldCharType="begin"/>
        </w:r>
      </w:ins>
      <w:ins w:id="2991" w:author="Rapporteur" w:date="2023-11-22T20:34:19Z">
        <w:r>
          <w:rPr/>
          <w:instrText xml:space="preserve"> PAGEREF _Toc1047 \h </w:instrText>
        </w:r>
      </w:ins>
      <w:ins w:id="2992" w:author="Rapporteur" w:date="2023-11-22T20:34:19Z">
        <w:r>
          <w:rPr/>
          <w:fldChar w:fldCharType="separate"/>
        </w:r>
      </w:ins>
      <w:ins w:id="2993" w:author="Rapporteur" w:date="2023-11-22T20:34:20Z">
        <w:r>
          <w:rPr/>
          <w:t>36</w:t>
        </w:r>
      </w:ins>
      <w:ins w:id="2994" w:author="Rapporteur" w:date="2023-11-22T20:34:19Z">
        <w:r>
          <w:rPr/>
          <w:fldChar w:fldCharType="end"/>
        </w:r>
      </w:ins>
      <w:ins w:id="2995" w:author="Rapporteur" w:date="2023-11-22T20:34:19Z">
        <w:r>
          <w:rPr/>
          <w:fldChar w:fldCharType="end"/>
        </w:r>
      </w:ins>
    </w:p>
    <w:p>
      <w:pPr>
        <w:pStyle w:val="17"/>
        <w:tabs>
          <w:tab w:val="right" w:pos="2000"/>
          <w:tab w:val="right" w:leader="dot" w:pos="9641"/>
          <w:tab w:val="clear" w:pos="9639"/>
        </w:tabs>
        <w:rPr>
          <w:ins w:id="2996" w:author="Rapporteur" w:date="2023-11-22T20:34:19Z"/>
        </w:rPr>
      </w:pPr>
      <w:ins w:id="2997" w:author="Rapporteur" w:date="2023-11-22T20:34:19Z">
        <w:r>
          <w:rPr/>
          <w:fldChar w:fldCharType="begin"/>
        </w:r>
      </w:ins>
      <w:ins w:id="2998" w:author="Rapporteur" w:date="2023-11-22T20:34:19Z">
        <w:r>
          <w:rPr/>
          <w:instrText xml:space="preserve"> HYPERLINK \l _Toc24990 </w:instrText>
        </w:r>
      </w:ins>
      <w:ins w:id="2999" w:author="Rapporteur" w:date="2023-11-22T20:34:19Z">
        <w:r>
          <w:rPr/>
          <w:fldChar w:fldCharType="separate"/>
        </w:r>
      </w:ins>
      <w:ins w:id="3000" w:author="Rapporteur" w:date="2023-11-22T20:34:19Z">
        <w:r>
          <w:rPr>
            <w:lang w:val="en-US" w:eastAsia="zh-CN"/>
          </w:rPr>
          <w:t>C</w:t>
        </w:r>
      </w:ins>
      <w:ins w:id="3001" w:author="Rapporteur" w:date="2023-11-22T20:34:19Z">
        <w:r>
          <w:rPr>
            <w:rFonts w:hint="eastAsia"/>
            <w:lang w:val="en-US" w:eastAsia="zh-CN"/>
          </w:rPr>
          <w:t>.</w:t>
        </w:r>
      </w:ins>
      <w:ins w:id="3002" w:author="Rapporteur" w:date="2023-11-22T20:34:19Z">
        <w:r>
          <w:rPr>
            <w:lang w:val="en-US" w:eastAsia="zh-CN"/>
          </w:rPr>
          <w:t>2.2</w:t>
        </w:r>
      </w:ins>
      <w:ins w:id="3003" w:author="Rapporteur" w:date="2023-11-22T20:34:19Z">
        <w:r>
          <w:rPr>
            <w:lang w:val="en-US" w:eastAsia="zh-CN"/>
          </w:rPr>
          <w:tab/>
        </w:r>
      </w:ins>
      <w:ins w:id="3004" w:author="Rapporteur" w:date="2023-11-22T20:34:19Z">
        <w:r>
          <w:rPr>
            <w:lang w:val="en-US" w:eastAsia="zh-CN"/>
          </w:rPr>
          <w:t>Procedures</w:t>
        </w:r>
      </w:ins>
      <w:ins w:id="3005" w:author="Rapporteur" w:date="2023-11-22T20:34:19Z">
        <w:r>
          <w:rPr/>
          <w:tab/>
        </w:r>
      </w:ins>
      <w:ins w:id="3006" w:author="Rapporteur" w:date="2023-11-22T20:34:19Z">
        <w:r>
          <w:rPr/>
          <w:fldChar w:fldCharType="begin"/>
        </w:r>
      </w:ins>
      <w:ins w:id="3007" w:author="Rapporteur" w:date="2023-11-22T20:34:19Z">
        <w:r>
          <w:rPr/>
          <w:instrText xml:space="preserve"> PAGEREF _Toc24990 \h </w:instrText>
        </w:r>
      </w:ins>
      <w:ins w:id="3008" w:author="Rapporteur" w:date="2023-11-22T20:34:19Z">
        <w:r>
          <w:rPr/>
          <w:fldChar w:fldCharType="separate"/>
        </w:r>
      </w:ins>
      <w:ins w:id="3009" w:author="Rapporteur" w:date="2023-11-22T20:34:20Z">
        <w:r>
          <w:rPr/>
          <w:t>37</w:t>
        </w:r>
      </w:ins>
      <w:ins w:id="3010" w:author="Rapporteur" w:date="2023-11-22T20:34:19Z">
        <w:r>
          <w:rPr/>
          <w:fldChar w:fldCharType="end"/>
        </w:r>
      </w:ins>
      <w:ins w:id="3011" w:author="Rapporteur" w:date="2023-11-22T20:34:19Z">
        <w:r>
          <w:rPr/>
          <w:fldChar w:fldCharType="end"/>
        </w:r>
      </w:ins>
    </w:p>
    <w:p>
      <w:pPr>
        <w:pStyle w:val="16"/>
        <w:tabs>
          <w:tab w:val="right" w:pos="2400"/>
          <w:tab w:val="right" w:leader="dot" w:pos="9641"/>
          <w:tab w:val="clear" w:pos="9639"/>
        </w:tabs>
        <w:rPr>
          <w:ins w:id="3012" w:author="Rapporteur" w:date="2023-11-22T20:34:19Z"/>
        </w:rPr>
      </w:pPr>
      <w:ins w:id="3013" w:author="Rapporteur" w:date="2023-11-22T20:34:19Z">
        <w:r>
          <w:rPr/>
          <w:fldChar w:fldCharType="begin"/>
        </w:r>
      </w:ins>
      <w:ins w:id="3014" w:author="Rapporteur" w:date="2023-11-22T20:34:19Z">
        <w:r>
          <w:rPr/>
          <w:instrText xml:space="preserve"> HYPERLINK \l _Toc14376 </w:instrText>
        </w:r>
      </w:ins>
      <w:ins w:id="3015" w:author="Rapporteur" w:date="2023-11-22T20:34:19Z">
        <w:r>
          <w:rPr/>
          <w:fldChar w:fldCharType="separate"/>
        </w:r>
      </w:ins>
      <w:ins w:id="3016" w:author="Rapporteur" w:date="2023-11-22T20:34:19Z">
        <w:r>
          <w:rPr>
            <w:lang w:val="en-US" w:eastAsia="zh-CN"/>
          </w:rPr>
          <w:t>C</w:t>
        </w:r>
      </w:ins>
      <w:ins w:id="3017" w:author="Rapporteur" w:date="2023-11-22T20:34:19Z">
        <w:r>
          <w:rPr>
            <w:rFonts w:hint="eastAsia"/>
            <w:lang w:val="en-US" w:eastAsia="zh-CN"/>
          </w:rPr>
          <w:t>.</w:t>
        </w:r>
      </w:ins>
      <w:ins w:id="3018" w:author="Rapporteur" w:date="2023-11-22T20:34:19Z">
        <w:r>
          <w:rPr>
            <w:lang w:val="en-US" w:eastAsia="zh-CN"/>
          </w:rPr>
          <w:t>2</w:t>
        </w:r>
      </w:ins>
      <w:ins w:id="3019" w:author="Rapporteur" w:date="2023-11-22T20:34:19Z">
        <w:r>
          <w:rPr>
            <w:rFonts w:hint="eastAsia"/>
            <w:lang w:val="en-US" w:eastAsia="zh-CN"/>
          </w:rPr>
          <w:t>.</w:t>
        </w:r>
      </w:ins>
      <w:ins w:id="3020" w:author="Rapporteur" w:date="2023-11-22T20:34:19Z">
        <w:r>
          <w:rPr>
            <w:lang w:val="en-US" w:eastAsia="zh-CN"/>
          </w:rPr>
          <w:t>2.1</w:t>
        </w:r>
      </w:ins>
      <w:ins w:id="3021" w:author="Rapporteur" w:date="2023-11-22T20:34:19Z">
        <w:r>
          <w:rPr/>
          <w:tab/>
        </w:r>
      </w:ins>
      <w:ins w:id="3022" w:author="Rapporteur" w:date="2023-11-22T20:34:19Z">
        <w:r>
          <w:rPr>
            <w:lang w:val="en-US" w:eastAsia="zh-CN"/>
          </w:rPr>
          <w:t>Session Setup Procedure</w:t>
        </w:r>
      </w:ins>
      <w:ins w:id="3023" w:author="Rapporteur" w:date="2023-11-22T20:34:19Z">
        <w:r>
          <w:rPr/>
          <w:tab/>
        </w:r>
      </w:ins>
      <w:ins w:id="3024" w:author="Rapporteur" w:date="2023-11-22T20:34:19Z">
        <w:r>
          <w:rPr/>
          <w:fldChar w:fldCharType="begin"/>
        </w:r>
      </w:ins>
      <w:ins w:id="3025" w:author="Rapporteur" w:date="2023-11-22T20:34:19Z">
        <w:r>
          <w:rPr/>
          <w:instrText xml:space="preserve"> PAGEREF _Toc14376 \h </w:instrText>
        </w:r>
      </w:ins>
      <w:ins w:id="3026" w:author="Rapporteur" w:date="2023-11-22T20:34:19Z">
        <w:r>
          <w:rPr/>
          <w:fldChar w:fldCharType="separate"/>
        </w:r>
      </w:ins>
      <w:ins w:id="3027" w:author="Rapporteur" w:date="2023-11-22T20:34:20Z">
        <w:r>
          <w:rPr/>
          <w:t>37</w:t>
        </w:r>
      </w:ins>
      <w:ins w:id="3028" w:author="Rapporteur" w:date="2023-11-22T20:34:19Z">
        <w:r>
          <w:rPr/>
          <w:fldChar w:fldCharType="end"/>
        </w:r>
      </w:ins>
      <w:ins w:id="3029" w:author="Rapporteur" w:date="2023-11-22T20:34:19Z">
        <w:r>
          <w:rPr/>
          <w:fldChar w:fldCharType="end"/>
        </w:r>
      </w:ins>
    </w:p>
    <w:p>
      <w:pPr>
        <w:pStyle w:val="15"/>
        <w:tabs>
          <w:tab w:val="right" w:pos="2400"/>
          <w:tab w:val="right" w:leader="dot" w:pos="9641"/>
          <w:tab w:val="clear" w:pos="9639"/>
        </w:tabs>
        <w:rPr>
          <w:ins w:id="3030" w:author="Rapporteur" w:date="2023-11-22T20:34:19Z"/>
        </w:rPr>
      </w:pPr>
      <w:ins w:id="3031" w:author="Rapporteur" w:date="2023-11-22T20:34:19Z">
        <w:r>
          <w:rPr/>
          <w:fldChar w:fldCharType="begin"/>
        </w:r>
      </w:ins>
      <w:ins w:id="3032" w:author="Rapporteur" w:date="2023-11-22T20:34:19Z">
        <w:r>
          <w:rPr/>
          <w:instrText xml:space="preserve"> HYPERLINK \l _Toc13020 </w:instrText>
        </w:r>
      </w:ins>
      <w:ins w:id="3033" w:author="Rapporteur" w:date="2023-11-22T20:34:19Z">
        <w:r>
          <w:rPr/>
          <w:fldChar w:fldCharType="separate"/>
        </w:r>
      </w:ins>
      <w:ins w:id="3034" w:author="Rapporteur" w:date="2023-11-22T20:34:19Z">
        <w:r>
          <w:rPr>
            <w:lang w:val="en-US" w:eastAsia="zh-CN"/>
          </w:rPr>
          <w:t>C</w:t>
        </w:r>
      </w:ins>
      <w:ins w:id="3035" w:author="Rapporteur" w:date="2023-11-22T20:34:19Z">
        <w:r>
          <w:rPr>
            <w:rFonts w:hint="eastAsia"/>
            <w:lang w:val="en-US" w:eastAsia="zh-CN"/>
          </w:rPr>
          <w:t>.</w:t>
        </w:r>
      </w:ins>
      <w:ins w:id="3036" w:author="Rapporteur" w:date="2023-11-22T20:34:19Z">
        <w:r>
          <w:rPr>
            <w:lang w:val="en-US" w:eastAsia="zh-CN"/>
          </w:rPr>
          <w:t>2</w:t>
        </w:r>
      </w:ins>
      <w:ins w:id="3037" w:author="Rapporteur" w:date="2023-11-22T20:34:19Z">
        <w:r>
          <w:rPr>
            <w:rFonts w:hint="eastAsia"/>
            <w:lang w:val="en-US" w:eastAsia="zh-CN"/>
          </w:rPr>
          <w:t>.</w:t>
        </w:r>
      </w:ins>
      <w:ins w:id="3038" w:author="Rapporteur" w:date="2023-11-22T20:34:19Z">
        <w:r>
          <w:rPr>
            <w:lang w:val="en-US" w:eastAsia="zh-CN"/>
          </w:rPr>
          <w:t>2.1.</w:t>
        </w:r>
      </w:ins>
      <w:ins w:id="3039" w:author="Rapporteur" w:date="2023-11-22T20:34:19Z">
        <w:r>
          <w:rPr>
            <w:rFonts w:hint="eastAsia"/>
            <w:lang w:val="en-US" w:eastAsia="zh-CN"/>
          </w:rPr>
          <w:t>1</w:t>
        </w:r>
      </w:ins>
      <w:ins w:id="3040" w:author="Rapporteur" w:date="2023-11-22T20:34:19Z">
        <w:r>
          <w:rPr>
            <w:lang w:val="en-US" w:eastAsia="zh-CN"/>
          </w:rPr>
          <w:tab/>
        </w:r>
      </w:ins>
      <w:ins w:id="3041" w:author="Rapporteur" w:date="2023-11-22T20:34:19Z">
        <w:r>
          <w:rPr>
            <w:rFonts w:hint="eastAsia"/>
            <w:lang w:val="en-US" w:eastAsia="zh-CN"/>
          </w:rPr>
          <w:t>Procedure at the UE</w:t>
        </w:r>
      </w:ins>
      <w:ins w:id="3042" w:author="Rapporteur" w:date="2023-11-22T20:34:19Z">
        <w:r>
          <w:rPr/>
          <w:tab/>
        </w:r>
      </w:ins>
      <w:ins w:id="3043" w:author="Rapporteur" w:date="2023-11-22T20:34:19Z">
        <w:r>
          <w:rPr/>
          <w:fldChar w:fldCharType="begin"/>
        </w:r>
      </w:ins>
      <w:ins w:id="3044" w:author="Rapporteur" w:date="2023-11-22T20:34:19Z">
        <w:r>
          <w:rPr/>
          <w:instrText xml:space="preserve"> PAGEREF _Toc13020 \h </w:instrText>
        </w:r>
      </w:ins>
      <w:ins w:id="3045" w:author="Rapporteur" w:date="2023-11-22T20:34:19Z">
        <w:r>
          <w:rPr/>
          <w:fldChar w:fldCharType="separate"/>
        </w:r>
      </w:ins>
      <w:ins w:id="3046" w:author="Rapporteur" w:date="2023-11-22T20:34:20Z">
        <w:r>
          <w:rPr/>
          <w:t>37</w:t>
        </w:r>
      </w:ins>
      <w:ins w:id="3047" w:author="Rapporteur" w:date="2023-11-22T20:34:19Z">
        <w:r>
          <w:rPr/>
          <w:fldChar w:fldCharType="end"/>
        </w:r>
      </w:ins>
      <w:ins w:id="3048" w:author="Rapporteur" w:date="2023-11-22T20:34:19Z">
        <w:r>
          <w:rPr/>
          <w:fldChar w:fldCharType="end"/>
        </w:r>
      </w:ins>
    </w:p>
    <w:p>
      <w:pPr>
        <w:pStyle w:val="15"/>
        <w:tabs>
          <w:tab w:val="right" w:pos="2400"/>
          <w:tab w:val="right" w:leader="dot" w:pos="9641"/>
          <w:tab w:val="clear" w:pos="9639"/>
        </w:tabs>
        <w:rPr>
          <w:ins w:id="3049" w:author="Rapporteur" w:date="2023-11-22T20:34:19Z"/>
        </w:rPr>
      </w:pPr>
      <w:ins w:id="3050" w:author="Rapporteur" w:date="2023-11-22T20:34:19Z">
        <w:r>
          <w:rPr/>
          <w:fldChar w:fldCharType="begin"/>
        </w:r>
      </w:ins>
      <w:ins w:id="3051" w:author="Rapporteur" w:date="2023-11-22T20:34:19Z">
        <w:r>
          <w:rPr/>
          <w:instrText xml:space="preserve"> HYPERLINK \l _Toc9400 </w:instrText>
        </w:r>
      </w:ins>
      <w:ins w:id="3052" w:author="Rapporteur" w:date="2023-11-22T20:34:19Z">
        <w:r>
          <w:rPr/>
          <w:fldChar w:fldCharType="separate"/>
        </w:r>
      </w:ins>
      <w:ins w:id="3053" w:author="Rapporteur" w:date="2023-11-22T20:34:19Z">
        <w:r>
          <w:rPr>
            <w:lang w:val="en-US" w:eastAsia="zh-CN"/>
          </w:rPr>
          <w:t>C</w:t>
        </w:r>
      </w:ins>
      <w:ins w:id="3054" w:author="Rapporteur" w:date="2023-11-22T20:34:19Z">
        <w:r>
          <w:rPr>
            <w:rFonts w:hint="eastAsia"/>
            <w:lang w:val="en-US" w:eastAsia="zh-CN"/>
          </w:rPr>
          <w:t>.</w:t>
        </w:r>
      </w:ins>
      <w:ins w:id="3055" w:author="Rapporteur" w:date="2023-11-22T20:34:19Z">
        <w:r>
          <w:rPr>
            <w:lang w:val="en-US" w:eastAsia="zh-CN"/>
          </w:rPr>
          <w:t>2</w:t>
        </w:r>
      </w:ins>
      <w:ins w:id="3056" w:author="Rapporteur" w:date="2023-11-22T20:34:19Z">
        <w:r>
          <w:rPr>
            <w:rFonts w:hint="eastAsia"/>
            <w:lang w:val="en-US" w:eastAsia="zh-CN"/>
          </w:rPr>
          <w:t>.</w:t>
        </w:r>
      </w:ins>
      <w:ins w:id="3057" w:author="Rapporteur" w:date="2023-11-22T20:34:19Z">
        <w:r>
          <w:rPr>
            <w:lang w:val="en-US" w:eastAsia="zh-CN"/>
          </w:rPr>
          <w:t>2.1.2</w:t>
        </w:r>
      </w:ins>
      <w:ins w:id="3058" w:author="Rapporteur" w:date="2023-11-22T20:34:19Z">
        <w:r>
          <w:rPr/>
          <w:tab/>
        </w:r>
      </w:ins>
      <w:ins w:id="3059" w:author="Rapporteur" w:date="2023-11-22T20:34:19Z">
        <w:r>
          <w:rPr>
            <w:rFonts w:hint="eastAsia"/>
            <w:lang w:val="en-US" w:eastAsia="zh-CN"/>
          </w:rPr>
          <w:t>Procedure at the IMS</w:t>
        </w:r>
      </w:ins>
      <w:ins w:id="3060" w:author="Rapporteur" w:date="2023-11-22T20:34:19Z">
        <w:r>
          <w:rPr>
            <w:lang w:val="en-US" w:eastAsia="zh-CN"/>
          </w:rPr>
          <w:t xml:space="preserve"> AS</w:t>
        </w:r>
      </w:ins>
      <w:ins w:id="3061" w:author="Rapporteur" w:date="2023-11-22T20:34:19Z">
        <w:r>
          <w:rPr/>
          <w:tab/>
        </w:r>
      </w:ins>
      <w:ins w:id="3062" w:author="Rapporteur" w:date="2023-11-22T20:34:19Z">
        <w:r>
          <w:rPr/>
          <w:fldChar w:fldCharType="begin"/>
        </w:r>
      </w:ins>
      <w:ins w:id="3063" w:author="Rapporteur" w:date="2023-11-22T20:34:19Z">
        <w:r>
          <w:rPr/>
          <w:instrText xml:space="preserve"> PAGEREF _Toc9400 \h </w:instrText>
        </w:r>
      </w:ins>
      <w:ins w:id="3064" w:author="Rapporteur" w:date="2023-11-22T20:34:19Z">
        <w:r>
          <w:rPr/>
          <w:fldChar w:fldCharType="separate"/>
        </w:r>
      </w:ins>
      <w:ins w:id="3065" w:author="Rapporteur" w:date="2023-11-22T20:34:20Z">
        <w:r>
          <w:rPr/>
          <w:t>38</w:t>
        </w:r>
      </w:ins>
      <w:ins w:id="3066" w:author="Rapporteur" w:date="2023-11-22T20:34:19Z">
        <w:r>
          <w:rPr/>
          <w:fldChar w:fldCharType="end"/>
        </w:r>
      </w:ins>
      <w:ins w:id="3067" w:author="Rapporteur" w:date="2023-11-22T20:34:19Z">
        <w:r>
          <w:rPr/>
          <w:fldChar w:fldCharType="end"/>
        </w:r>
      </w:ins>
    </w:p>
    <w:p>
      <w:pPr>
        <w:pStyle w:val="15"/>
        <w:tabs>
          <w:tab w:val="right" w:pos="2400"/>
          <w:tab w:val="right" w:leader="dot" w:pos="9641"/>
          <w:tab w:val="clear" w:pos="9639"/>
        </w:tabs>
        <w:rPr>
          <w:ins w:id="3068" w:author="Rapporteur" w:date="2023-11-22T20:34:19Z"/>
        </w:rPr>
      </w:pPr>
      <w:ins w:id="3069" w:author="Rapporteur" w:date="2023-11-22T20:34:19Z">
        <w:r>
          <w:rPr/>
          <w:fldChar w:fldCharType="begin"/>
        </w:r>
      </w:ins>
      <w:ins w:id="3070" w:author="Rapporteur" w:date="2023-11-22T20:34:19Z">
        <w:r>
          <w:rPr/>
          <w:instrText xml:space="preserve"> HYPERLINK \l _Toc21098 </w:instrText>
        </w:r>
      </w:ins>
      <w:ins w:id="3071" w:author="Rapporteur" w:date="2023-11-22T20:34:19Z">
        <w:r>
          <w:rPr/>
          <w:fldChar w:fldCharType="separate"/>
        </w:r>
      </w:ins>
      <w:ins w:id="3072" w:author="Rapporteur" w:date="2023-11-22T20:34:19Z">
        <w:r>
          <w:rPr>
            <w:lang w:val="pt-BR" w:eastAsia="zh-CN"/>
          </w:rPr>
          <w:t>C</w:t>
        </w:r>
      </w:ins>
      <w:ins w:id="3073" w:author="Rapporteur" w:date="2023-11-22T20:34:19Z">
        <w:r>
          <w:rPr>
            <w:rFonts w:hint="eastAsia"/>
            <w:lang w:val="pt-BR" w:eastAsia="zh-CN"/>
          </w:rPr>
          <w:t>.</w:t>
        </w:r>
      </w:ins>
      <w:ins w:id="3074" w:author="Rapporteur" w:date="2023-11-22T20:34:19Z">
        <w:r>
          <w:rPr>
            <w:lang w:val="pt-BR" w:eastAsia="zh-CN"/>
          </w:rPr>
          <w:t>2</w:t>
        </w:r>
      </w:ins>
      <w:ins w:id="3075" w:author="Rapporteur" w:date="2023-11-22T20:34:19Z">
        <w:r>
          <w:rPr>
            <w:rFonts w:hint="eastAsia"/>
            <w:lang w:val="pt-BR" w:eastAsia="zh-CN"/>
          </w:rPr>
          <w:t>.</w:t>
        </w:r>
      </w:ins>
      <w:ins w:id="3076" w:author="Rapporteur" w:date="2023-11-22T20:34:19Z">
        <w:r>
          <w:rPr>
            <w:lang w:val="pt-BR" w:eastAsia="zh-CN"/>
          </w:rPr>
          <w:t xml:space="preserve">2.1.3 </w:t>
        </w:r>
      </w:ins>
      <w:ins w:id="3077" w:author="Rapporteur" w:date="2023-11-22T20:34:19Z">
        <w:r>
          <w:rPr>
            <w:lang w:val="pt-BR"/>
          </w:rPr>
          <w:tab/>
        </w:r>
      </w:ins>
      <w:ins w:id="3078" w:author="Rapporteur" w:date="2023-11-22T20:34:19Z">
        <w:r>
          <w:rPr>
            <w:rFonts w:hint="eastAsia"/>
            <w:lang w:val="pt-BR" w:eastAsia="zh-CN"/>
          </w:rPr>
          <w:t>Procedure at the M</w:t>
        </w:r>
      </w:ins>
      <w:ins w:id="3079" w:author="Rapporteur" w:date="2023-11-22T20:34:19Z">
        <w:r>
          <w:rPr>
            <w:rFonts w:hint="eastAsia"/>
            <w:lang w:val="en-US" w:eastAsia="zh-CN"/>
          </w:rPr>
          <w:t>R</w:t>
        </w:r>
      </w:ins>
      <w:ins w:id="3080" w:author="Rapporteur" w:date="2023-11-22T20:34:19Z">
        <w:r>
          <w:rPr>
            <w:rFonts w:hint="eastAsia"/>
            <w:lang w:val="pt-BR" w:eastAsia="zh-CN"/>
          </w:rPr>
          <w:t>F</w:t>
        </w:r>
      </w:ins>
      <w:ins w:id="3081" w:author="Rapporteur" w:date="2023-11-22T20:34:19Z">
        <w:r>
          <w:rPr/>
          <w:tab/>
        </w:r>
      </w:ins>
      <w:ins w:id="3082" w:author="Rapporteur" w:date="2023-11-22T20:34:19Z">
        <w:r>
          <w:rPr/>
          <w:fldChar w:fldCharType="begin"/>
        </w:r>
      </w:ins>
      <w:ins w:id="3083" w:author="Rapporteur" w:date="2023-11-22T20:34:19Z">
        <w:r>
          <w:rPr/>
          <w:instrText xml:space="preserve"> PAGEREF _Toc21098 \h </w:instrText>
        </w:r>
      </w:ins>
      <w:ins w:id="3084" w:author="Rapporteur" w:date="2023-11-22T20:34:19Z">
        <w:r>
          <w:rPr/>
          <w:fldChar w:fldCharType="separate"/>
        </w:r>
      </w:ins>
      <w:ins w:id="3085" w:author="Rapporteur" w:date="2023-11-22T20:34:20Z">
        <w:r>
          <w:rPr/>
          <w:t>38</w:t>
        </w:r>
      </w:ins>
      <w:ins w:id="3086" w:author="Rapporteur" w:date="2023-11-22T20:34:19Z">
        <w:r>
          <w:rPr/>
          <w:fldChar w:fldCharType="end"/>
        </w:r>
      </w:ins>
      <w:ins w:id="3087" w:author="Rapporteur" w:date="2023-11-22T20:34:19Z">
        <w:r>
          <w:rPr/>
          <w:fldChar w:fldCharType="end"/>
        </w:r>
      </w:ins>
    </w:p>
    <w:p>
      <w:pPr>
        <w:pStyle w:val="16"/>
        <w:tabs>
          <w:tab w:val="right" w:pos="2400"/>
          <w:tab w:val="right" w:leader="dot" w:pos="9641"/>
          <w:tab w:val="clear" w:pos="9639"/>
        </w:tabs>
        <w:rPr>
          <w:ins w:id="3088" w:author="Rapporteur" w:date="2023-11-22T20:34:19Z"/>
        </w:rPr>
      </w:pPr>
      <w:ins w:id="3089" w:author="Rapporteur" w:date="2023-11-22T20:34:19Z">
        <w:r>
          <w:rPr/>
          <w:fldChar w:fldCharType="begin"/>
        </w:r>
      </w:ins>
      <w:ins w:id="3090" w:author="Rapporteur" w:date="2023-11-22T20:34:19Z">
        <w:r>
          <w:rPr/>
          <w:instrText xml:space="preserve"> HYPERLINK \l _Toc1008 </w:instrText>
        </w:r>
      </w:ins>
      <w:ins w:id="3091" w:author="Rapporteur" w:date="2023-11-22T20:34:19Z">
        <w:r>
          <w:rPr/>
          <w:fldChar w:fldCharType="separate"/>
        </w:r>
      </w:ins>
      <w:ins w:id="3092" w:author="Rapporteur" w:date="2023-11-22T20:34:19Z">
        <w:r>
          <w:rPr>
            <w:lang w:val="en-US" w:eastAsia="zh-CN"/>
          </w:rPr>
          <w:t>C</w:t>
        </w:r>
      </w:ins>
      <w:ins w:id="3093" w:author="Rapporteur" w:date="2023-11-22T20:34:19Z">
        <w:r>
          <w:rPr>
            <w:rFonts w:hint="eastAsia"/>
            <w:lang w:val="en-US" w:eastAsia="zh-CN"/>
          </w:rPr>
          <w:t>.</w:t>
        </w:r>
      </w:ins>
      <w:ins w:id="3094" w:author="Rapporteur" w:date="2023-11-22T20:34:19Z">
        <w:r>
          <w:rPr>
            <w:lang w:val="en-US" w:eastAsia="zh-CN"/>
          </w:rPr>
          <w:t>2.2.2</w:t>
        </w:r>
      </w:ins>
      <w:ins w:id="3095" w:author="Rapporteur" w:date="2023-11-22T20:34:19Z">
        <w:r>
          <w:rPr/>
          <w:tab/>
        </w:r>
      </w:ins>
      <w:ins w:id="3096" w:author="Rapporteur" w:date="2023-11-22T20:34:19Z">
        <w:r>
          <w:rPr>
            <w:lang w:val="en-US" w:eastAsia="zh-CN"/>
          </w:rPr>
          <w:t>Session Release Procedure</w:t>
        </w:r>
      </w:ins>
      <w:ins w:id="3097" w:author="Rapporteur" w:date="2023-11-22T20:34:19Z">
        <w:r>
          <w:rPr/>
          <w:tab/>
        </w:r>
      </w:ins>
      <w:ins w:id="3098" w:author="Rapporteur" w:date="2023-11-22T20:34:19Z">
        <w:r>
          <w:rPr/>
          <w:fldChar w:fldCharType="begin"/>
        </w:r>
      </w:ins>
      <w:ins w:id="3099" w:author="Rapporteur" w:date="2023-11-22T20:34:19Z">
        <w:r>
          <w:rPr/>
          <w:instrText xml:space="preserve"> PAGEREF _Toc1008 \h </w:instrText>
        </w:r>
      </w:ins>
      <w:ins w:id="3100" w:author="Rapporteur" w:date="2023-11-22T20:34:19Z">
        <w:r>
          <w:rPr/>
          <w:fldChar w:fldCharType="separate"/>
        </w:r>
      </w:ins>
      <w:ins w:id="3101" w:author="Rapporteur" w:date="2023-11-22T20:34:20Z">
        <w:r>
          <w:rPr/>
          <w:t>38</w:t>
        </w:r>
      </w:ins>
      <w:ins w:id="3102" w:author="Rapporteur" w:date="2023-11-22T20:34:19Z">
        <w:r>
          <w:rPr/>
          <w:fldChar w:fldCharType="end"/>
        </w:r>
      </w:ins>
      <w:ins w:id="3103" w:author="Rapporteur" w:date="2023-11-22T20:34:19Z">
        <w:r>
          <w:rPr/>
          <w:fldChar w:fldCharType="end"/>
        </w:r>
      </w:ins>
    </w:p>
    <w:p>
      <w:pPr>
        <w:pStyle w:val="18"/>
        <w:tabs>
          <w:tab w:val="right" w:leader="dot" w:pos="9641"/>
          <w:tab w:val="clear" w:pos="9639"/>
        </w:tabs>
        <w:rPr>
          <w:ins w:id="3104" w:author="Rapporteur" w:date="2023-11-22T20:34:19Z"/>
        </w:rPr>
      </w:pPr>
      <w:ins w:id="3105" w:author="Rapporteur" w:date="2023-11-22T20:34:19Z">
        <w:r>
          <w:rPr/>
          <w:fldChar w:fldCharType="begin"/>
        </w:r>
      </w:ins>
      <w:ins w:id="3106" w:author="Rapporteur" w:date="2023-11-22T20:34:19Z">
        <w:r>
          <w:rPr/>
          <w:instrText xml:space="preserve"> HYPERLINK \l _Toc12855 </w:instrText>
        </w:r>
      </w:ins>
      <w:ins w:id="3107" w:author="Rapporteur" w:date="2023-11-22T20:34:19Z">
        <w:r>
          <w:rPr/>
          <w:fldChar w:fldCharType="separate"/>
        </w:r>
      </w:ins>
      <w:ins w:id="3108" w:author="Rapporteur" w:date="2023-11-22T20:34:19Z">
        <w:r>
          <w:rPr/>
          <w:t>Annex &lt;X&gt; (informative):</w:t>
        </w:r>
      </w:ins>
      <w:ins w:id="3109" w:author="Rapporteur" w:date="2023-11-22T20:34:19Z">
        <w:r>
          <w:rPr/>
          <w:t xml:space="preserve"> </w:t>
        </w:r>
      </w:ins>
      <w:ins w:id="3110" w:author="Rapporteur" w:date="2023-11-22T20:34:19Z">
        <w:r>
          <w:rPr/>
          <w:t>Change history</w:t>
        </w:r>
        <w:r>
          <w:rPr/>
          <w:tab/>
        </w:r>
      </w:ins>
      <w:ins w:id="3111" w:author="Rapporteur" w:date="2023-11-22T20:34:19Z">
        <w:r>
          <w:rPr/>
          <w:fldChar w:fldCharType="begin"/>
        </w:r>
      </w:ins>
      <w:ins w:id="3112" w:author="Rapporteur" w:date="2023-11-22T20:34:19Z">
        <w:r>
          <w:rPr/>
          <w:instrText xml:space="preserve"> PAGEREF _Toc12855 \h </w:instrText>
        </w:r>
      </w:ins>
      <w:ins w:id="3113" w:author="Rapporteur" w:date="2023-11-22T20:34:19Z">
        <w:r>
          <w:rPr/>
          <w:fldChar w:fldCharType="separate"/>
        </w:r>
      </w:ins>
      <w:ins w:id="3114" w:author="Rapporteur" w:date="2023-11-22T20:34:20Z">
        <w:r>
          <w:rPr/>
          <w:t>39</w:t>
        </w:r>
      </w:ins>
      <w:ins w:id="3115" w:author="Rapporteur" w:date="2023-11-22T20:34:19Z">
        <w:r>
          <w:rPr/>
          <w:fldChar w:fldCharType="end"/>
        </w:r>
      </w:ins>
      <w:ins w:id="3116" w:author="Rapporteur" w:date="2023-11-22T20:34:19Z">
        <w:r>
          <w:rPr/>
          <w:fldChar w:fldCharType="end"/>
        </w:r>
      </w:ins>
    </w:p>
    <w:p>
      <w:r>
        <w:fldChar w:fldCharType="end"/>
      </w:r>
    </w:p>
    <w:p>
      <w:pPr>
        <w:pStyle w:val="67"/>
      </w:pPr>
      <w:r>
        <w:br w:type="page"/>
      </w:r>
    </w:p>
    <w:p>
      <w:pPr>
        <w:pStyle w:val="2"/>
        <w:ind w:left="3194" w:leftChars="800" w:hanging="1594" w:hangingChars="443"/>
        <w:pPrChange w:id="3117" w:author="Rapporteur" w:date="2023-11-22T20:36:28Z">
          <w:pPr>
            <w:pStyle w:val="2"/>
          </w:pPr>
        </w:pPrChange>
      </w:pPr>
      <w:bookmarkStart w:id="15" w:name="foreword"/>
      <w:bookmarkEnd w:id="15"/>
      <w:bookmarkStart w:id="16" w:name="_Toc24508"/>
      <w:bookmarkStart w:id="17" w:name="_Toc136266610"/>
      <w:bookmarkStart w:id="18" w:name="_Toc20559"/>
      <w:bookmarkStart w:id="19" w:name="_Toc8111"/>
      <w:r>
        <w:t>Foreword</w:t>
      </w:r>
      <w:bookmarkEnd w:id="16"/>
      <w:bookmarkEnd w:id="17"/>
      <w:bookmarkEnd w:id="18"/>
      <w:bookmarkEnd w:id="19"/>
    </w:p>
    <w:p>
      <w:pPr>
        <w:snapToGrid w:val="0"/>
      </w:pPr>
      <w:r>
        <w:t xml:space="preserve">This Technical </w:t>
      </w:r>
      <w:bookmarkStart w:id="20" w:name="spectype3"/>
      <w:r>
        <w:t>Specification</w:t>
      </w:r>
      <w:bookmarkEnd w:id="20"/>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snapToGrid w:val="0"/>
      </w:pPr>
      <w:r>
        <w:t>Version x.y.z</w:t>
      </w:r>
    </w:p>
    <w:p>
      <w:pPr>
        <w:pStyle w:val="49"/>
        <w:snapToGrid w:val="0"/>
      </w:pPr>
      <w:r>
        <w:t>where:</w:t>
      </w:r>
    </w:p>
    <w:p>
      <w:pPr>
        <w:pStyle w:val="60"/>
        <w:snapToGrid w:val="0"/>
      </w:pPr>
      <w:r>
        <w:t>x</w:t>
      </w:r>
      <w:r>
        <w:tab/>
      </w:r>
      <w:r>
        <w:t>the first digit:</w:t>
      </w:r>
    </w:p>
    <w:p>
      <w:pPr>
        <w:pStyle w:val="61"/>
        <w:snapToGrid w:val="0"/>
      </w:pPr>
      <w:r>
        <w:t>1</w:t>
      </w:r>
      <w:r>
        <w:tab/>
      </w:r>
      <w:r>
        <w:t>presented to TSG for information;</w:t>
      </w:r>
    </w:p>
    <w:p>
      <w:pPr>
        <w:pStyle w:val="61"/>
        <w:snapToGrid w:val="0"/>
      </w:pPr>
      <w:r>
        <w:t>2</w:t>
      </w:r>
      <w:r>
        <w:tab/>
      </w:r>
      <w:r>
        <w:t>presented to TSG for approval;</w:t>
      </w:r>
    </w:p>
    <w:p>
      <w:pPr>
        <w:pStyle w:val="61"/>
        <w:snapToGrid w:val="0"/>
      </w:pPr>
      <w:r>
        <w:t>3</w:t>
      </w:r>
      <w:r>
        <w:tab/>
      </w:r>
      <w:r>
        <w:t>or greater indicates TSG approved document under change control.</w:t>
      </w:r>
    </w:p>
    <w:p>
      <w:pPr>
        <w:pStyle w:val="60"/>
        <w:snapToGrid w:val="0"/>
      </w:pPr>
      <w:r>
        <w:t>y</w:t>
      </w:r>
      <w:r>
        <w:tab/>
      </w:r>
      <w:r>
        <w:t>the second digit is incremented for all changes of substance, i.e. technical enhancements, corrections, updates, etc.</w:t>
      </w:r>
    </w:p>
    <w:p>
      <w:pPr>
        <w:pStyle w:val="60"/>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5"/>
        <w:snapToGrid w:val="0"/>
      </w:pPr>
      <w:r>
        <w:rPr>
          <w:b/>
        </w:rPr>
        <w:t>shall</w:t>
      </w:r>
      <w:r>
        <w:tab/>
      </w:r>
      <w:r>
        <w:tab/>
      </w:r>
      <w:r>
        <w:t>indicates a mandatory requirement to do something</w:t>
      </w:r>
    </w:p>
    <w:p>
      <w:pPr>
        <w:pStyle w:val="45"/>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snapToGrid w:val="0"/>
      </w:pPr>
      <w:r>
        <w:rPr>
          <w:b/>
        </w:rPr>
        <w:t>should</w:t>
      </w:r>
      <w:r>
        <w:tab/>
      </w:r>
      <w:r>
        <w:tab/>
      </w:r>
      <w:r>
        <w:t>indicates a recommendation to do something</w:t>
      </w:r>
    </w:p>
    <w:p>
      <w:pPr>
        <w:pStyle w:val="45"/>
        <w:snapToGrid w:val="0"/>
      </w:pPr>
      <w:r>
        <w:rPr>
          <w:b/>
        </w:rPr>
        <w:t>should not</w:t>
      </w:r>
      <w:r>
        <w:tab/>
      </w:r>
      <w:r>
        <w:t>indicates a recommendation not to do something</w:t>
      </w:r>
    </w:p>
    <w:p>
      <w:pPr>
        <w:pStyle w:val="45"/>
        <w:snapToGrid w:val="0"/>
      </w:pPr>
      <w:r>
        <w:rPr>
          <w:b/>
        </w:rPr>
        <w:t>may</w:t>
      </w:r>
      <w:r>
        <w:tab/>
      </w:r>
      <w:r>
        <w:tab/>
      </w:r>
      <w:r>
        <w:t>indicates permission to do something</w:t>
      </w:r>
    </w:p>
    <w:p>
      <w:pPr>
        <w:pStyle w:val="45"/>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5"/>
        <w:snapToGrid w:val="0"/>
      </w:pPr>
      <w:r>
        <w:rPr>
          <w:b/>
        </w:rPr>
        <w:t>can</w:t>
      </w:r>
      <w:r>
        <w:tab/>
      </w:r>
      <w:r>
        <w:tab/>
      </w:r>
      <w:r>
        <w:t>indicates that something is possible</w:t>
      </w:r>
    </w:p>
    <w:p>
      <w:pPr>
        <w:pStyle w:val="45"/>
        <w:snapToGrid w:val="0"/>
      </w:pPr>
      <w:r>
        <w:rPr>
          <w:b/>
        </w:rPr>
        <w:t>cannot</w:t>
      </w:r>
      <w:r>
        <w:tab/>
      </w:r>
      <w:r>
        <w:tab/>
      </w:r>
      <w:r>
        <w:t>indicates that something is impossible</w:t>
      </w:r>
    </w:p>
    <w:p>
      <w:pPr>
        <w:snapToGrid w:val="0"/>
      </w:pPr>
      <w:r>
        <w:t>The constructions "can" and "cannot" are not substitutes for "may" and "need not".</w:t>
      </w:r>
    </w:p>
    <w:p>
      <w:pPr>
        <w:pStyle w:val="45"/>
        <w:snapToGrid w:val="0"/>
      </w:pPr>
      <w:r>
        <w:rPr>
          <w:b/>
        </w:rPr>
        <w:t>will</w:t>
      </w:r>
      <w:r>
        <w:tab/>
      </w:r>
      <w:r>
        <w:tab/>
      </w:r>
      <w:r>
        <w:t>indicates that something is certain or expected to happen as a result of action taken by an agency the behaviour of which is outside the scope of the present document</w:t>
      </w:r>
    </w:p>
    <w:p>
      <w:pPr>
        <w:pStyle w:val="45"/>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5"/>
        <w:snapToGrid w:val="0"/>
      </w:pPr>
      <w:r>
        <w:rPr>
          <w:b/>
        </w:rPr>
        <w:t>might</w:t>
      </w:r>
      <w:r>
        <w:tab/>
      </w:r>
      <w:r>
        <w:t>indicates a likelihood that something will happen as a result of action taken by some agency the behaviour of which is outside the scope of the present document</w:t>
      </w:r>
    </w:p>
    <w:p>
      <w:pPr>
        <w:pStyle w:val="45"/>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5"/>
        <w:snapToGrid w:val="0"/>
      </w:pPr>
      <w:r>
        <w:rPr>
          <w:b/>
        </w:rPr>
        <w:t>is</w:t>
      </w:r>
      <w:r>
        <w:tab/>
      </w:r>
      <w:r>
        <w:t>(or any other verb in the indicative mood) indicates a statement of fact</w:t>
      </w:r>
    </w:p>
    <w:p>
      <w:pPr>
        <w:pStyle w:val="45"/>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1" w:name="scope"/>
      <w:bookmarkEnd w:id="21"/>
      <w:bookmarkStart w:id="22" w:name="introduction"/>
      <w:bookmarkEnd w:id="22"/>
      <w:bookmarkStart w:id="23" w:name="_Toc136266611"/>
      <w:bookmarkStart w:id="24" w:name="_Toc10095"/>
      <w:bookmarkStart w:id="25" w:name="_Toc4431"/>
      <w:bookmarkStart w:id="26" w:name="_Toc11740"/>
      <w:r>
        <w:t>1</w:t>
      </w:r>
      <w:r>
        <w:tab/>
      </w:r>
      <w:r>
        <w:t>Scope</w:t>
      </w:r>
      <w:bookmarkEnd w:id="23"/>
      <w:bookmarkEnd w:id="24"/>
      <w:bookmarkEnd w:id="25"/>
      <w:bookmarkEnd w:id="26"/>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7" w:name="references"/>
      <w:bookmarkEnd w:id="27"/>
      <w:bookmarkStart w:id="28" w:name="_Toc27724"/>
      <w:bookmarkStart w:id="29" w:name="_Toc17468"/>
      <w:bookmarkStart w:id="30" w:name="_Toc136266612"/>
      <w:bookmarkStart w:id="31" w:name="_Toc29770"/>
      <w:r>
        <w:t>2</w:t>
      </w:r>
      <w:r>
        <w:tab/>
      </w:r>
      <w:r>
        <w:t>References</w:t>
      </w:r>
      <w:bookmarkEnd w:id="28"/>
      <w:bookmarkEnd w:id="29"/>
      <w:bookmarkEnd w:id="30"/>
      <w:bookmarkEnd w:id="31"/>
    </w:p>
    <w:p>
      <w:pPr>
        <w:adjustRightInd w:val="0"/>
        <w:snapToGrid w:val="0"/>
      </w:pPr>
      <w:r>
        <w:t>The following documents contain provisions which, through reference in this text, constitute provisions of the present document.</w:t>
      </w:r>
    </w:p>
    <w:p>
      <w:pPr>
        <w:pStyle w:val="49"/>
        <w:adjustRightInd w:val="0"/>
        <w:snapToGrid w:val="0"/>
      </w:pPr>
      <w:r>
        <w:t>-</w:t>
      </w:r>
      <w:r>
        <w:tab/>
      </w:r>
      <w:r>
        <w:t>References are either specific (identified by date of publication, edition number, version number, etc.) or non</w:t>
      </w:r>
      <w:r>
        <w:noBreakHyphen/>
      </w:r>
      <w:r>
        <w:t>specific.</w:t>
      </w:r>
    </w:p>
    <w:p>
      <w:pPr>
        <w:pStyle w:val="49"/>
        <w:adjustRightInd w:val="0"/>
        <w:snapToGrid w:val="0"/>
      </w:pPr>
      <w:r>
        <w:t>-</w:t>
      </w:r>
      <w:r>
        <w:tab/>
      </w:r>
      <w:r>
        <w:t>For a specific reference, subsequent revisions do not apply.</w:t>
      </w:r>
    </w:p>
    <w:p>
      <w:pPr>
        <w:pStyle w:val="49"/>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adjustRightInd w:val="0"/>
        <w:snapToGrid w:val="0"/>
        <w:rPr>
          <w:lang w:eastAsia="zh-CN"/>
        </w:rPr>
      </w:pPr>
      <w:r>
        <w:t>[1]</w:t>
      </w:r>
      <w:r>
        <w:tab/>
      </w:r>
      <w:r>
        <w:t>3GPP TR 21.905: "Vocabulary for 3GPP Specifications".</w:t>
      </w:r>
    </w:p>
    <w:p>
      <w:pPr>
        <w:pStyle w:val="45"/>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5"/>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5"/>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5"/>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5"/>
        <w:snapToGrid w:val="0"/>
      </w:pPr>
      <w:r>
        <w:rPr>
          <w:rFonts w:hint="eastAsia"/>
          <w:lang w:eastAsia="zh-CN"/>
        </w:rPr>
        <w:t>[6]</w:t>
      </w:r>
      <w:r>
        <w:tab/>
      </w:r>
      <w:r>
        <w:t>IETF RFC 6809: "Mechanism to Indicate Support of Features and Capabilities in the Session Initiation Protocol (SIP)".</w:t>
      </w:r>
    </w:p>
    <w:p>
      <w:pPr>
        <w:pStyle w:val="45"/>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 ".</w:t>
      </w:r>
    </w:p>
    <w:p>
      <w:pPr>
        <w:pStyle w:val="45"/>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5"/>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5"/>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5"/>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5"/>
        <w:snapToGrid w:val="0"/>
        <w:rPr>
          <w:lang w:val="en-US" w:eastAsia="zh-CN"/>
        </w:rPr>
      </w:pPr>
      <w:r>
        <w:rPr>
          <w:rFonts w:hint="eastAsia"/>
          <w:lang w:eastAsia="zh-CN"/>
        </w:rPr>
        <w:t>[</w:t>
      </w:r>
      <w:r>
        <w:rPr>
          <w:lang w:eastAsia="zh-CN"/>
        </w:rPr>
        <w:t>12]</w:t>
      </w:r>
      <w:r>
        <w:rPr>
          <w:lang w:eastAsia="zh-CN"/>
        </w:rPr>
        <w:tab/>
      </w:r>
      <w:r>
        <w:rPr>
          <w:lang w:eastAsia="zh-CN"/>
        </w:rPr>
        <w:t>3GPP</w:t>
      </w:r>
      <w:r>
        <w:rPr>
          <w:lang w:val="en-US" w:eastAsia="zh-CN"/>
        </w:rPr>
        <w:t> TS 22.261: " Service requirements for the 5G System; Stage 1".</w:t>
      </w:r>
    </w:p>
    <w:p>
      <w:pPr>
        <w:pStyle w:val="45"/>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5"/>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5"/>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5"/>
        <w:snapToGrid w:val="0"/>
        <w:rPr>
          <w:lang w:val="en-US" w:eastAsia="zh-CN"/>
        </w:rPr>
      </w:pPr>
      <w:r>
        <w:rPr>
          <w:rFonts w:hint="eastAsia"/>
          <w:lang w:val="en-US" w:eastAsia="zh-CN"/>
        </w:rPr>
        <w:t xml:space="preserve">[16] </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5"/>
        <w:snapToGrid w:val="0"/>
        <w:rPr>
          <w:rFonts w:hint="eastAsia"/>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5"/>
        <w:snapToGrid w:val="0"/>
        <w:rPr>
          <w:rFonts w:hint="eastAsia"/>
          <w:lang w:val="en-US" w:eastAsia="zh-CN"/>
        </w:rPr>
      </w:pPr>
      <w:r>
        <w:rPr>
          <w:rFonts w:hint="eastAsia"/>
          <w:lang w:val="en-US" w:eastAsia="zh-CN"/>
        </w:rPr>
        <w:t>[18]</w:t>
      </w:r>
      <w:r>
        <w:rPr>
          <w:rFonts w:hint="eastAsia"/>
          <w:lang w:val="en-US" w:eastAsia="zh-CN"/>
        </w:rPr>
        <w:tab/>
      </w:r>
      <w:r>
        <w:rPr>
          <w:rFonts w:hint="eastAsia"/>
          <w:lang w:val="en-US" w:eastAsia="zh-CN"/>
        </w:rPr>
        <w:t>3GPP T</w:t>
      </w:r>
      <w:del w:id="3118" w:author="C1-239532" w:date="2023-11-22T17:07:30Z">
        <w:r>
          <w:rPr>
            <w:rFonts w:hint="default"/>
            <w:lang w:val="en-US" w:eastAsia="zh-CN"/>
          </w:rPr>
          <w:delText>R</w:delText>
        </w:r>
      </w:del>
      <w:ins w:id="3119" w:author="C1-239532" w:date="2023-11-22T17:07:32Z">
        <w:r>
          <w:rPr>
            <w:rFonts w:hint="eastAsia"/>
            <w:lang w:val="en-US" w:eastAsia="zh-CN"/>
          </w:rPr>
          <w:t>S</w:t>
        </w:r>
      </w:ins>
      <w:r>
        <w:rPr>
          <w:rFonts w:hint="eastAsia"/>
          <w:lang w:val="en-US" w:eastAsia="zh-CN"/>
        </w:rPr>
        <w:t> 29.175: "IP Multimedia Subsystem; IP Multimedia Subsystem (IMS) Application Server (AS) Services; Stage 3".</w:t>
      </w:r>
    </w:p>
    <w:p>
      <w:pPr>
        <w:pStyle w:val="45"/>
        <w:snapToGrid w:val="0"/>
        <w:rPr>
          <w:rFonts w:hint="eastAsia"/>
          <w:lang w:val="en-US" w:eastAsia="zh-CN"/>
        </w:rPr>
      </w:pPr>
      <w:r>
        <w:rPr>
          <w:rFonts w:hint="eastAsia"/>
          <w:lang w:val="en-US" w:eastAsia="zh-CN"/>
        </w:rPr>
        <w:t>[19]</w:t>
      </w:r>
      <w:r>
        <w:rPr>
          <w:rFonts w:hint="eastAsia"/>
          <w:lang w:val="en-US" w:eastAsia="zh-CN"/>
        </w:rPr>
        <w:tab/>
      </w:r>
      <w:r>
        <w:rPr>
          <w:rFonts w:hint="eastAsia"/>
          <w:lang w:val="en-US" w:eastAsia="zh-CN"/>
        </w:rPr>
        <w:t>3GPP T</w:t>
      </w:r>
      <w:del w:id="3120" w:author="C1-239532" w:date="2023-11-22T17:07:36Z">
        <w:r>
          <w:rPr>
            <w:rFonts w:hint="default"/>
            <w:lang w:val="en-US" w:eastAsia="zh-CN"/>
          </w:rPr>
          <w:delText>R</w:delText>
        </w:r>
      </w:del>
      <w:ins w:id="3121" w:author="C1-239532" w:date="2023-11-22T17:07:37Z">
        <w:r>
          <w:rPr>
            <w:rFonts w:hint="eastAsia"/>
            <w:lang w:val="en-US" w:eastAsia="zh-CN"/>
          </w:rPr>
          <w:t>S</w:t>
        </w:r>
      </w:ins>
      <w:r>
        <w:rPr>
          <w:rFonts w:hint="eastAsia"/>
          <w:lang w:val="en-US" w:eastAsia="zh-CN"/>
        </w:rPr>
        <w:t> 29.176: "IP Multimedia Subsystems (IMS); Media Function (MF) Services; Stage 3".</w:t>
      </w:r>
    </w:p>
    <w:p>
      <w:pPr>
        <w:pStyle w:val="45"/>
        <w:snapToGrid w:val="0"/>
        <w:rPr>
          <w:ins w:id="3122" w:author="C1-239528" w:date="2023-11-22T15:54:57Z"/>
          <w:lang w:val="en-US" w:eastAsia="zh-CN"/>
        </w:rPr>
      </w:pPr>
      <w:ins w:id="3123" w:author="C1-239528" w:date="2023-11-22T15:54:57Z">
        <w:r>
          <w:rPr>
            <w:rFonts w:hint="eastAsia"/>
            <w:lang w:val="en-US" w:eastAsia="zh-CN"/>
          </w:rPr>
          <w:t>[</w:t>
        </w:r>
      </w:ins>
      <w:ins w:id="3124" w:author="C1-239528" w:date="2023-11-22T15:55:05Z">
        <w:r>
          <w:rPr>
            <w:rFonts w:hint="eastAsia"/>
            <w:lang w:val="en-US" w:eastAsia="zh-CN"/>
          </w:rPr>
          <w:t>20</w:t>
        </w:r>
      </w:ins>
      <w:ins w:id="3125" w:author="C1-239528" w:date="2023-11-22T15:54:57Z">
        <w:r>
          <w:rPr>
            <w:lang w:val="en-US" w:eastAsia="zh-CN"/>
          </w:rPr>
          <w:t>]</w:t>
        </w:r>
      </w:ins>
      <w:ins w:id="3126" w:author="C1-239528" w:date="2023-11-22T15:54:57Z">
        <w:r>
          <w:rPr>
            <w:lang w:val="en-US" w:eastAsia="zh-CN"/>
          </w:rPr>
          <w:tab/>
        </w:r>
      </w:ins>
      <w:ins w:id="3127" w:author="C1-239528" w:date="2023-11-22T15:54:57Z">
        <w:r>
          <w:rPr>
            <w:lang w:val="en-US" w:eastAsia="zh-CN"/>
          </w:rPr>
          <w:t>3GPP TS</w:t>
        </w:r>
      </w:ins>
      <w:ins w:id="3128" w:author="C1-239528" w:date="2023-11-22T17:08:30Z">
        <w:r>
          <w:rPr>
            <w:rFonts w:hint="eastAsia"/>
            <w:lang w:val="en-US" w:eastAsia="zh-CN"/>
          </w:rPr>
          <w:t> </w:t>
        </w:r>
      </w:ins>
      <w:ins w:id="3129" w:author="C1-239528" w:date="2023-11-22T15:54:57Z">
        <w:r>
          <w:rPr>
            <w:lang w:val="en-US" w:eastAsia="zh-CN"/>
          </w:rPr>
          <w:t>32.260: "Telecommunication management; Charging management; IP Multimedia Subsystem (IMS) charging".</w:t>
        </w:r>
      </w:ins>
    </w:p>
    <w:p>
      <w:pPr>
        <w:pStyle w:val="45"/>
        <w:snapToGrid w:val="0"/>
        <w:rPr>
          <w:ins w:id="3130" w:author="C1-239528" w:date="2023-11-22T15:54:57Z"/>
          <w:lang w:val="en-US" w:eastAsia="zh-CN"/>
        </w:rPr>
      </w:pPr>
      <w:ins w:id="3131" w:author="C1-239528" w:date="2023-11-22T15:54:57Z">
        <w:r>
          <w:rPr>
            <w:rFonts w:hint="eastAsia"/>
            <w:lang w:val="en-US" w:eastAsia="zh-CN"/>
          </w:rPr>
          <w:t>[</w:t>
        </w:r>
      </w:ins>
      <w:ins w:id="3132" w:author="C1-239528" w:date="2023-11-22T15:55:16Z">
        <w:r>
          <w:rPr>
            <w:rFonts w:hint="eastAsia"/>
            <w:lang w:val="en-US" w:eastAsia="zh-CN"/>
          </w:rPr>
          <w:t>2</w:t>
        </w:r>
      </w:ins>
      <w:ins w:id="3133" w:author="C1-239528" w:date="2023-11-22T15:55:17Z">
        <w:r>
          <w:rPr>
            <w:rFonts w:hint="eastAsia"/>
            <w:lang w:val="en-US" w:eastAsia="zh-CN"/>
          </w:rPr>
          <w:t>1</w:t>
        </w:r>
      </w:ins>
      <w:ins w:id="3134" w:author="C1-239528" w:date="2023-11-22T15:54:57Z">
        <w:r>
          <w:rPr>
            <w:lang w:val="en-US" w:eastAsia="zh-CN"/>
          </w:rPr>
          <w:t>]</w:t>
        </w:r>
      </w:ins>
      <w:ins w:id="3135" w:author="C1-239528" w:date="2023-11-22T15:54:57Z">
        <w:r>
          <w:rPr>
            <w:lang w:val="en-US" w:eastAsia="zh-CN"/>
          </w:rPr>
          <w:tab/>
        </w:r>
      </w:ins>
      <w:ins w:id="3136" w:author="C1-239528" w:date="2023-11-22T15:54:57Z">
        <w:r>
          <w:rPr>
            <w:lang w:val="en-US" w:eastAsia="zh-CN"/>
          </w:rPr>
          <w:t>3GPP TS</w:t>
        </w:r>
      </w:ins>
      <w:ins w:id="3137" w:author="C1-239528" w:date="2023-11-22T17:08:35Z">
        <w:r>
          <w:rPr>
            <w:rFonts w:hint="eastAsia"/>
            <w:lang w:val="en-US" w:eastAsia="zh-CN"/>
          </w:rPr>
          <w:t> </w:t>
        </w:r>
      </w:ins>
      <w:ins w:id="3138" w:author="C1-239528" w:date="2023-11-22T15:54:57Z">
        <w:r>
          <w:rPr>
            <w:lang w:val="en-US" w:eastAsia="zh-CN"/>
          </w:rPr>
          <w:t>32.255: "Telecommunication management; Charging management; 5G data connectivity domain charging; stage 2".</w:t>
        </w:r>
      </w:ins>
    </w:p>
    <w:p>
      <w:pPr>
        <w:pStyle w:val="45"/>
        <w:snapToGrid w:val="0"/>
        <w:rPr>
          <w:ins w:id="3139" w:author="C1-239528" w:date="2023-11-22T15:54:57Z"/>
          <w:lang w:val="en-US" w:eastAsia="zh-CN"/>
        </w:rPr>
      </w:pPr>
      <w:ins w:id="3140" w:author="C1-239528" w:date="2023-11-22T15:54:57Z">
        <w:r>
          <w:rPr>
            <w:rFonts w:hint="eastAsia"/>
            <w:lang w:val="en-US" w:eastAsia="zh-CN"/>
          </w:rPr>
          <w:t>[</w:t>
        </w:r>
      </w:ins>
      <w:ins w:id="3141" w:author="C1-239528" w:date="2023-11-22T15:55:24Z">
        <w:r>
          <w:rPr>
            <w:rFonts w:hint="eastAsia"/>
            <w:lang w:val="en-US" w:eastAsia="zh-CN"/>
          </w:rPr>
          <w:t>2</w:t>
        </w:r>
      </w:ins>
      <w:ins w:id="3142" w:author="C1-239528" w:date="2023-11-22T15:55:25Z">
        <w:r>
          <w:rPr>
            <w:rFonts w:hint="eastAsia"/>
            <w:lang w:val="en-US" w:eastAsia="zh-CN"/>
          </w:rPr>
          <w:t>2</w:t>
        </w:r>
      </w:ins>
      <w:ins w:id="3143" w:author="C1-239528" w:date="2023-11-22T15:54:57Z">
        <w:r>
          <w:rPr>
            <w:lang w:val="en-US" w:eastAsia="zh-CN"/>
          </w:rPr>
          <w:t>]</w:t>
        </w:r>
      </w:ins>
      <w:ins w:id="3144" w:author="C1-239528" w:date="2023-11-22T15:54:57Z">
        <w:r>
          <w:rPr>
            <w:lang w:val="en-US" w:eastAsia="zh-CN"/>
          </w:rPr>
          <w:tab/>
        </w:r>
      </w:ins>
      <w:ins w:id="3145" w:author="C1-239528" w:date="2023-11-22T15:54:57Z">
        <w:r>
          <w:rPr>
            <w:lang w:val="en-US" w:eastAsia="zh-CN"/>
          </w:rPr>
          <w:t>3GPP TS</w:t>
        </w:r>
      </w:ins>
      <w:ins w:id="3146" w:author="C1-239528" w:date="2023-11-22T17:08:40Z">
        <w:r>
          <w:rPr>
            <w:rFonts w:hint="eastAsia"/>
            <w:lang w:val="en-US" w:eastAsia="zh-CN"/>
          </w:rPr>
          <w:t> </w:t>
        </w:r>
      </w:ins>
      <w:ins w:id="3147" w:author="C1-239528" w:date="2023-11-22T15:54:57Z">
        <w:r>
          <w:rPr>
            <w:lang w:val="en-US" w:eastAsia="zh-CN"/>
          </w:rPr>
          <w:t>24.647: "Advice Of Charge (AOC) using IP Multimedia (IM) Core Network (CN) subsystem".</w:t>
        </w:r>
      </w:ins>
    </w:p>
    <w:p>
      <w:pPr>
        <w:pStyle w:val="45"/>
        <w:rPr>
          <w:ins w:id="3148" w:author="C1-239531" w:date="2023-11-22T16:51:27Z"/>
          <w:rFonts w:hint="eastAsia"/>
        </w:rPr>
      </w:pPr>
      <w:ins w:id="3149" w:author="C1-239530" w:date="2023-11-22T16:18:04Z">
        <w:r>
          <w:rPr>
            <w:rFonts w:hint="eastAsia"/>
          </w:rPr>
          <w:t>[</w:t>
        </w:r>
      </w:ins>
      <w:ins w:id="3150" w:author="C1-239530" w:date="2023-11-22T16:18:08Z">
        <w:r>
          <w:rPr>
            <w:rFonts w:hint="eastAsia"/>
            <w:lang w:val="en-US" w:eastAsia="zh-CN"/>
          </w:rPr>
          <w:t>23</w:t>
        </w:r>
      </w:ins>
      <w:ins w:id="3151" w:author="C1-239530" w:date="2023-11-22T16:18:04Z">
        <w:r>
          <w:rPr>
            <w:rFonts w:hint="eastAsia"/>
          </w:rPr>
          <w:t>]</w:t>
        </w:r>
      </w:ins>
      <w:ins w:id="3152" w:author="C1-239530" w:date="2023-11-22T16:18:04Z">
        <w:r>
          <w:rPr>
            <w:rFonts w:hint="eastAsia"/>
          </w:rPr>
          <w:tab/>
        </w:r>
      </w:ins>
      <w:ins w:id="3153" w:author="C1-239530" w:date="2023-11-22T16:18:04Z">
        <w:r>
          <w:rPr>
            <w:rFonts w:hint="eastAsia"/>
          </w:rPr>
          <w:t>3GPP T</w:t>
        </w:r>
      </w:ins>
      <w:ins w:id="3154" w:author="Rapporteur" w:date="2023-11-22T16:31:03Z">
        <w:r>
          <w:rPr>
            <w:rFonts w:hint="eastAsia"/>
            <w:lang w:val="en-US" w:eastAsia="zh-CN"/>
          </w:rPr>
          <w:t>S</w:t>
        </w:r>
      </w:ins>
      <w:ins w:id="3155" w:author="C1-239530" w:date="2023-11-22T16:18:04Z">
        <w:r>
          <w:rPr>
            <w:rFonts w:hint="eastAsia"/>
          </w:rPr>
          <w:t> 2</w:t>
        </w:r>
      </w:ins>
      <w:ins w:id="3156" w:author="C1-239530" w:date="2023-11-22T16:18:04Z">
        <w:r>
          <w:rPr/>
          <w:t>4</w:t>
        </w:r>
      </w:ins>
      <w:ins w:id="3157" w:author="C1-239530" w:date="2023-11-22T16:18:04Z">
        <w:r>
          <w:rPr>
            <w:rFonts w:hint="eastAsia"/>
          </w:rPr>
          <w:t>.</w:t>
        </w:r>
      </w:ins>
      <w:ins w:id="3158" w:author="C1-239530" w:date="2023-11-22T16:18:04Z">
        <w:r>
          <w:rPr/>
          <w:t>239</w:t>
        </w:r>
      </w:ins>
      <w:ins w:id="3159" w:author="C1-239530" w:date="2023-11-22T16:18:04Z">
        <w:r>
          <w:rPr>
            <w:rFonts w:hint="eastAsia"/>
          </w:rPr>
          <w:t>: "</w:t>
        </w:r>
      </w:ins>
      <w:ins w:id="3160" w:author="C1-239530" w:date="2023-11-22T16:18:04Z">
        <w:r>
          <w:rPr>
            <w:lang w:val="en-US" w:eastAsia="zh-CN"/>
          </w:rPr>
          <w:t>Flexible Alerting (FA) using IP Multimedia (IM) Core Network (CN) subsystem; Protocol specification</w:t>
        </w:r>
      </w:ins>
      <w:ins w:id="3161" w:author="C1-239530" w:date="2023-11-22T16:18:04Z">
        <w:r>
          <w:rPr>
            <w:rFonts w:hint="eastAsia"/>
          </w:rPr>
          <w:t>".</w:t>
        </w:r>
      </w:ins>
    </w:p>
    <w:p>
      <w:pPr>
        <w:pStyle w:val="45"/>
        <w:rPr>
          <w:ins w:id="3162" w:author="C1-239530" w:date="2023-11-22T16:18:04Z"/>
          <w:rFonts w:hint="eastAsia"/>
          <w:lang w:val="en-US" w:eastAsia="zh-CN"/>
        </w:rPr>
      </w:pPr>
      <w:ins w:id="3163" w:author="C1-239531" w:date="2023-11-22T16:51:41Z">
        <w:r>
          <w:rPr>
            <w:rFonts w:hint="eastAsia"/>
            <w:bCs/>
            <w:lang w:val="en-US" w:eastAsia="zh-CN"/>
          </w:rPr>
          <w:t>[</w:t>
        </w:r>
      </w:ins>
      <w:ins w:id="3164" w:author="C1-239531" w:date="2023-11-22T16:51:45Z">
        <w:r>
          <w:rPr>
            <w:rFonts w:hint="eastAsia"/>
            <w:bCs/>
            <w:lang w:val="en-US" w:eastAsia="zh-CN"/>
          </w:rPr>
          <w:t>2</w:t>
        </w:r>
      </w:ins>
      <w:ins w:id="3165" w:author="C1-239531" w:date="2023-11-22T16:51:46Z">
        <w:r>
          <w:rPr>
            <w:rFonts w:hint="eastAsia"/>
            <w:bCs/>
            <w:lang w:val="en-US" w:eastAsia="zh-CN"/>
          </w:rPr>
          <w:t>4</w:t>
        </w:r>
      </w:ins>
      <w:ins w:id="3166" w:author="C1-239531" w:date="2023-11-22T16:51:41Z">
        <w:r>
          <w:rPr>
            <w:rFonts w:hint="eastAsia"/>
            <w:bCs/>
            <w:lang w:val="en-US" w:eastAsia="zh-CN"/>
          </w:rPr>
          <w:t>]</w:t>
        </w:r>
      </w:ins>
      <w:ins w:id="3167" w:author="C1-239531" w:date="2023-11-22T16:51:41Z">
        <w:r>
          <w:rPr>
            <w:rFonts w:hint="eastAsia"/>
            <w:bCs/>
            <w:lang w:val="en-US" w:eastAsia="zh-CN"/>
          </w:rPr>
          <w:tab/>
        </w:r>
      </w:ins>
      <w:ins w:id="3168" w:author="C1-239531" w:date="2023-11-22T16:51:41Z">
        <w:r>
          <w:rPr>
            <w:rFonts w:hint="eastAsia"/>
            <w:bCs/>
            <w:lang w:val="en-US" w:eastAsia="zh-CN"/>
          </w:rPr>
          <w:t>3GPP TR 2</w:t>
        </w:r>
      </w:ins>
      <w:ins w:id="3169" w:author="C1-239531" w:date="2023-11-22T16:51:41Z">
        <w:r>
          <w:rPr>
            <w:bCs/>
            <w:lang w:val="en-US" w:eastAsia="zh-CN"/>
          </w:rPr>
          <w:t>4</w:t>
        </w:r>
      </w:ins>
      <w:ins w:id="3170" w:author="C1-239531" w:date="2023-11-22T16:51:41Z">
        <w:r>
          <w:rPr>
            <w:rFonts w:hint="eastAsia"/>
            <w:bCs/>
            <w:lang w:val="en-US" w:eastAsia="zh-CN"/>
          </w:rPr>
          <w:t>.</w:t>
        </w:r>
      </w:ins>
      <w:ins w:id="3171" w:author="C1-239531" w:date="2023-11-22T16:51:41Z">
        <w:r>
          <w:rPr>
            <w:bCs/>
            <w:lang w:val="en-US" w:eastAsia="zh-CN"/>
          </w:rPr>
          <w:t>174</w:t>
        </w:r>
      </w:ins>
      <w:ins w:id="3172" w:author="C1-239531" w:date="2023-11-22T16:51:41Z">
        <w:r>
          <w:rPr>
            <w:rFonts w:hint="eastAsia"/>
            <w:bCs/>
            <w:lang w:val="en-US" w:eastAsia="zh-CN"/>
          </w:rPr>
          <w:t>: "</w:t>
        </w:r>
      </w:ins>
      <w:ins w:id="3173" w:author="C1-239531" w:date="2023-11-22T16:51:41Z">
        <w:r>
          <w:rPr>
            <w:bCs/>
            <w:lang w:val="en-US" w:eastAsia="zh-CN"/>
          </w:rPr>
          <w:t>Support of multi-device and multi-identity in the IP Multimedia Subsystem (IMS); Stage3.</w:t>
        </w:r>
      </w:ins>
    </w:p>
    <w:p>
      <w:pPr>
        <w:pStyle w:val="45"/>
        <w:snapToGrid w:val="0"/>
        <w:rPr>
          <w:ins w:id="3174" w:author="C1-239532" w:date="2023-11-22T17:11:37Z"/>
          <w:lang w:val="en-US" w:eastAsia="zh-CN"/>
        </w:rPr>
      </w:pPr>
      <w:ins w:id="3175" w:author="C1-239532" w:date="2023-11-22T17:11:37Z">
        <w:r>
          <w:rPr>
            <w:rFonts w:hint="eastAsia"/>
            <w:lang w:val="en-US" w:eastAsia="zh-CN"/>
          </w:rPr>
          <w:t>[</w:t>
        </w:r>
      </w:ins>
      <w:ins w:id="3176" w:author="C1-239532" w:date="2023-11-22T17:11:42Z">
        <w:r>
          <w:rPr>
            <w:rFonts w:hint="eastAsia"/>
            <w:lang w:val="en-US" w:eastAsia="zh-CN"/>
          </w:rPr>
          <w:t>25</w:t>
        </w:r>
      </w:ins>
      <w:ins w:id="3177" w:author="C1-239532" w:date="2023-11-22T17:11:37Z">
        <w:r>
          <w:rPr>
            <w:lang w:val="en-US" w:eastAsia="zh-CN"/>
          </w:rPr>
          <w:t>]</w:t>
        </w:r>
      </w:ins>
      <w:ins w:id="3178" w:author="C1-239532" w:date="2023-11-22T17:11:37Z">
        <w:r>
          <w:rPr>
            <w:lang w:val="en-US" w:eastAsia="zh-CN"/>
          </w:rPr>
          <w:tab/>
        </w:r>
      </w:ins>
      <w:ins w:id="3179" w:author="C1-239532" w:date="2023-11-22T17:11:37Z">
        <w:r>
          <w:rPr>
            <w:rFonts w:hint="eastAsia"/>
            <w:lang w:val="en-US" w:eastAsia="zh-CN"/>
          </w:rPr>
          <w:t>3GPP T</w:t>
        </w:r>
      </w:ins>
      <w:ins w:id="3180" w:author="C1-239532" w:date="2023-11-22T17:11:37Z">
        <w:r>
          <w:rPr>
            <w:lang w:val="en-US" w:eastAsia="zh-CN"/>
          </w:rPr>
          <w:t>S</w:t>
        </w:r>
      </w:ins>
      <w:ins w:id="3181" w:author="C1-239532" w:date="2023-11-22T17:11:37Z">
        <w:r>
          <w:rPr>
            <w:rFonts w:hint="eastAsia"/>
            <w:lang w:val="en-US" w:eastAsia="zh-CN"/>
          </w:rPr>
          <w:t> 2</w:t>
        </w:r>
      </w:ins>
      <w:ins w:id="3182" w:author="C1-239532" w:date="2023-11-22T17:11:37Z">
        <w:r>
          <w:rPr>
            <w:lang w:val="en-US" w:eastAsia="zh-CN"/>
          </w:rPr>
          <w:t>4</w:t>
        </w:r>
      </w:ins>
      <w:ins w:id="3183" w:author="C1-239532" w:date="2023-11-22T17:11:37Z">
        <w:r>
          <w:rPr>
            <w:rFonts w:hint="eastAsia"/>
            <w:lang w:val="en-US" w:eastAsia="zh-CN"/>
          </w:rPr>
          <w:t>.</w:t>
        </w:r>
      </w:ins>
      <w:ins w:id="3184" w:author="C1-239532" w:date="2023-11-22T17:11:37Z">
        <w:r>
          <w:rPr>
            <w:lang w:val="en-US" w:eastAsia="zh-CN"/>
          </w:rPr>
          <w:t>642</w:t>
        </w:r>
      </w:ins>
      <w:ins w:id="3185" w:author="C1-239532" w:date="2023-11-22T17:11:37Z">
        <w:r>
          <w:rPr>
            <w:rFonts w:hint="eastAsia"/>
            <w:lang w:val="en-US" w:eastAsia="zh-CN"/>
          </w:rPr>
          <w:t>: "</w:t>
        </w:r>
      </w:ins>
      <w:ins w:id="3186" w:author="C1-239532" w:date="2023-11-22T17:11:37Z">
        <w:r>
          <w:rPr/>
          <w:t xml:space="preserve"> </w:t>
        </w:r>
      </w:ins>
      <w:ins w:id="3187" w:author="C1-239532" w:date="2023-11-22T17:11:37Z">
        <w:r>
          <w:rPr>
            <w:lang w:val="en-US" w:eastAsia="zh-CN"/>
          </w:rPr>
          <w:t>Completion of Communications to Busy Subscriber (CCBS) and Completion of Communications by No Reply (CCNR) using IP Multimedia (IM) Core Network (CN) subsystem; Protocol specification</w:t>
        </w:r>
      </w:ins>
      <w:ins w:id="3188" w:author="C1-239532" w:date="2023-11-22T17:11:37Z">
        <w:r>
          <w:rPr>
            <w:rFonts w:hint="eastAsia"/>
            <w:lang w:val="en-US" w:eastAsia="zh-CN"/>
          </w:rPr>
          <w:t>".</w:t>
        </w:r>
      </w:ins>
    </w:p>
    <w:p>
      <w:pPr>
        <w:pStyle w:val="45"/>
        <w:snapToGrid w:val="0"/>
        <w:ind w:left="0" w:firstLine="0"/>
        <w:rPr>
          <w:del w:id="3189" w:author="C1-239530" w:date="2023-11-22T16:18:04Z"/>
          <w:lang w:val="en-US" w:eastAsia="zh-CN"/>
        </w:rPr>
      </w:pPr>
    </w:p>
    <w:p>
      <w:pPr>
        <w:rPr>
          <w:lang w:eastAsia="zh-CN"/>
        </w:rPr>
      </w:pPr>
    </w:p>
    <w:p>
      <w:pPr>
        <w:pStyle w:val="2"/>
      </w:pPr>
      <w:bookmarkStart w:id="32" w:name="definitions"/>
      <w:bookmarkEnd w:id="32"/>
      <w:bookmarkStart w:id="33" w:name="_Toc22023"/>
      <w:bookmarkStart w:id="34" w:name="_Toc136266613"/>
      <w:bookmarkStart w:id="35" w:name="_Toc29851"/>
      <w:bookmarkStart w:id="36" w:name="_Toc25108"/>
      <w:r>
        <w:t>3</w:t>
      </w:r>
      <w:r>
        <w:tab/>
      </w:r>
      <w:r>
        <w:t>Definitions of terms, symbols and abbreviations</w:t>
      </w:r>
      <w:bookmarkEnd w:id="33"/>
      <w:bookmarkEnd w:id="34"/>
      <w:bookmarkEnd w:id="35"/>
      <w:bookmarkEnd w:id="36"/>
    </w:p>
    <w:p>
      <w:pPr>
        <w:pStyle w:val="3"/>
      </w:pPr>
      <w:bookmarkStart w:id="37" w:name="_Toc2901"/>
      <w:bookmarkStart w:id="38" w:name="_Toc18236"/>
      <w:bookmarkStart w:id="39" w:name="_Toc136266614"/>
      <w:bookmarkStart w:id="40" w:name="_Toc22955"/>
      <w:r>
        <w:t>3.1</w:t>
      </w:r>
      <w:r>
        <w:tab/>
      </w:r>
      <w:r>
        <w:t>Terms</w:t>
      </w:r>
      <w:bookmarkEnd w:id="37"/>
      <w:bookmarkEnd w:id="38"/>
      <w:bookmarkEnd w:id="39"/>
      <w:bookmarkEnd w:id="40"/>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pPr>
        <w:rPr>
          <w:ins w:id="3190" w:author="C1-239543" w:date="2023-11-22T18:32:52Z"/>
        </w:rPr>
      </w:pPr>
      <w:ins w:id="3191" w:author="C1-239543" w:date="2023-11-22T18:32:52Z">
        <w:r>
          <w:rPr/>
          <w:t>For the purposes of the present document, the following terms and definitions given in 3GPP TS 23.228 [3] apply:</w:t>
        </w:r>
      </w:ins>
    </w:p>
    <w:p>
      <w:pPr>
        <w:pStyle w:val="48"/>
        <w:rPr>
          <w:ins w:id="3192" w:author="C1-239543" w:date="2023-11-22T18:32:52Z"/>
          <w:b/>
          <w:lang w:val="en-US"/>
        </w:rPr>
      </w:pPr>
      <w:ins w:id="3193" w:author="C1-239543" w:date="2023-11-22T18:32:52Z">
        <w:r>
          <w:rPr>
            <w:b/>
            <w:lang w:val="en-US"/>
          </w:rPr>
          <w:t>Bootstrap data channel</w:t>
        </w:r>
      </w:ins>
    </w:p>
    <w:p>
      <w:pPr>
        <w:pStyle w:val="48"/>
        <w:rPr>
          <w:ins w:id="3194" w:author="C1-239543" w:date="2023-11-22T18:32:52Z"/>
          <w:b/>
          <w:bCs/>
          <w:lang w:val="en-US"/>
        </w:rPr>
      </w:pPr>
      <w:ins w:id="3195" w:author="C1-239543" w:date="2023-11-22T18:32:52Z">
        <w:r>
          <w:rPr>
            <w:b/>
            <w:bCs/>
            <w:lang w:val="en-US"/>
          </w:rPr>
          <w:t>Application data channel</w:t>
        </w:r>
      </w:ins>
    </w:p>
    <w:p>
      <w:pPr>
        <w:snapToGrid w:val="0"/>
        <w:rPr>
          <w:lang w:eastAsia="zh-CN"/>
        </w:rPr>
      </w:pPr>
    </w:p>
    <w:p>
      <w:pPr>
        <w:pStyle w:val="3"/>
        <w:snapToGrid w:val="0"/>
      </w:pPr>
      <w:bookmarkStart w:id="41" w:name="_Toc9870"/>
      <w:bookmarkStart w:id="42" w:name="_Toc136266615"/>
      <w:bookmarkStart w:id="43" w:name="_Toc413"/>
      <w:bookmarkStart w:id="44" w:name="_Toc25458"/>
      <w:r>
        <w:t>3.</w:t>
      </w:r>
      <w:r>
        <w:rPr>
          <w:rFonts w:hint="eastAsia"/>
          <w:lang w:eastAsia="zh-CN"/>
        </w:rPr>
        <w:t>2</w:t>
      </w:r>
      <w:r>
        <w:tab/>
      </w:r>
      <w:r>
        <w:t>Abbreviations</w:t>
      </w:r>
      <w:bookmarkEnd w:id="41"/>
      <w:bookmarkEnd w:id="42"/>
      <w:bookmarkEnd w:id="43"/>
      <w:bookmarkEnd w:id="44"/>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rPr>
          <w:ins w:id="3196" w:author="C1-239528" w:date="2023-11-22T15:56:56Z"/>
        </w:rPr>
      </w:pPr>
      <w:r>
        <w:t>AR</w:t>
      </w:r>
      <w:r>
        <w:tab/>
      </w:r>
      <w:r>
        <w:t>Augmented Reality</w:t>
      </w:r>
    </w:p>
    <w:p>
      <w:pPr>
        <w:pStyle w:val="48"/>
      </w:pPr>
      <w:ins w:id="3197" w:author="C1-239528" w:date="2023-11-22T15:57:10Z">
        <w:r>
          <w:rPr>
            <w:rFonts w:hint="eastAsia"/>
            <w:lang w:eastAsia="zh-CN"/>
          </w:rPr>
          <w:t>A</w:t>
        </w:r>
      </w:ins>
      <w:ins w:id="3198" w:author="C1-239528" w:date="2023-11-22T15:57:10Z">
        <w:r>
          <w:rPr>
            <w:lang w:eastAsia="zh-CN"/>
          </w:rPr>
          <w:t>OC</w:t>
        </w:r>
      </w:ins>
      <w:ins w:id="3199" w:author="C1-239528" w:date="2023-11-22T15:57:10Z">
        <w:r>
          <w:rPr>
            <w:lang w:eastAsia="zh-CN"/>
          </w:rPr>
          <w:tab/>
        </w:r>
      </w:ins>
      <w:ins w:id="3200" w:author="C1-239528" w:date="2023-11-22T15:57:10Z">
        <w:r>
          <w:rPr>
            <w:lang w:eastAsia="zh-CN"/>
          </w:rPr>
          <w:t>Advice Of Charge</w:t>
        </w:r>
      </w:ins>
    </w:p>
    <w:p>
      <w:pPr>
        <w:pStyle w:val="48"/>
        <w:rPr>
          <w:ins w:id="3201" w:author="C1-239532" w:date="2023-11-22T17:12:01Z"/>
        </w:rPr>
      </w:pPr>
      <w:r>
        <w:t>AS</w:t>
      </w:r>
      <w:r>
        <w:tab/>
      </w:r>
      <w:r>
        <w:t>Application Server</w:t>
      </w:r>
    </w:p>
    <w:p>
      <w:pPr>
        <w:pStyle w:val="48"/>
        <w:rPr>
          <w:ins w:id="3202" w:author="C1-239532" w:date="2023-11-22T17:12:15Z"/>
        </w:rPr>
      </w:pPr>
      <w:ins w:id="3203" w:author="C1-239532" w:date="2023-11-22T17:12:14Z">
        <w:r>
          <w:rPr>
            <w:rFonts w:hint="eastAsia"/>
            <w:lang w:eastAsia="zh-CN"/>
          </w:rPr>
          <w:t>CCBS</w:t>
        </w:r>
      </w:ins>
      <w:ins w:id="3204" w:author="C1-239532" w:date="2023-11-22T17:12:14Z">
        <w:r>
          <w:rPr/>
          <w:tab/>
        </w:r>
      </w:ins>
      <w:ins w:id="3205" w:author="C1-239532" w:date="2023-11-22T17:12:14Z">
        <w:r>
          <w:rPr/>
          <w:t>Completion of Communications to Busy Subscriber</w:t>
        </w:r>
      </w:ins>
    </w:p>
    <w:p>
      <w:pPr>
        <w:pStyle w:val="48"/>
        <w:rPr>
          <w:ins w:id="3206" w:author="C1-239532" w:date="2023-11-22T17:12:25Z"/>
          <w:lang w:eastAsia="zh-CN"/>
        </w:rPr>
      </w:pPr>
      <w:ins w:id="3207" w:author="C1-239532" w:date="2023-11-22T17:12:25Z">
        <w:r>
          <w:rPr>
            <w:rFonts w:hint="eastAsia"/>
            <w:lang w:eastAsia="zh-CN"/>
          </w:rPr>
          <w:t>C</w:t>
        </w:r>
      </w:ins>
      <w:ins w:id="3208" w:author="C1-239532" w:date="2023-11-22T17:12:25Z">
        <w:r>
          <w:rPr>
            <w:lang w:eastAsia="zh-CN"/>
          </w:rPr>
          <w:t>CNL</w:t>
        </w:r>
      </w:ins>
      <w:ins w:id="3209" w:author="C1-239532" w:date="2023-11-22T17:12:25Z">
        <w:r>
          <w:rPr>
            <w:lang w:eastAsia="zh-CN"/>
          </w:rPr>
          <w:tab/>
        </w:r>
      </w:ins>
      <w:ins w:id="3210" w:author="C1-239532" w:date="2023-11-22T17:12:25Z">
        <w:r>
          <w:rPr>
            <w:lang w:eastAsia="zh-CN"/>
          </w:rPr>
          <w:t>Completion of Communications on Not Logged-in</w:t>
        </w:r>
      </w:ins>
    </w:p>
    <w:p>
      <w:pPr>
        <w:pStyle w:val="48"/>
        <w:rPr>
          <w:lang w:eastAsia="zh-CN"/>
        </w:rPr>
      </w:pPr>
      <w:ins w:id="3211" w:author="C1-239532" w:date="2023-11-22T17:12:34Z">
        <w:r>
          <w:rPr>
            <w:rFonts w:hint="eastAsia"/>
            <w:lang w:eastAsia="zh-CN"/>
          </w:rPr>
          <w:t>CCNR</w:t>
        </w:r>
      </w:ins>
      <w:ins w:id="3212" w:author="C1-239532" w:date="2023-11-22T17:12:34Z">
        <w:r>
          <w:rPr/>
          <w:tab/>
        </w:r>
      </w:ins>
      <w:ins w:id="3213" w:author="C1-239532" w:date="2023-11-22T17:12:34Z">
        <w:r>
          <w:rPr>
            <w:rFonts w:hint="eastAsia"/>
            <w:lang w:eastAsia="zh-CN"/>
          </w:rPr>
          <w:t>Completion</w:t>
        </w:r>
      </w:ins>
      <w:ins w:id="3214" w:author="C1-239532" w:date="2023-11-22T17:12:34Z">
        <w:r>
          <w:rPr/>
          <w:t xml:space="preserve"> </w:t>
        </w:r>
      </w:ins>
      <w:ins w:id="3215" w:author="C1-239532" w:date="2023-11-22T17:12:34Z">
        <w:r>
          <w:rPr>
            <w:rFonts w:hint="eastAsia"/>
            <w:lang w:eastAsia="zh-CN"/>
          </w:rPr>
          <w:t>of</w:t>
        </w:r>
      </w:ins>
      <w:ins w:id="3216" w:author="C1-239532" w:date="2023-11-22T17:12:34Z">
        <w:r>
          <w:rPr/>
          <w:t xml:space="preserve"> </w:t>
        </w:r>
      </w:ins>
      <w:ins w:id="3217" w:author="C1-239532" w:date="2023-11-22T17:12:34Z">
        <w:r>
          <w:rPr>
            <w:rFonts w:hint="eastAsia"/>
            <w:lang w:eastAsia="zh-CN"/>
          </w:rPr>
          <w:t>Communications</w:t>
        </w:r>
      </w:ins>
      <w:ins w:id="3218" w:author="C1-239532" w:date="2023-11-22T17:12:34Z">
        <w:r>
          <w:rPr/>
          <w:t xml:space="preserve"> </w:t>
        </w:r>
      </w:ins>
      <w:ins w:id="3219" w:author="C1-239532" w:date="2023-11-22T17:12:34Z">
        <w:r>
          <w:rPr>
            <w:rFonts w:hint="eastAsia"/>
            <w:lang w:eastAsia="zh-CN"/>
          </w:rPr>
          <w:t>b</w:t>
        </w:r>
      </w:ins>
      <w:ins w:id="3220" w:author="C1-239532" w:date="2023-11-22T17:12:34Z">
        <w:r>
          <w:rPr>
            <w:lang w:eastAsia="zh-CN"/>
          </w:rPr>
          <w:t>y No Reply</w:t>
        </w:r>
      </w:ins>
    </w:p>
    <w:p>
      <w:pPr>
        <w:pStyle w:val="48"/>
      </w:pPr>
      <w:r>
        <w:rPr>
          <w:rFonts w:hint="eastAsia"/>
          <w:bCs/>
          <w:lang w:val="en-US" w:eastAsia="zh-CN"/>
        </w:rPr>
        <w:t>CD</w:t>
      </w:r>
      <w:r>
        <w:tab/>
      </w:r>
      <w:r>
        <w:rPr>
          <w:rFonts w:hint="eastAsia"/>
          <w:bCs/>
          <w:lang w:eastAsia="zh-CN"/>
        </w:rPr>
        <w:t>C</w:t>
      </w:r>
      <w:r>
        <w:rPr>
          <w:bCs/>
          <w:lang w:eastAsia="zh-CN"/>
        </w:rPr>
        <w:t xml:space="preserve">ommunication Deflection </w:t>
      </w:r>
    </w:p>
    <w:p>
      <w:pPr>
        <w:pStyle w:val="48"/>
      </w:pPr>
      <w:r>
        <w:t>CDIV</w:t>
      </w:r>
      <w:r>
        <w:tab/>
      </w:r>
      <w:r>
        <w:t>Communication DIVersion</w:t>
      </w:r>
    </w:p>
    <w:p>
      <w:pPr>
        <w:pStyle w:val="48"/>
      </w:pPr>
      <w:r>
        <w:t>CFB</w:t>
      </w:r>
      <w:r>
        <w:tab/>
      </w:r>
      <w:r>
        <w:t>Communication Forwarding Busy</w:t>
      </w:r>
    </w:p>
    <w:p>
      <w:pPr>
        <w:pStyle w:val="48"/>
      </w:pPr>
      <w:r>
        <w:t>CFNL</w:t>
      </w:r>
      <w:r>
        <w:tab/>
      </w:r>
      <w:r>
        <w:t>Communication Forwarding on Not Logged-in</w:t>
      </w:r>
    </w:p>
    <w:p>
      <w:pPr>
        <w:pStyle w:val="48"/>
      </w:pPr>
      <w:r>
        <w:t>CFNR</w:t>
      </w:r>
      <w:r>
        <w:tab/>
      </w:r>
      <w:r>
        <w:t>Communication Forwarding No Reply</w:t>
      </w:r>
    </w:p>
    <w:p>
      <w:pPr>
        <w:pStyle w:val="48"/>
      </w:pPr>
      <w:r>
        <w:rPr>
          <w:rFonts w:hint="eastAsia"/>
          <w:lang w:val="en-US" w:eastAsia="zh-CN"/>
        </w:rPr>
        <w:t>CFNRc</w:t>
      </w:r>
      <w:r>
        <w:tab/>
      </w:r>
      <w:r>
        <w:t>Communication Forwarding on subscriber Not Reachable</w:t>
      </w:r>
    </w:p>
    <w:p>
      <w:pPr>
        <w:pStyle w:val="48"/>
      </w:pPr>
      <w:r>
        <w:rPr>
          <w:rFonts w:hint="eastAsia"/>
          <w:lang w:val="en-US" w:eastAsia="zh-CN"/>
        </w:rPr>
        <w:t>CFU</w:t>
      </w:r>
      <w:r>
        <w:tab/>
      </w:r>
      <w:r>
        <w:t>Communication Forwarding Unconditional</w:t>
      </w:r>
    </w:p>
    <w:p>
      <w:pPr>
        <w:pStyle w:val="48"/>
      </w:pPr>
      <w:r>
        <w:t>CN</w:t>
      </w:r>
      <w:r>
        <w:tab/>
      </w:r>
      <w:r>
        <w:t>Core Network</w:t>
      </w:r>
    </w:p>
    <w:p>
      <w:pPr>
        <w:pStyle w:val="48"/>
        <w:rPr>
          <w:lang w:eastAsia="zh-CN"/>
        </w:rPr>
      </w:pPr>
      <w:r>
        <w:rPr>
          <w:rFonts w:hint="eastAsia"/>
          <w:lang w:eastAsia="zh-CN"/>
        </w:rPr>
        <w:t>C</w:t>
      </w:r>
      <w:r>
        <w:rPr>
          <w:lang w:eastAsia="zh-CN"/>
        </w:rPr>
        <w:t>ONF</w:t>
      </w:r>
      <w:r>
        <w:rPr>
          <w:lang w:eastAsia="zh-CN"/>
        </w:rPr>
        <w:tab/>
      </w:r>
      <w:r>
        <w:rPr>
          <w:lang w:eastAsia="zh-CN"/>
        </w:rPr>
        <w:t>Conference</w:t>
      </w:r>
    </w:p>
    <w:p>
      <w:pPr>
        <w:pStyle w:val="48"/>
        <w:rPr>
          <w:lang w:eastAsia="zh-CN"/>
        </w:rPr>
      </w:pPr>
      <w:r>
        <w:rPr>
          <w:rFonts w:hint="eastAsia"/>
          <w:lang w:eastAsia="zh-CN"/>
        </w:rPr>
        <w:t>CW</w:t>
      </w:r>
      <w:r>
        <w:rPr>
          <w:rFonts w:hint="eastAsia"/>
          <w:lang w:eastAsia="zh-CN"/>
        </w:rPr>
        <w:tab/>
      </w:r>
      <w:r>
        <w:rPr>
          <w:rFonts w:hint="eastAsia"/>
          <w:lang w:eastAsia="zh-CN"/>
        </w:rPr>
        <w:t>Communication Waiting</w:t>
      </w:r>
    </w:p>
    <w:p>
      <w:pPr>
        <w:pStyle w:val="48"/>
        <w:rPr>
          <w:ins w:id="3221" w:author="C1-239530" w:date="2023-11-22T16:17:24Z"/>
        </w:rPr>
      </w:pPr>
      <w:r>
        <w:rPr>
          <w:rFonts w:hint="eastAsia"/>
          <w:lang w:eastAsia="zh-CN"/>
        </w:rPr>
        <w:t>DC</w:t>
      </w:r>
      <w:r>
        <w:tab/>
      </w:r>
      <w:r>
        <w:t>Data Channel</w:t>
      </w:r>
    </w:p>
    <w:p>
      <w:pPr>
        <w:pStyle w:val="48"/>
        <w:rPr>
          <w:lang w:eastAsia="zh-CN"/>
        </w:rPr>
      </w:pPr>
      <w:ins w:id="3222" w:author="C1-239530" w:date="2023-11-22T16:17:28Z">
        <w:r>
          <w:rPr/>
          <w:t>FA</w:t>
        </w:r>
      </w:ins>
      <w:ins w:id="3223" w:author="C1-239530" w:date="2023-11-22T16:17:28Z">
        <w:r>
          <w:rPr/>
          <w:tab/>
        </w:r>
      </w:ins>
      <w:ins w:id="3224" w:author="C1-239530" w:date="2023-11-22T16:17:28Z">
        <w:r>
          <w:rPr/>
          <w:t>Flexible Alerting</w:t>
        </w:r>
      </w:ins>
    </w:p>
    <w:p>
      <w:pPr>
        <w:pStyle w:val="48"/>
      </w:pPr>
      <w:r>
        <w:t>IM</w:t>
      </w:r>
      <w:r>
        <w:tab/>
      </w:r>
      <w:r>
        <w:t>IP Multimedia</w:t>
      </w:r>
    </w:p>
    <w:p>
      <w:pPr>
        <w:pStyle w:val="48"/>
      </w:pPr>
      <w:r>
        <w:t>IMS</w:t>
      </w:r>
      <w:r>
        <w:tab/>
      </w:r>
      <w:r>
        <w:t>IP Multimedia Core Network Subsystem</w:t>
      </w:r>
    </w:p>
    <w:p>
      <w:pPr>
        <w:pStyle w:val="48"/>
        <w:rPr>
          <w:ins w:id="3225" w:author="C1-239531" w:date="2023-11-22T16:53:21Z"/>
          <w:lang w:eastAsia="zh-CN"/>
        </w:rPr>
      </w:pPr>
      <w:r>
        <w:rPr>
          <w:rFonts w:hint="eastAsia"/>
          <w:lang w:eastAsia="zh-CN"/>
        </w:rPr>
        <w:t>M</w:t>
      </w:r>
      <w:r>
        <w:rPr>
          <w:lang w:eastAsia="zh-CN"/>
        </w:rPr>
        <w:t>F</w:t>
      </w:r>
      <w:r>
        <w:rPr>
          <w:lang w:eastAsia="zh-CN"/>
        </w:rPr>
        <w:tab/>
      </w:r>
      <w:r>
        <w:rPr>
          <w:lang w:eastAsia="zh-CN"/>
        </w:rPr>
        <w:t>Media Function</w:t>
      </w:r>
    </w:p>
    <w:p>
      <w:pPr>
        <w:pStyle w:val="48"/>
        <w:rPr>
          <w:lang w:eastAsia="zh-CN"/>
        </w:rPr>
      </w:pPr>
      <w:ins w:id="3226" w:author="C1-239531" w:date="2023-11-22T16:53:24Z">
        <w:r>
          <w:rPr>
            <w:lang w:eastAsia="zh-CN"/>
          </w:rPr>
          <w:t>MiD</w:t>
        </w:r>
      </w:ins>
      <w:ins w:id="3227" w:author="C1-239531" w:date="2023-11-22T16:53:24Z">
        <w:r>
          <w:rPr>
            <w:lang w:eastAsia="zh-CN"/>
          </w:rPr>
          <w:tab/>
        </w:r>
      </w:ins>
      <w:ins w:id="3228" w:author="C1-239531" w:date="2023-11-22T16:53:24Z">
        <w:r>
          <w:rPr>
            <w:lang w:eastAsia="zh-CN"/>
          </w:rPr>
          <w:t>Multi-iDentity</w:t>
        </w:r>
      </w:ins>
    </w:p>
    <w:p>
      <w:pPr>
        <w:pStyle w:val="48"/>
        <w:rPr>
          <w:ins w:id="3229" w:author="C1-239531" w:date="2023-11-22T16:53:27Z"/>
          <w:lang w:eastAsia="zh-CN"/>
        </w:rPr>
      </w:pPr>
      <w:r>
        <w:rPr>
          <w:lang w:eastAsia="zh-CN"/>
        </w:rPr>
        <w:t>MRF</w:t>
      </w:r>
      <w:r>
        <w:rPr>
          <w:lang w:eastAsia="zh-CN"/>
        </w:rPr>
        <w:tab/>
      </w:r>
      <w:r>
        <w:rPr>
          <w:lang w:eastAsia="zh-CN"/>
        </w:rPr>
        <w:t>Multimedia Resource Function</w:t>
      </w:r>
    </w:p>
    <w:p>
      <w:pPr>
        <w:pStyle w:val="48"/>
        <w:rPr>
          <w:lang w:eastAsia="zh-CN"/>
        </w:rPr>
      </w:pPr>
      <w:ins w:id="3230" w:author="C1-239531" w:date="2023-11-22T16:53:45Z">
        <w:r>
          <w:rPr>
            <w:lang w:eastAsia="zh-CN"/>
          </w:rPr>
          <w:t>MuD</w:t>
        </w:r>
      </w:ins>
      <w:ins w:id="3231" w:author="C1-239531" w:date="2023-11-22T16:53:45Z">
        <w:r>
          <w:rPr>
            <w:lang w:eastAsia="zh-CN"/>
          </w:rPr>
          <w:tab/>
        </w:r>
      </w:ins>
      <w:ins w:id="3232" w:author="C1-239531" w:date="2023-11-22T16:53:45Z">
        <w:r>
          <w:rPr>
            <w:lang w:eastAsia="zh-CN"/>
          </w:rPr>
          <w:t>Multi-Device</w:t>
        </w:r>
      </w:ins>
    </w:p>
    <w:p>
      <w:pPr>
        <w:pStyle w:val="48"/>
        <w:rPr>
          <w:lang w:eastAsia="zh-CN"/>
        </w:rPr>
      </w:pPr>
      <w:r>
        <w:rPr>
          <w:rFonts w:hint="eastAsia"/>
          <w:lang w:eastAsia="zh-CN"/>
        </w:rPr>
        <w:t>M</w:t>
      </w:r>
      <w:r>
        <w:rPr>
          <w:lang w:eastAsia="zh-CN"/>
        </w:rPr>
        <w:t>WI</w:t>
      </w:r>
      <w:r>
        <w:rPr>
          <w:lang w:eastAsia="zh-CN"/>
        </w:rPr>
        <w:tab/>
      </w:r>
      <w:r>
        <w:rPr>
          <w:lang w:eastAsia="zh-CN"/>
        </w:rPr>
        <w:t>Message Waiting Indication</w:t>
      </w:r>
    </w:p>
    <w:p>
      <w:pPr>
        <w:pStyle w:val="48"/>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48"/>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48"/>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48"/>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48"/>
      </w:pPr>
      <w:r>
        <w:t>UE</w:t>
      </w:r>
      <w:r>
        <w:tab/>
      </w:r>
      <w:r>
        <w:t>User Equipment</w:t>
      </w:r>
    </w:p>
    <w:p>
      <w:pPr>
        <w:rPr>
          <w:lang w:eastAsia="zh-CN"/>
        </w:rPr>
      </w:pPr>
    </w:p>
    <w:p>
      <w:pPr>
        <w:pStyle w:val="2"/>
        <w:rPr>
          <w:lang w:eastAsia="zh-CN"/>
        </w:rPr>
      </w:pPr>
      <w:bookmarkStart w:id="45" w:name="clause4"/>
      <w:bookmarkEnd w:id="45"/>
      <w:bookmarkStart w:id="46" w:name="_Toc15270"/>
      <w:bookmarkStart w:id="47" w:name="_Toc21281"/>
      <w:bookmarkStart w:id="48" w:name="_Toc136266616"/>
      <w:bookmarkStart w:id="49" w:name="_Toc6692"/>
      <w:r>
        <w:t>4</w:t>
      </w:r>
      <w:r>
        <w:tab/>
      </w:r>
      <w:r>
        <w:rPr>
          <w:rFonts w:hint="eastAsia"/>
          <w:lang w:eastAsia="zh-CN"/>
        </w:rPr>
        <w:t>General</w:t>
      </w:r>
      <w:bookmarkEnd w:id="46"/>
      <w:bookmarkEnd w:id="47"/>
      <w:bookmarkEnd w:id="48"/>
      <w:bookmarkEnd w:id="49"/>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0" w:name="_Toc136266617"/>
      <w:bookmarkStart w:id="51" w:name="_Toc98530645"/>
      <w:bookmarkStart w:id="52" w:name="_Toc7343"/>
      <w:bookmarkStart w:id="53" w:name="_Toc31015"/>
      <w:bookmarkStart w:id="54" w:name="_Toc27496940"/>
      <w:bookmarkStart w:id="55" w:name="_Toc20155373"/>
      <w:bookmarkStart w:id="56" w:name="_Toc18665"/>
      <w:r>
        <w:rPr>
          <w:rFonts w:hint="eastAsia"/>
          <w:lang w:eastAsia="zh-CN"/>
        </w:rPr>
        <w:t>5</w:t>
      </w:r>
      <w:r>
        <w:tab/>
      </w:r>
      <w:r>
        <w:t>Functional entities</w:t>
      </w:r>
      <w:bookmarkEnd w:id="50"/>
      <w:bookmarkEnd w:id="51"/>
      <w:bookmarkEnd w:id="52"/>
      <w:bookmarkEnd w:id="53"/>
      <w:bookmarkEnd w:id="54"/>
      <w:bookmarkEnd w:id="55"/>
      <w:bookmarkEnd w:id="56"/>
    </w:p>
    <w:p>
      <w:pPr>
        <w:pStyle w:val="3"/>
        <w:snapToGrid w:val="0"/>
        <w:rPr>
          <w:lang w:val="en-US" w:eastAsia="zh-CN"/>
        </w:rPr>
      </w:pPr>
      <w:bookmarkStart w:id="57" w:name="_Toc18550"/>
      <w:bookmarkStart w:id="58" w:name="_Toc136266618"/>
      <w:bookmarkStart w:id="59" w:name="_Toc13354"/>
      <w:bookmarkStart w:id="60" w:name="_Toc5945"/>
      <w:r>
        <w:rPr>
          <w:rFonts w:hint="eastAsia"/>
          <w:lang w:val="en-US" w:eastAsia="zh-CN"/>
        </w:rPr>
        <w:t>5.1</w:t>
      </w:r>
      <w:r>
        <w:tab/>
      </w:r>
      <w:r>
        <w:rPr>
          <w:rFonts w:hint="eastAsia"/>
          <w:lang w:eastAsia="zh-CN"/>
        </w:rPr>
        <w:t>General</w:t>
      </w:r>
      <w:bookmarkEnd w:id="57"/>
      <w:bookmarkEnd w:id="58"/>
      <w:bookmarkEnd w:id="59"/>
      <w:bookmarkEnd w:id="60"/>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61" w:name="_Toc17912"/>
      <w:bookmarkStart w:id="62" w:name="_Toc136266619"/>
      <w:bookmarkStart w:id="63" w:name="_Toc2178"/>
      <w:bookmarkStart w:id="64" w:name="_Toc25309"/>
      <w:r>
        <w:rPr>
          <w:rFonts w:hint="eastAsia"/>
          <w:lang w:val="en-US" w:eastAsia="zh-CN"/>
        </w:rPr>
        <w:t>5.2</w:t>
      </w:r>
      <w:r>
        <w:tab/>
      </w:r>
      <w:r>
        <w:rPr>
          <w:rFonts w:hint="eastAsia"/>
          <w:lang w:val="en-US" w:eastAsia="zh-CN"/>
        </w:rPr>
        <w:t>UE</w:t>
      </w:r>
      <w:bookmarkEnd w:id="61"/>
      <w:bookmarkEnd w:id="62"/>
      <w:bookmarkEnd w:id="63"/>
      <w:bookmarkEnd w:id="6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49"/>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65" w:name="_Toc10686"/>
      <w:bookmarkStart w:id="66" w:name="_Toc136266620"/>
      <w:bookmarkStart w:id="67" w:name="_Toc11815"/>
      <w:bookmarkStart w:id="68" w:name="_Toc18663"/>
      <w:r>
        <w:rPr>
          <w:rFonts w:hint="eastAsia"/>
          <w:lang w:val="en-US" w:eastAsia="zh-CN"/>
        </w:rPr>
        <w:t>5.3</w:t>
      </w:r>
      <w:r>
        <w:tab/>
      </w:r>
      <w:r>
        <w:rPr>
          <w:rFonts w:hint="eastAsia"/>
          <w:lang w:val="en-US" w:eastAsia="zh-CN"/>
        </w:rPr>
        <w:t>MRF</w:t>
      </w:r>
      <w:bookmarkEnd w:id="65"/>
      <w:bookmarkEnd w:id="66"/>
      <w:bookmarkEnd w:id="67"/>
      <w:bookmarkEnd w:id="68"/>
    </w:p>
    <w:p>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pPr>
        <w:snapToGrid w:val="0"/>
      </w:pPr>
      <w:r>
        <w:t xml:space="preserve">The MRF </w:t>
      </w:r>
      <w:r>
        <w:rPr>
          <w:rFonts w:hint="eastAsia"/>
        </w:rPr>
        <w:t>may support</w:t>
      </w:r>
      <w:r>
        <w:rPr>
          <w:rFonts w:hint="eastAsia"/>
          <w:lang w:val="en-US" w:eastAsia="zh-CN"/>
        </w:rPr>
        <w:t xml:space="preserve"> application's domain specific media capability and respective media processing for</w:t>
      </w:r>
      <w:r>
        <w:t xml:space="preserve"> the AR </w:t>
      </w:r>
      <w:r>
        <w:rPr>
          <w:rFonts w:hint="eastAsia"/>
        </w:rPr>
        <w:t>communication which is an application having IMS data channel capability</w:t>
      </w:r>
      <w:r>
        <w:t>.</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MRF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t xml:space="preserve"> </w:t>
      </w:r>
      <w:r>
        <w:rPr>
          <w:lang w:val="en-US" w:eastAsia="zh-CN"/>
        </w:rPr>
        <w:t>and AC.9.2</w:t>
      </w:r>
      <w:r>
        <w:rPr>
          <w:rFonts w:hint="eastAsia"/>
          <w:lang w:val="en-US" w:eastAsia="zh-CN"/>
        </w:rPr>
        <w:t>.</w:t>
      </w:r>
    </w:p>
    <w:p>
      <w:pPr>
        <w:pStyle w:val="38"/>
        <w:snapToGrid w:val="0"/>
        <w:rPr>
          <w:del w:id="3233" w:author="C1-238928" w:date="2023-11-22T11:17:40Z"/>
        </w:rPr>
      </w:pPr>
      <w:del w:id="3234" w:author="C1-238928" w:date="2023-11-22T11:17:40Z">
        <w:r>
          <w:rPr/>
          <w:delText>NOTE: Th</w:delText>
        </w:r>
      </w:del>
      <w:del w:id="3235" w:author="C1-238928" w:date="2023-11-22T11:17:40Z">
        <w:r>
          <w:rPr>
            <w:rFonts w:hint="eastAsia"/>
            <w:lang w:val="en-US" w:eastAsia="zh-CN"/>
          </w:rPr>
          <w:delText>e functionalities of the MRF</w:delText>
        </w:r>
      </w:del>
      <w:del w:id="3236" w:author="C1-238928" w:date="2023-11-22T11:17:40Z">
        <w:r>
          <w:rPr/>
          <w:delText xml:space="preserve"> </w:delText>
        </w:r>
      </w:del>
      <w:del w:id="3237" w:author="C1-238928" w:date="2023-11-22T11:17:40Z">
        <w:r>
          <w:rPr>
            <w:rFonts w:hint="eastAsia"/>
          </w:rPr>
          <w:delText>supporting IMS data channel</w:delText>
        </w:r>
      </w:del>
      <w:del w:id="3238" w:author="C1-238928" w:date="2023-11-22T11:17:40Z">
        <w:r>
          <w:rPr>
            <w:rFonts w:hint="eastAsia"/>
            <w:lang w:val="en-US" w:eastAsia="zh-CN"/>
          </w:rPr>
          <w:delText xml:space="preserve"> </w:delText>
        </w:r>
      </w:del>
      <w:del w:id="3239" w:author="C1-238928" w:date="2023-11-22T11:17:40Z">
        <w:r>
          <w:rPr>
            <w:rFonts w:hint="eastAsia"/>
          </w:rPr>
          <w:delText xml:space="preserve">can also be provided by an </w:delText>
        </w:r>
      </w:del>
      <w:del w:id="3240" w:author="C1-238928" w:date="2023-11-22T11:17:40Z">
        <w:r>
          <w:rPr/>
          <w:delText>MF.</w:delText>
        </w:r>
      </w:del>
    </w:p>
    <w:p>
      <w:pPr>
        <w:pStyle w:val="38"/>
        <w:snapToGrid w:val="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Above description is also applicable for MF.</w:t>
      </w:r>
    </w:p>
    <w:p>
      <w:pPr>
        <w:pStyle w:val="3"/>
        <w:snapToGrid w:val="0"/>
        <w:rPr>
          <w:lang w:val="en-US" w:eastAsia="zh-CN"/>
        </w:rPr>
      </w:pPr>
      <w:bookmarkStart w:id="69" w:name="_Toc3337"/>
      <w:bookmarkStart w:id="70" w:name="_Toc136266621"/>
      <w:bookmarkStart w:id="71" w:name="_Toc31953"/>
      <w:bookmarkStart w:id="72" w:name="_Toc13784"/>
      <w:r>
        <w:rPr>
          <w:rFonts w:hint="eastAsia"/>
          <w:lang w:val="en-US" w:eastAsia="zh-CN"/>
        </w:rPr>
        <w:t>5.4</w:t>
      </w:r>
      <w:r>
        <w:tab/>
      </w:r>
      <w:r>
        <w:rPr>
          <w:rFonts w:hint="eastAsia"/>
          <w:lang w:val="en-US" w:eastAsia="zh-CN"/>
        </w:rPr>
        <w:t>IMS AS</w:t>
      </w:r>
      <w:bookmarkEnd w:id="69"/>
      <w:bookmarkEnd w:id="70"/>
      <w:bookmarkEnd w:id="71"/>
      <w:bookmarkEnd w:id="72"/>
    </w:p>
    <w:p>
      <w:pPr>
        <w:snapToGrid w:val="0"/>
        <w:rPr>
          <w:lang w:val="en-US" w:eastAsia="zh-CN"/>
        </w:rPr>
      </w:pPr>
      <w:r>
        <w:t xml:space="preserve">The IMS AS </w:t>
      </w:r>
      <w:r>
        <w:rPr>
          <w:rFonts w:hint="eastAsia"/>
          <w:lang w:val="en-US" w:eastAsia="zh-CN"/>
        </w:rPr>
        <w:t>interacts with the DCSF and the MF or MRF.</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rFonts w:hint="eastAsia"/>
          <w:lang w:val="en-US" w:eastAsia="zh-CN"/>
        </w:rPr>
      </w:pPr>
      <w:r>
        <w:rPr>
          <w:rFonts w:hint="eastAsia"/>
          <w:lang w:val="en-US" w:eastAsia="zh-CN"/>
        </w:rPr>
        <w:t>For the IMS AS interaction with the Media Function (MF) refer to 3GPP TS 29.176 [19].</w:t>
      </w:r>
    </w:p>
    <w:p>
      <w:pPr>
        <w:snapToGrid w:val="0"/>
        <w:rPr>
          <w:rFonts w:hint="eastAsia"/>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73" w:name="_Toc136266622"/>
      <w:bookmarkStart w:id="74" w:name="_Toc26817"/>
      <w:bookmarkStart w:id="75" w:name="_Toc16182"/>
      <w:bookmarkStart w:id="76" w:name="_Toc25609"/>
      <w:r>
        <w:rPr>
          <w:rFonts w:hint="eastAsia"/>
          <w:lang w:eastAsia="zh-CN"/>
        </w:rPr>
        <w:t>6</w:t>
      </w:r>
      <w:r>
        <w:tab/>
      </w:r>
      <w:del w:id="3241" w:author="C1-239539" w:date="2023-11-22T18:10:17Z">
        <w:r>
          <w:rPr>
            <w:rFonts w:hint="eastAsia"/>
            <w:lang w:eastAsia="zh-CN"/>
          </w:rPr>
          <w:delText>Service provision</w:delText>
        </w:r>
        <w:bookmarkEnd w:id="73"/>
        <w:bookmarkEnd w:id="74"/>
        <w:bookmarkEnd w:id="75"/>
      </w:del>
      <w:ins w:id="3242" w:author="C1-239539" w:date="2023-11-22T18:35:04Z">
        <w:r>
          <w:rPr>
            <w:rFonts w:hint="eastAsia"/>
            <w:lang w:eastAsia="zh-CN"/>
          </w:rPr>
          <w:t>Operational requirements</w:t>
        </w:r>
        <w:bookmarkEnd w:id="76"/>
      </w:ins>
    </w:p>
    <w:p>
      <w:pPr>
        <w:pStyle w:val="50"/>
        <w:snapToGrid w:val="0"/>
        <w:rPr>
          <w:del w:id="3243" w:author="C1-239539" w:date="2023-11-22T18:10:48Z"/>
          <w:lang w:eastAsia="zh-CN"/>
        </w:rPr>
      </w:pPr>
      <w:del w:id="3244" w:author="C1-239539" w:date="2023-11-22T18:10:48Z">
        <w:r>
          <w:rPr/>
          <w:delText xml:space="preserve">Editor's note: This clause will </w:delText>
        </w:r>
      </w:del>
      <w:del w:id="3245" w:author="C1-239539" w:date="2023-11-22T18:10:48Z">
        <w:r>
          <w:rPr>
            <w:rFonts w:hint="eastAsia"/>
            <w:lang w:eastAsia="zh-CN"/>
          </w:rPr>
          <w:delText xml:space="preserve">provide the details on service provision from operational view, including IMS data channel subscription, </w:delText>
        </w:r>
      </w:del>
      <w:del w:id="3246" w:author="C1-239539" w:date="2023-11-22T18:10:48Z">
        <w:r>
          <w:rPr/>
          <w:delText xml:space="preserve">IMS </w:delText>
        </w:r>
      </w:del>
      <w:del w:id="3247" w:author="C1-239539" w:date="2023-11-22T18:10:48Z">
        <w:r>
          <w:rPr>
            <w:rFonts w:hint="eastAsia"/>
            <w:lang w:eastAsia="zh-CN"/>
          </w:rPr>
          <w:delText>data channel</w:delText>
        </w:r>
      </w:del>
      <w:del w:id="3248" w:author="C1-239539" w:date="2023-11-22T18:10:48Z">
        <w:r>
          <w:rPr/>
          <w:delText xml:space="preserve"> </w:delText>
        </w:r>
      </w:del>
      <w:del w:id="3249" w:author="C1-239539" w:date="2023-11-22T18:10:48Z">
        <w:r>
          <w:rPr>
            <w:rFonts w:hint="eastAsia"/>
            <w:lang w:eastAsia="zh-CN"/>
          </w:rPr>
          <w:delText>application s</w:delText>
        </w:r>
      </w:del>
      <w:del w:id="3250" w:author="C1-239539" w:date="2023-11-22T18:10:48Z">
        <w:r>
          <w:rPr/>
          <w:delText>ubscription</w:delText>
        </w:r>
      </w:del>
      <w:del w:id="3251" w:author="C1-239539" w:date="2023-11-22T18:10:48Z">
        <w:r>
          <w:rPr>
            <w:rFonts w:hint="eastAsia"/>
            <w:lang w:eastAsia="zh-CN"/>
          </w:rPr>
          <w:delText xml:space="preserve"> and provision. </w:delText>
        </w:r>
      </w:del>
    </w:p>
    <w:p>
      <w:pPr>
        <w:pStyle w:val="50"/>
        <w:snapToGrid w:val="0"/>
        <w:rPr>
          <w:del w:id="3252" w:author="C1-239539" w:date="2023-11-22T18:10:48Z"/>
          <w:lang w:eastAsia="zh-CN"/>
        </w:rPr>
      </w:pPr>
      <w:del w:id="3253" w:author="C1-239539" w:date="2023-11-22T18:10:48Z">
        <w:r>
          <w:rPr/>
          <w:delText>Editor's note:</w:delText>
        </w:r>
      </w:del>
      <w:del w:id="3254" w:author="C1-239539" w:date="2023-11-22T18:10:48Z">
        <w:r>
          <w:rPr>
            <w:rFonts w:hint="eastAsia"/>
            <w:lang w:eastAsia="zh-CN"/>
          </w:rPr>
          <w:delText xml:space="preserve"> Whether a generic s</w:delText>
        </w:r>
      </w:del>
      <w:del w:id="3255" w:author="C1-239539" w:date="2023-11-22T18:10:48Z">
        <w:r>
          <w:rPr>
            <w:lang w:eastAsia="zh-CN"/>
          </w:rPr>
          <w:delText>ubscription</w:delText>
        </w:r>
      </w:del>
      <w:del w:id="3256" w:author="C1-239539" w:date="2023-11-22T18:10:48Z">
        <w:r>
          <w:rPr>
            <w:rFonts w:hint="eastAsia"/>
            <w:lang w:eastAsia="zh-CN"/>
          </w:rPr>
          <w:delText xml:space="preserve"> and provision applying to all IMS data channel applications need to be specified is FFS.</w:delText>
        </w:r>
      </w:del>
    </w:p>
    <w:p>
      <w:pPr>
        <w:pStyle w:val="3"/>
        <w:rPr>
          <w:ins w:id="3258" w:author="C1-239539" w:date="2023-11-22T18:10:44Z"/>
          <w:rFonts w:hint="eastAsia"/>
          <w:lang w:eastAsia="zh-CN"/>
        </w:rPr>
        <w:pPrChange w:id="3257" w:author="C1-239535" w:date="2023-11-22T19:39:05Z">
          <w:pPr/>
        </w:pPrChange>
      </w:pPr>
      <w:ins w:id="3259" w:author="C1-239539" w:date="2023-11-22T18:10:44Z">
        <w:bookmarkStart w:id="77" w:name="_Toc17371"/>
        <w:r>
          <w:rPr>
            <w:rFonts w:hint="eastAsia"/>
            <w:lang w:eastAsia="zh-CN"/>
          </w:rPr>
          <w:t>6.1</w:t>
        </w:r>
      </w:ins>
      <w:ins w:id="3260" w:author="C1-239539" w:date="2023-11-22T18:10:44Z">
        <w:r>
          <w:rPr/>
          <w:tab/>
        </w:r>
      </w:ins>
      <w:ins w:id="3261" w:author="C1-239539" w:date="2023-11-22T18:10:44Z">
        <w:r>
          <w:rPr>
            <w:rFonts w:hint="eastAsia"/>
            <w:lang w:eastAsia="zh-CN"/>
          </w:rPr>
          <w:t>Provision/withdrawal</w:t>
        </w:r>
        <w:bookmarkEnd w:id="77"/>
      </w:ins>
    </w:p>
    <w:p>
      <w:pPr>
        <w:rPr>
          <w:ins w:id="3262" w:author="C1-239539" w:date="2023-11-22T18:11:00Z"/>
          <w:rFonts w:hint="eastAsia"/>
          <w:lang w:eastAsia="zh-CN"/>
        </w:rPr>
      </w:pPr>
      <w:ins w:id="3263" w:author="C1-239539" w:date="2023-11-22T18:11:00Z">
        <w:r>
          <w:rPr>
            <w:rFonts w:hint="eastAsia"/>
            <w:lang w:eastAsia="zh-CN"/>
          </w:rPr>
          <w:t>IMS Multimedia Telephony communication service enhanced to support IMS data channel is provided after prior arrangement with the service provider.</w:t>
        </w:r>
      </w:ins>
    </w:p>
    <w:p>
      <w:pPr>
        <w:rPr>
          <w:lang w:eastAsia="zh-CN"/>
        </w:rPr>
      </w:pPr>
      <w:ins w:id="3264" w:author="C1-239539" w:date="2023-11-22T18:11:00Z">
        <w:r>
          <w:rPr>
            <w:rFonts w:hint="eastAsia"/>
            <w:lang w:eastAsia="zh-CN"/>
          </w:rPr>
          <w:t>IMS Multimedia Telephony communication service enhanced to support IMS data channel is withdrawn at the user's request or for administrative reasons.</w:t>
        </w:r>
      </w:ins>
    </w:p>
    <w:p>
      <w:pPr>
        <w:pStyle w:val="2"/>
        <w:rPr>
          <w:lang w:eastAsia="zh-CN"/>
        </w:rPr>
      </w:pPr>
      <w:bookmarkStart w:id="78" w:name="_Toc28802"/>
      <w:bookmarkStart w:id="79" w:name="_Toc136266623"/>
      <w:bookmarkStart w:id="80" w:name="_Toc25933"/>
      <w:bookmarkStart w:id="81" w:name="_Toc18662"/>
      <w:r>
        <w:rPr>
          <w:rFonts w:hint="eastAsia"/>
          <w:lang w:eastAsia="zh-CN"/>
        </w:rPr>
        <w:t>7</w:t>
      </w:r>
      <w:r>
        <w:tab/>
      </w:r>
      <w:r>
        <w:rPr>
          <w:rFonts w:hint="eastAsia"/>
          <w:lang w:eastAsia="zh-CN"/>
        </w:rPr>
        <w:t>Basic communication</w:t>
      </w:r>
      <w:bookmarkEnd w:id="78"/>
      <w:bookmarkEnd w:id="79"/>
      <w:bookmarkEnd w:id="80"/>
      <w:bookmarkEnd w:id="81"/>
    </w:p>
    <w:p>
      <w:pPr>
        <w:pStyle w:val="50"/>
        <w:snapToGrid w:val="0"/>
      </w:pPr>
      <w:r>
        <w:t xml:space="preserve">Editor's note: This clause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Pr>
          <w:rFonts w:hint="eastAsia"/>
        </w:rPr>
        <w:t xml:space="preserve"> So far, </w:t>
      </w:r>
      <w:r>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pPr>
        <w:pStyle w:val="3"/>
      </w:pPr>
      <w:bookmarkStart w:id="82" w:name="_Toc485"/>
      <w:bookmarkStart w:id="83" w:name="_Toc17775"/>
      <w:bookmarkStart w:id="84" w:name="_Toc24883"/>
      <w:r>
        <w:rPr>
          <w:rFonts w:hint="eastAsia"/>
          <w:lang w:val="en-US" w:eastAsia="zh-CN"/>
        </w:rPr>
        <w:t>7.</w:t>
      </w:r>
      <w:r>
        <w:rPr>
          <w:lang w:val="en-US" w:eastAsia="zh-CN"/>
        </w:rPr>
        <w:t>1</w:t>
      </w:r>
      <w:r>
        <w:tab/>
      </w:r>
      <w:r>
        <w:rPr>
          <w:rFonts w:hint="eastAsia"/>
          <w:lang w:val="en-US" w:eastAsia="zh-CN"/>
        </w:rPr>
        <w:t>IMS Session Control</w:t>
      </w:r>
      <w:bookmarkEnd w:id="82"/>
      <w:bookmarkEnd w:id="83"/>
      <w:bookmarkEnd w:id="84"/>
    </w:p>
    <w:p>
      <w:r>
        <w:t xml:space="preserve">The IMS multimedia telephony communication enhanced to support </w:t>
      </w:r>
      <w:r>
        <w:rPr>
          <w:rFonts w:hint="eastAsia"/>
          <w:lang w:val="en-US" w:eastAsia="zh-CN"/>
        </w:rPr>
        <w:t>d</w:t>
      </w:r>
      <w:r>
        <w:t xml:space="preserve">ata </w:t>
      </w:r>
      <w:r>
        <w:rPr>
          <w:rFonts w:hint="eastAsia"/>
          <w:lang w:val="en-US" w:eastAsia="zh-CN"/>
        </w:rPr>
        <w:t>c</w:t>
      </w:r>
      <w:r>
        <w:t xml:space="preserve">hannel applications can support different types of media, including IMS </w:t>
      </w:r>
      <w:r>
        <w:rPr>
          <w:rFonts w:hint="eastAsia"/>
          <w:lang w:val="en-US" w:eastAsia="zh-CN"/>
        </w:rPr>
        <w:t>d</w:t>
      </w:r>
      <w:r>
        <w:t xml:space="preserve">ata </w:t>
      </w:r>
      <w:r>
        <w:rPr>
          <w:rFonts w:hint="eastAsia"/>
          <w:lang w:val="en-US" w:eastAsia="zh-CN"/>
        </w:rPr>
        <w:t>c</w:t>
      </w:r>
      <w:r>
        <w:t xml:space="preserve">hannel media specified in 3GPP TS 24.116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lang w:val="en-US" w:eastAsia="zh-CN"/>
        </w:rPr>
      </w:pPr>
      <w:r>
        <w:t xml:space="preserve">To identify how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 xml:space="preserve">hannel </w:t>
      </w:r>
      <w:r>
        <w:rPr>
          <w:lang w:val="en-US" w:eastAsia="zh-CN"/>
        </w:rPr>
        <w:t>media</w:t>
      </w:r>
      <w:r>
        <w:t xml:space="preserve"> can be used in an IMS session, the SDP </w:t>
      </w:r>
      <w:r>
        <w:rPr>
          <w:rFonts w:hint="eastAsia"/>
        </w:rPr>
        <w:t>offer / answer</w:t>
      </w:r>
      <w:r>
        <w:t xml:space="preserve"> negotiation is applied. When an originating SDP offer with </w:t>
      </w:r>
      <w:r>
        <w:rPr>
          <w:rFonts w:hint="eastAsia"/>
          <w:lang w:val="en-US" w:eastAsia="zh-CN"/>
        </w:rPr>
        <w:t xml:space="preserve">a </w:t>
      </w:r>
      <w:r>
        <w:t xml:space="preserve">data channel </w:t>
      </w:r>
      <w:r>
        <w:rPr>
          <w:rFonts w:hint="eastAsia"/>
        </w:rPr>
        <w:t>media description</w:t>
      </w:r>
      <w:r>
        <w:t xml:space="preserve"> in the SDP media</w:t>
      </w:r>
      <w:r>
        <w:rPr>
          <w:rFonts w:hint="eastAsia"/>
          <w:lang w:val="en-US" w:eastAsia="zh-CN"/>
        </w:rPr>
        <w:t>,</w:t>
      </w:r>
      <w:r>
        <w:t xml:space="preserve"> is included in </w:t>
      </w:r>
      <w:r>
        <w:rPr>
          <w:rFonts w:hint="eastAsia"/>
          <w:lang w:val="en-US" w:eastAsia="zh-CN"/>
        </w:rPr>
        <w:t>the</w:t>
      </w:r>
      <w:r>
        <w:t xml:space="preserve"> IMS session to</w:t>
      </w:r>
      <w:r>
        <w:rPr>
          <w:rFonts w:hint="eastAsia"/>
          <w:lang w:val="en-US" w:eastAsia="zh-CN"/>
        </w:rPr>
        <w:t>wards</w:t>
      </w:r>
      <w:r>
        <w:t xml:space="preserve"> a target </w:t>
      </w:r>
      <w:r>
        <w:rPr>
          <w:rFonts w:hint="eastAsia"/>
          <w:lang w:val="en-US" w:eastAsia="zh-CN"/>
        </w:rPr>
        <w:t xml:space="preserve">entity </w:t>
      </w:r>
      <w:r>
        <w:t xml:space="preserve">without data channel capability, to reject the offered data channel </w:t>
      </w:r>
      <w:r>
        <w:rPr>
          <w:lang w:val="en-US" w:eastAsia="zh-CN"/>
        </w:rPr>
        <w:t>media</w:t>
      </w:r>
      <w:r>
        <w:rPr>
          <w:rFonts w:hint="eastAsia"/>
          <w:lang w:val="en-US" w:eastAsia="zh-CN"/>
        </w:rPr>
        <w:t xml:space="preserve"> </w:t>
      </w:r>
      <w:r>
        <w:t>stream</w:t>
      </w:r>
      <w:r>
        <w:rPr>
          <w:rFonts w:hint="eastAsia"/>
          <w:lang w:val="en-US" w:eastAsia="zh-CN"/>
        </w:rPr>
        <w:t xml:space="preserve">, </w:t>
      </w:r>
      <w:r>
        <w:t xml:space="preserve">the target </w:t>
      </w:r>
      <w:r>
        <w:rPr>
          <w:rFonts w:hint="eastAsia"/>
          <w:lang w:val="en-US" w:eastAsia="zh-CN"/>
        </w:rPr>
        <w:t xml:space="preserve">entity </w:t>
      </w:r>
      <w:r>
        <w:t>shall set the port number in the data channel</w:t>
      </w:r>
      <w:r>
        <w:rPr>
          <w:rFonts w:hint="eastAsia"/>
          <w:lang w:val="en-US" w:eastAsia="zh-CN"/>
        </w:rPr>
        <w:t xml:space="preserve"> </w:t>
      </w:r>
      <w:r>
        <w:rPr>
          <w:lang w:val="en-US" w:eastAsia="zh-CN"/>
        </w:rPr>
        <w:t>media</w:t>
      </w:r>
      <w:r>
        <w:t xml:space="preserve"> stream </w:t>
      </w:r>
      <w:r>
        <w:rPr>
          <w:rFonts w:hint="eastAsia"/>
          <w:lang w:val="en-US" w:eastAsia="zh-CN"/>
        </w:rPr>
        <w:t>of</w:t>
      </w:r>
      <w:r>
        <w:t xml:space="preserve"> the SDP answer to zero, as specified in section 6 of IETF RFC 3264 [</w:t>
      </w:r>
      <w:r>
        <w:rPr>
          <w:rFonts w:hint="eastAsia"/>
          <w:lang w:val="en-US" w:eastAsia="zh-CN"/>
        </w:rPr>
        <w:t>7</w:t>
      </w:r>
      <w:r>
        <w:t xml:space="preserve">]. In this case the IMS session does not support IMS </w:t>
      </w:r>
      <w:r>
        <w:rPr>
          <w:rFonts w:hint="eastAsia"/>
          <w:lang w:val="en-US" w:eastAsia="zh-CN"/>
        </w:rPr>
        <w:t>d</w:t>
      </w:r>
      <w:r>
        <w:t xml:space="preserve">ata </w:t>
      </w:r>
      <w:r>
        <w:rPr>
          <w:rFonts w:hint="eastAsia"/>
          <w:lang w:val="en-US" w:eastAsia="zh-CN"/>
        </w:rPr>
        <w:t>c</w:t>
      </w:r>
      <w:r>
        <w:t>hannel</w:t>
      </w:r>
      <w:r>
        <w:rPr>
          <w:lang w:val="en-US" w:eastAsia="zh-CN"/>
        </w:rPr>
        <w:t xml:space="preserve"> media</w:t>
      </w:r>
      <w:r>
        <w:rPr>
          <w:rFonts w:hint="eastAsia"/>
          <w:lang w:val="en-US" w:eastAsia="zh-CN"/>
        </w:rPr>
        <w:t>.</w:t>
      </w:r>
    </w:p>
    <w:p>
      <w:pPr>
        <w:rPr>
          <w:lang w:val="en-US"/>
        </w:rPr>
      </w:pPr>
    </w:p>
    <w:p>
      <w:pPr>
        <w:pStyle w:val="2"/>
        <w:rPr>
          <w:lang w:eastAsia="zh-CN"/>
        </w:rPr>
      </w:pPr>
      <w:bookmarkStart w:id="85" w:name="_Toc136266624"/>
      <w:bookmarkStart w:id="86" w:name="_Toc15218"/>
      <w:bookmarkStart w:id="87" w:name="_Toc2888"/>
      <w:bookmarkStart w:id="88" w:name="_Toc9008"/>
      <w:r>
        <w:rPr>
          <w:rFonts w:hint="eastAsia"/>
          <w:lang w:eastAsia="zh-CN"/>
        </w:rPr>
        <w:t>8</w:t>
      </w:r>
      <w:r>
        <w:tab/>
      </w:r>
      <w:r>
        <w:rPr>
          <w:rFonts w:hint="eastAsia"/>
          <w:lang w:eastAsia="zh-CN"/>
        </w:rPr>
        <w:t xml:space="preserve">IMS </w:t>
      </w:r>
      <w:del w:id="3265" w:author="C1-239543" w:date="2023-11-22T19:02:23Z">
        <w:r>
          <w:rPr>
            <w:rFonts w:hint="default"/>
            <w:lang w:val="en-US"/>
          </w:rPr>
          <w:delText>D</w:delText>
        </w:r>
      </w:del>
      <w:ins w:id="3266" w:author="C1-239543" w:date="2023-11-22T19:02:23Z">
        <w:r>
          <w:rPr>
            <w:rFonts w:hint="eastAsia"/>
            <w:lang w:val="en-US" w:eastAsia="zh-CN"/>
          </w:rPr>
          <w:t>d</w:t>
        </w:r>
      </w:ins>
      <w:r>
        <w:t xml:space="preserve">ata </w:t>
      </w:r>
      <w:del w:id="3267" w:author="C1-239543" w:date="2023-11-22T19:02:26Z">
        <w:r>
          <w:rPr>
            <w:rFonts w:hint="default"/>
            <w:lang w:val="en-US"/>
          </w:rPr>
          <w:delText>C</w:delText>
        </w:r>
      </w:del>
      <w:ins w:id="3268" w:author="C1-239543" w:date="2023-11-22T19:02:26Z">
        <w:r>
          <w:rPr>
            <w:rFonts w:hint="eastAsia"/>
            <w:lang w:val="en-US" w:eastAsia="zh-CN"/>
          </w:rPr>
          <w:t>c</w:t>
        </w:r>
      </w:ins>
      <w:r>
        <w:t>hannel</w:t>
      </w:r>
      <w:r>
        <w:rPr>
          <w:rFonts w:hint="eastAsia"/>
          <w:lang w:eastAsia="zh-CN"/>
        </w:rPr>
        <w:t xml:space="preserve"> applications</w:t>
      </w:r>
      <w:bookmarkEnd w:id="85"/>
      <w:bookmarkEnd w:id="86"/>
      <w:bookmarkEnd w:id="87"/>
      <w:bookmarkEnd w:id="88"/>
    </w:p>
    <w:p>
      <w:pPr>
        <w:pStyle w:val="3"/>
        <w:rPr>
          <w:lang w:val="en-US" w:eastAsia="zh-CN"/>
        </w:rPr>
      </w:pPr>
      <w:bookmarkStart w:id="89" w:name="_Toc27901"/>
      <w:bookmarkStart w:id="90" w:name="_Toc4178"/>
      <w:bookmarkStart w:id="91" w:name="_Toc30973"/>
      <w:r>
        <w:rPr>
          <w:rFonts w:hint="eastAsia"/>
          <w:lang w:val="en-US" w:eastAsia="zh-CN"/>
        </w:rPr>
        <w:t>8.1</w:t>
      </w:r>
      <w:r>
        <w:tab/>
      </w:r>
      <w:r>
        <w:rPr>
          <w:rFonts w:hint="eastAsia"/>
          <w:lang w:val="en-US" w:eastAsia="zh-CN"/>
        </w:rPr>
        <w:t>Procedures at UE</w:t>
      </w:r>
      <w:bookmarkEnd w:id="89"/>
      <w:bookmarkEnd w:id="90"/>
      <w:bookmarkEnd w:id="91"/>
    </w:p>
    <w:p>
      <w:pPr>
        <w:rPr>
          <w:rFonts w:hint="eastAsia" w:eastAsia="等线"/>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92"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bookmarkEnd w:id="92"/>
    <w:p>
      <w:pPr>
        <w:pStyle w:val="3"/>
        <w:rPr>
          <w:lang w:val="en-US" w:eastAsia="zh-CN"/>
        </w:rPr>
      </w:pPr>
      <w:bookmarkStart w:id="93" w:name="_Toc22842"/>
      <w:bookmarkStart w:id="94" w:name="_Toc20517"/>
      <w:bookmarkStart w:id="95" w:name="_Toc12027"/>
      <w:r>
        <w:rPr>
          <w:rFonts w:hint="eastAsia"/>
          <w:lang w:val="en-US" w:eastAsia="zh-CN"/>
        </w:rPr>
        <w:t>8.2</w:t>
      </w:r>
      <w:r>
        <w:tab/>
      </w:r>
      <w:r>
        <w:rPr>
          <w:rFonts w:hint="eastAsia"/>
          <w:lang w:val="en-US" w:eastAsia="zh-CN"/>
        </w:rPr>
        <w:t>Procedures at IMS AS</w:t>
      </w:r>
      <w:bookmarkEnd w:id="93"/>
      <w:bookmarkEnd w:id="94"/>
      <w:bookmarkEnd w:id="95"/>
    </w:p>
    <w:p>
      <w:pPr>
        <w:pStyle w:val="50"/>
        <w:rPr>
          <w:lang w:val="en-US"/>
        </w:rPr>
      </w:pPr>
      <w:r>
        <w:t>Editor’s Note:</w:t>
      </w:r>
      <w:r>
        <w:tab/>
      </w:r>
      <w:r>
        <w:rPr>
          <w:rFonts w:hint="eastAsia"/>
        </w:rPr>
        <w:t>Role of IMS AS is FFS</w:t>
      </w:r>
      <w:r>
        <w:rPr>
          <w:rFonts w:hint="eastAsia"/>
          <w:lang w:val="en-US" w:eastAsia="zh-CN"/>
        </w:rPr>
        <w:t>.</w:t>
      </w:r>
    </w:p>
    <w:p>
      <w:pPr>
        <w:pStyle w:val="3"/>
        <w:rPr>
          <w:lang w:val="en-US" w:eastAsia="zh-CN"/>
        </w:rPr>
      </w:pPr>
      <w:bookmarkStart w:id="96" w:name="_Toc27593"/>
      <w:bookmarkStart w:id="97" w:name="_Toc32660"/>
      <w:bookmarkStart w:id="98" w:name="_Toc1724"/>
      <w:r>
        <w:rPr>
          <w:rFonts w:hint="eastAsia"/>
          <w:lang w:val="en-US" w:eastAsia="zh-CN"/>
        </w:rPr>
        <w:t>8.3</w:t>
      </w:r>
      <w:r>
        <w:tab/>
      </w:r>
      <w:r>
        <w:rPr>
          <w:rFonts w:hint="eastAsia"/>
          <w:lang w:val="en-US" w:eastAsia="zh-CN"/>
        </w:rPr>
        <w:t>Procedures at MRF</w:t>
      </w:r>
      <w:bookmarkEnd w:id="96"/>
      <w:bookmarkEnd w:id="97"/>
      <w:bookmarkEnd w:id="98"/>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or update application data channel media resources based on </w:t>
      </w:r>
      <w:r>
        <w:t>the request from IMS AS</w:t>
      </w:r>
      <w:r>
        <w:rPr>
          <w:rFonts w:hint="eastAsia"/>
          <w:lang w:val="en-US" w:eastAsia="zh-CN"/>
        </w:rPr>
        <w:t xml:space="preserve">, </w:t>
      </w:r>
      <w:r>
        <w:rPr>
          <w:lang w:val="en-US" w:eastAsia="zh-CN"/>
        </w:rPr>
        <w:t xml:space="preserve">and </w:t>
      </w:r>
      <w:r>
        <w:rPr>
          <w:rFonts w:hint="eastAsia"/>
          <w:lang w:val="en-US" w:eastAsia="zh-CN"/>
        </w:rPr>
        <w:t xml:space="preserve">response to IMS AS with the allocated or updated </w:t>
      </w:r>
      <w:r>
        <w:t>data channel media resources</w:t>
      </w:r>
      <w:r>
        <w:rPr>
          <w:rFonts w:hint="eastAsia"/>
          <w:lang w:val="en-US" w:eastAsia="zh-CN"/>
        </w:rPr>
        <w:t xml:space="preserve"> information.</w:t>
      </w:r>
    </w:p>
    <w:p>
      <w:pPr>
        <w:rPr>
          <w:lang w:eastAsia="zh-CN"/>
        </w:rPr>
      </w:pPr>
    </w:p>
    <w:p>
      <w:pPr>
        <w:pStyle w:val="2"/>
        <w:rPr>
          <w:lang w:eastAsia="zh-CN"/>
        </w:rPr>
      </w:pPr>
      <w:bookmarkStart w:id="99" w:name="_Toc28599"/>
      <w:bookmarkStart w:id="100" w:name="_Toc136266625"/>
      <w:bookmarkStart w:id="101" w:name="_Toc16965"/>
      <w:bookmarkStart w:id="102" w:name="_Toc29306"/>
      <w:r>
        <w:rPr>
          <w:rFonts w:hint="eastAsia"/>
          <w:lang w:eastAsia="zh-CN"/>
        </w:rPr>
        <w:t>9</w:t>
      </w:r>
      <w:r>
        <w:rPr>
          <w:lang w:eastAsia="zh-CN"/>
        </w:rPr>
        <w:tab/>
      </w:r>
      <w:r>
        <w:rPr>
          <w:rFonts w:hint="eastAsia"/>
          <w:lang w:eastAsia="zh-CN"/>
        </w:rPr>
        <w:t>Signalling Procedures</w:t>
      </w:r>
      <w:bookmarkEnd w:id="99"/>
      <w:bookmarkEnd w:id="100"/>
      <w:bookmarkEnd w:id="101"/>
      <w:bookmarkEnd w:id="102"/>
    </w:p>
    <w:p>
      <w:pPr>
        <w:pStyle w:val="50"/>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AS,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pPr>
        <w:pStyle w:val="3"/>
        <w:snapToGrid w:val="0"/>
        <w:rPr>
          <w:lang w:val="en-US" w:eastAsia="zh-CN"/>
        </w:rPr>
      </w:pPr>
      <w:bookmarkStart w:id="103" w:name="_Toc136266626"/>
      <w:bookmarkStart w:id="104" w:name="_Toc26316"/>
      <w:bookmarkStart w:id="105" w:name="_Toc24319"/>
      <w:bookmarkStart w:id="106" w:name="_Toc30126"/>
      <w:r>
        <w:rPr>
          <w:rFonts w:hint="eastAsia"/>
          <w:lang w:val="en-US" w:eastAsia="zh-CN"/>
        </w:rPr>
        <w:t>9.1</w:t>
      </w:r>
      <w:r>
        <w:tab/>
      </w:r>
      <w:r>
        <w:rPr>
          <w:rFonts w:hint="eastAsia"/>
          <w:lang w:val="en-US" w:eastAsia="zh-CN"/>
        </w:rPr>
        <w:t>General</w:t>
      </w:r>
      <w:bookmarkEnd w:id="103"/>
      <w:bookmarkEnd w:id="104"/>
      <w:bookmarkEnd w:id="105"/>
      <w:bookmarkEnd w:id="106"/>
    </w:p>
    <w:p>
      <w:pPr>
        <w:snapToGrid w:val="0"/>
        <w:rPr>
          <w:lang w:val="en-US" w:eastAsia="zh-CN"/>
        </w:rPr>
      </w:pPr>
      <w:r>
        <w:rPr>
          <w:rFonts w:hint="eastAsia"/>
          <w:lang w:val="en-US" w:eastAsia="zh-CN"/>
        </w:rPr>
        <w:t xml:space="preserve">This clause provides the following signalling procedures for IMS </w:t>
      </w:r>
      <w:del w:id="3269" w:author="C1-239543" w:date="2023-11-22T19:02:49Z">
        <w:r>
          <w:rPr>
            <w:rFonts w:hint="default"/>
            <w:lang w:val="en-US" w:eastAsia="zh-CN"/>
          </w:rPr>
          <w:delText>D</w:delText>
        </w:r>
      </w:del>
      <w:ins w:id="3270" w:author="C1-239543" w:date="2023-11-22T19:02:49Z">
        <w:r>
          <w:rPr>
            <w:rFonts w:hint="eastAsia"/>
            <w:lang w:val="en-US" w:eastAsia="zh-CN"/>
          </w:rPr>
          <w:t>d</w:t>
        </w:r>
      </w:ins>
      <w:r>
        <w:rPr>
          <w:rFonts w:hint="eastAsia"/>
          <w:lang w:val="en-US" w:eastAsia="zh-CN"/>
        </w:rPr>
        <w:t xml:space="preserve">ata </w:t>
      </w:r>
      <w:del w:id="3271" w:author="C1-239543" w:date="2023-11-22T19:02:51Z">
        <w:r>
          <w:rPr>
            <w:rFonts w:hint="default"/>
            <w:lang w:val="en-US" w:eastAsia="zh-CN"/>
          </w:rPr>
          <w:delText>C</w:delText>
        </w:r>
      </w:del>
      <w:ins w:id="3272" w:author="C1-239543" w:date="2023-11-22T19:02:51Z">
        <w:r>
          <w:rPr>
            <w:rFonts w:hint="eastAsia"/>
            <w:lang w:val="en-US" w:eastAsia="zh-CN"/>
          </w:rPr>
          <w:t>c</w:t>
        </w:r>
      </w:ins>
      <w:r>
        <w:rPr>
          <w:rFonts w:hint="eastAsia"/>
          <w:lang w:val="en-US" w:eastAsia="zh-CN"/>
        </w:rPr>
        <w:t>hannel:</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3273" w:author="C1-239543" w:date="2023-11-22T19:02:55Z">
        <w:r>
          <w:rPr>
            <w:rFonts w:hint="default"/>
            <w:lang w:val="en-US" w:eastAsia="zh-CN"/>
          </w:rPr>
          <w:delText>D</w:delText>
        </w:r>
      </w:del>
      <w:ins w:id="3274" w:author="C1-239543" w:date="2023-11-22T19:02:55Z">
        <w:r>
          <w:rPr>
            <w:rFonts w:hint="eastAsia"/>
            <w:lang w:val="en-US" w:eastAsia="zh-CN"/>
          </w:rPr>
          <w:t>d</w:t>
        </w:r>
      </w:ins>
      <w:r>
        <w:rPr>
          <w:rFonts w:hint="eastAsia"/>
          <w:lang w:val="en-US" w:eastAsia="zh-CN"/>
        </w:rPr>
        <w:t xml:space="preserve">ata </w:t>
      </w:r>
      <w:del w:id="3275" w:author="C1-239543" w:date="2023-11-22T19:02:57Z">
        <w:r>
          <w:rPr>
            <w:rFonts w:hint="default"/>
            <w:lang w:val="en-US" w:eastAsia="zh-CN"/>
          </w:rPr>
          <w:delText>C</w:delText>
        </w:r>
      </w:del>
      <w:ins w:id="3276" w:author="C1-239543" w:date="2023-11-22T19:02:59Z">
        <w:r>
          <w:rPr>
            <w:rFonts w:hint="eastAsia"/>
            <w:lang w:val="en-US" w:eastAsia="zh-CN"/>
          </w:rPr>
          <w:t>c</w:t>
        </w:r>
      </w:ins>
      <w:r>
        <w:rPr>
          <w:rFonts w:hint="eastAsia"/>
          <w:lang w:val="en-US" w:eastAsia="zh-CN"/>
        </w:rPr>
        <w:t>hannel capability negotiation or indication during IMS initial registration, re-registration and session establishment;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3277" w:author="C1-239543" w:date="2023-11-22T19:03:04Z">
        <w:r>
          <w:rPr>
            <w:rFonts w:hint="default"/>
            <w:lang w:val="en-US" w:eastAsia="zh-CN"/>
          </w:rPr>
          <w:delText>D</w:delText>
        </w:r>
      </w:del>
      <w:ins w:id="3278" w:author="C1-239543" w:date="2023-11-22T19:03:04Z">
        <w:r>
          <w:rPr>
            <w:rFonts w:hint="eastAsia"/>
            <w:lang w:val="en-US" w:eastAsia="zh-CN"/>
          </w:rPr>
          <w:t>d</w:t>
        </w:r>
      </w:ins>
      <w:r>
        <w:rPr>
          <w:rFonts w:hint="eastAsia"/>
          <w:lang w:val="en-US" w:eastAsia="zh-CN"/>
        </w:rPr>
        <w:t xml:space="preserve">ata </w:t>
      </w:r>
      <w:del w:id="3279" w:author="C1-239543" w:date="2023-11-22T19:03:06Z">
        <w:r>
          <w:rPr>
            <w:rFonts w:hint="default"/>
            <w:lang w:val="en-US" w:eastAsia="zh-CN"/>
          </w:rPr>
          <w:delText>C</w:delText>
        </w:r>
      </w:del>
      <w:ins w:id="3280" w:author="C1-239543" w:date="2023-11-22T19:03:06Z">
        <w:r>
          <w:rPr>
            <w:rFonts w:hint="eastAsia"/>
            <w:lang w:val="en-US" w:eastAsia="zh-CN"/>
          </w:rPr>
          <w:t>c</w:t>
        </w:r>
      </w:ins>
      <w:r>
        <w:rPr>
          <w:rFonts w:hint="eastAsia"/>
          <w:lang w:val="en-US" w:eastAsia="zh-CN"/>
        </w:rPr>
        <w:t xml:space="preserve">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3281" w:author="C1-239543" w:date="2023-11-22T19:03:09Z">
        <w:r>
          <w:rPr>
            <w:rFonts w:hint="default"/>
            <w:lang w:val="en-US" w:eastAsia="zh-CN"/>
          </w:rPr>
          <w:delText>D</w:delText>
        </w:r>
      </w:del>
      <w:ins w:id="3282" w:author="C1-239543" w:date="2023-11-22T19:03:09Z">
        <w:r>
          <w:rPr>
            <w:rFonts w:hint="eastAsia"/>
            <w:lang w:val="en-US" w:eastAsia="zh-CN"/>
          </w:rPr>
          <w:t>d</w:t>
        </w:r>
      </w:ins>
      <w:r>
        <w:rPr>
          <w:rFonts w:hint="eastAsia"/>
          <w:lang w:val="en-US" w:eastAsia="zh-CN"/>
        </w:rPr>
        <w:t xml:space="preserve">ata </w:t>
      </w:r>
      <w:del w:id="3283" w:author="C1-239543" w:date="2023-11-22T19:03:10Z">
        <w:r>
          <w:rPr>
            <w:rFonts w:hint="default"/>
            <w:lang w:val="en-US" w:eastAsia="zh-CN"/>
          </w:rPr>
          <w:delText>C</w:delText>
        </w:r>
      </w:del>
      <w:ins w:id="3284" w:author="C1-239543" w:date="2023-11-22T19:03:10Z">
        <w:r>
          <w:rPr>
            <w:rFonts w:hint="eastAsia"/>
            <w:lang w:val="en-US" w:eastAsia="zh-CN"/>
          </w:rPr>
          <w:t>c</w:t>
        </w:r>
      </w:ins>
      <w:r>
        <w:rPr>
          <w:rFonts w:hint="eastAsia"/>
          <w:lang w:val="en-US" w:eastAsia="zh-CN"/>
        </w:rPr>
        <w:t>hannel shutdown which includes both bootstrap data channel and application data channel; and</w:t>
      </w:r>
    </w:p>
    <w:p>
      <w:pPr>
        <w:pStyle w:val="49"/>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07" w:name="_Toc8865"/>
      <w:bookmarkStart w:id="108" w:name="_Toc4513"/>
      <w:bookmarkStart w:id="109" w:name="_Toc136266627"/>
      <w:bookmarkStart w:id="110" w:name="_Toc31355"/>
      <w:bookmarkStart w:id="111" w:name="_Hlk61529092"/>
      <w:r>
        <w:rPr>
          <w:rFonts w:hint="eastAsia"/>
          <w:lang w:val="en-US" w:eastAsia="zh-CN"/>
        </w:rPr>
        <w:t>9.2</w:t>
      </w:r>
      <w:r>
        <w:tab/>
      </w:r>
      <w:r>
        <w:rPr>
          <w:rFonts w:hint="eastAsia"/>
          <w:lang w:val="en-US" w:eastAsia="zh-CN"/>
        </w:rPr>
        <w:t xml:space="preserve">IMS </w:t>
      </w:r>
      <w:del w:id="3285" w:author="C1-239543" w:date="2023-11-22T19:03:26Z">
        <w:r>
          <w:rPr>
            <w:rFonts w:hint="default"/>
            <w:lang w:val="en-US" w:eastAsia="zh-CN"/>
          </w:rPr>
          <w:delText>D</w:delText>
        </w:r>
      </w:del>
      <w:ins w:id="3286" w:author="C1-239543" w:date="2023-11-22T19:03:26Z">
        <w:r>
          <w:rPr>
            <w:rFonts w:hint="eastAsia"/>
            <w:lang w:val="en-US" w:eastAsia="zh-CN"/>
          </w:rPr>
          <w:t>d</w:t>
        </w:r>
      </w:ins>
      <w:r>
        <w:rPr>
          <w:rFonts w:hint="eastAsia"/>
          <w:lang w:val="en-US" w:eastAsia="zh-CN"/>
        </w:rPr>
        <w:t xml:space="preserve">ata </w:t>
      </w:r>
      <w:del w:id="3287" w:author="C1-239543" w:date="2023-11-22T19:03:29Z">
        <w:r>
          <w:rPr>
            <w:rFonts w:hint="default"/>
            <w:lang w:val="en-US" w:eastAsia="zh-CN"/>
          </w:rPr>
          <w:delText>C</w:delText>
        </w:r>
      </w:del>
      <w:ins w:id="3288" w:author="C1-239543" w:date="2023-11-22T19:03:29Z">
        <w:r>
          <w:rPr>
            <w:rFonts w:hint="eastAsia"/>
            <w:lang w:val="en-US" w:eastAsia="zh-CN"/>
          </w:rPr>
          <w:t>c</w:t>
        </w:r>
      </w:ins>
      <w:r>
        <w:rPr>
          <w:rFonts w:hint="eastAsia"/>
          <w:lang w:val="en-US" w:eastAsia="zh-CN"/>
        </w:rPr>
        <w:t xml:space="preserve">hannel </w:t>
      </w:r>
      <w:del w:id="3289" w:author="C1-239543" w:date="2023-11-22T19:03:31Z">
        <w:r>
          <w:rPr>
            <w:rFonts w:hint="default"/>
            <w:lang w:val="en-US" w:eastAsia="zh-CN"/>
          </w:rPr>
          <w:delText>C</w:delText>
        </w:r>
      </w:del>
      <w:ins w:id="3290" w:author="C1-239543" w:date="2023-11-22T19:03:31Z">
        <w:r>
          <w:rPr>
            <w:rFonts w:hint="eastAsia"/>
            <w:lang w:val="en-US" w:eastAsia="zh-CN"/>
          </w:rPr>
          <w:t>c</w:t>
        </w:r>
      </w:ins>
      <w:r>
        <w:rPr>
          <w:rFonts w:hint="eastAsia"/>
          <w:lang w:val="en-US" w:eastAsia="zh-CN"/>
        </w:rPr>
        <w:t xml:space="preserve">apability </w:t>
      </w:r>
      <w:del w:id="3291" w:author="C1-239543" w:date="2023-11-22T19:03:34Z">
        <w:r>
          <w:rPr>
            <w:rFonts w:hint="default"/>
            <w:lang w:val="en-US" w:eastAsia="zh-CN"/>
          </w:rPr>
          <w:delText>N</w:delText>
        </w:r>
      </w:del>
      <w:ins w:id="3292" w:author="C1-239543" w:date="2023-11-22T19:03:34Z">
        <w:r>
          <w:rPr>
            <w:rFonts w:hint="eastAsia"/>
            <w:lang w:val="en-US" w:eastAsia="zh-CN"/>
          </w:rPr>
          <w:t>n</w:t>
        </w:r>
      </w:ins>
      <w:r>
        <w:rPr>
          <w:rFonts w:hint="eastAsia"/>
          <w:lang w:val="en-US" w:eastAsia="zh-CN"/>
        </w:rPr>
        <w:t>egotiation</w:t>
      </w:r>
      <w:bookmarkEnd w:id="107"/>
      <w:bookmarkEnd w:id="108"/>
      <w:bookmarkEnd w:id="109"/>
      <w:bookmarkEnd w:id="110"/>
    </w:p>
    <w:p>
      <w:pPr>
        <w:pStyle w:val="4"/>
        <w:snapToGrid w:val="0"/>
        <w:rPr>
          <w:lang w:val="en-US" w:eastAsia="zh-CN"/>
        </w:rPr>
      </w:pPr>
      <w:bookmarkStart w:id="112" w:name="_Toc136266628"/>
      <w:bookmarkStart w:id="113" w:name="_Toc20181"/>
      <w:bookmarkStart w:id="114" w:name="_Toc587"/>
      <w:bookmarkStart w:id="115" w:name="_Toc23493"/>
      <w:r>
        <w:rPr>
          <w:rFonts w:hint="eastAsia"/>
          <w:lang w:val="en-US" w:eastAsia="zh-CN"/>
        </w:rPr>
        <w:t>9.2.1</w:t>
      </w:r>
      <w:r>
        <w:tab/>
      </w:r>
      <w:r>
        <w:rPr>
          <w:rFonts w:hint="eastAsia"/>
          <w:lang w:val="en-US" w:eastAsia="zh-CN"/>
        </w:rPr>
        <w:t xml:space="preserve">IMS </w:t>
      </w:r>
      <w:del w:id="3293" w:author="C1-239543" w:date="2023-11-22T19:03:38Z">
        <w:r>
          <w:rPr>
            <w:rFonts w:hint="default"/>
            <w:lang w:val="en-US" w:eastAsia="zh-CN"/>
          </w:rPr>
          <w:delText>D</w:delText>
        </w:r>
      </w:del>
      <w:ins w:id="3294" w:author="C1-239543" w:date="2023-11-22T19:03:38Z">
        <w:r>
          <w:rPr>
            <w:rFonts w:hint="eastAsia"/>
            <w:lang w:val="en-US" w:eastAsia="zh-CN"/>
          </w:rPr>
          <w:t>d</w:t>
        </w:r>
      </w:ins>
      <w:r>
        <w:rPr>
          <w:rFonts w:hint="eastAsia"/>
          <w:lang w:val="en-US" w:eastAsia="zh-CN"/>
        </w:rPr>
        <w:t xml:space="preserve">ata </w:t>
      </w:r>
      <w:del w:id="3295" w:author="C1-239543" w:date="2023-11-22T19:03:40Z">
        <w:r>
          <w:rPr>
            <w:rFonts w:hint="default"/>
            <w:lang w:val="en-US" w:eastAsia="zh-CN"/>
          </w:rPr>
          <w:delText>C</w:delText>
        </w:r>
      </w:del>
      <w:ins w:id="3296" w:author="C1-239543" w:date="2023-11-22T19:03:40Z">
        <w:r>
          <w:rPr>
            <w:rFonts w:hint="eastAsia"/>
            <w:lang w:val="en-US" w:eastAsia="zh-CN"/>
          </w:rPr>
          <w:t>c</w:t>
        </w:r>
      </w:ins>
      <w:r>
        <w:rPr>
          <w:rFonts w:hint="eastAsia"/>
          <w:lang w:val="en-US" w:eastAsia="zh-CN"/>
        </w:rPr>
        <w:t xml:space="preserve">hannel </w:t>
      </w:r>
      <w:del w:id="3297" w:author="C1-239543" w:date="2023-11-22T19:03:42Z">
        <w:r>
          <w:rPr>
            <w:rFonts w:hint="default"/>
            <w:lang w:val="en-US" w:eastAsia="zh-CN"/>
          </w:rPr>
          <w:delText>C</w:delText>
        </w:r>
      </w:del>
      <w:ins w:id="3298" w:author="C1-239543" w:date="2023-11-22T19:03:42Z">
        <w:r>
          <w:rPr>
            <w:rFonts w:hint="eastAsia"/>
            <w:lang w:val="en-US" w:eastAsia="zh-CN"/>
          </w:rPr>
          <w:t>c</w:t>
        </w:r>
      </w:ins>
      <w:r>
        <w:rPr>
          <w:rFonts w:hint="eastAsia"/>
          <w:lang w:val="en-US" w:eastAsia="zh-CN"/>
        </w:rPr>
        <w:t xml:space="preserve">apability negotiation during IMS </w:t>
      </w:r>
      <w:del w:id="3299" w:author="C1-239543" w:date="2023-11-22T19:03:51Z">
        <w:r>
          <w:rPr>
            <w:rFonts w:hint="default"/>
            <w:lang w:val="en-US" w:eastAsia="zh-CN"/>
          </w:rPr>
          <w:delText>I</w:delText>
        </w:r>
      </w:del>
      <w:ins w:id="3300" w:author="C1-239543" w:date="2023-11-22T19:03:51Z">
        <w:r>
          <w:rPr>
            <w:rFonts w:hint="eastAsia"/>
            <w:lang w:val="en-US" w:eastAsia="zh-CN"/>
          </w:rPr>
          <w:t>i</w:t>
        </w:r>
      </w:ins>
      <w:r>
        <w:rPr>
          <w:rFonts w:hint="eastAsia"/>
          <w:lang w:val="en-US" w:eastAsia="zh-CN"/>
        </w:rPr>
        <w:t xml:space="preserve">nitial </w:t>
      </w:r>
      <w:del w:id="3301" w:author="C1-239543" w:date="2023-11-22T19:03:55Z">
        <w:r>
          <w:rPr>
            <w:rFonts w:hint="default"/>
            <w:lang w:val="en-US" w:eastAsia="zh-CN"/>
          </w:rPr>
          <w:delText>R</w:delText>
        </w:r>
      </w:del>
      <w:ins w:id="3302" w:author="C1-239543" w:date="2023-11-22T19:03:55Z">
        <w:r>
          <w:rPr>
            <w:rFonts w:hint="eastAsia"/>
            <w:lang w:val="en-US" w:eastAsia="zh-CN"/>
          </w:rPr>
          <w:t>r</w:t>
        </w:r>
      </w:ins>
      <w:r>
        <w:rPr>
          <w:rFonts w:hint="eastAsia"/>
          <w:lang w:val="en-US" w:eastAsia="zh-CN"/>
        </w:rPr>
        <w:t>egistration</w:t>
      </w:r>
      <w:bookmarkEnd w:id="112"/>
      <w:bookmarkEnd w:id="113"/>
      <w:bookmarkEnd w:id="114"/>
      <w:bookmarkEnd w:id="115"/>
    </w:p>
    <w:p>
      <w:pPr>
        <w:pStyle w:val="5"/>
        <w:snapToGrid w:val="0"/>
        <w:rPr>
          <w:lang w:val="en-US" w:eastAsia="zh-CN"/>
        </w:rPr>
      </w:pPr>
      <w:bookmarkStart w:id="116" w:name="_Toc8781"/>
      <w:bookmarkStart w:id="117" w:name="_Toc28876"/>
      <w:bookmarkStart w:id="118" w:name="_Toc136266629"/>
      <w:bookmarkStart w:id="119" w:name="_Toc22529"/>
      <w:r>
        <w:rPr>
          <w:rFonts w:hint="eastAsia"/>
          <w:lang w:val="en-US" w:eastAsia="zh-CN"/>
        </w:rPr>
        <w:t>9.2.1.1</w:t>
      </w:r>
      <w:r>
        <w:tab/>
      </w:r>
      <w:r>
        <w:rPr>
          <w:rFonts w:hint="eastAsia"/>
          <w:lang w:val="en-US" w:eastAsia="zh-CN"/>
        </w:rPr>
        <w:t>Procedure at the UE</w:t>
      </w:r>
      <w:bookmarkEnd w:id="116"/>
      <w:bookmarkEnd w:id="117"/>
      <w:bookmarkEnd w:id="118"/>
      <w:bookmarkEnd w:id="119"/>
    </w:p>
    <w:p>
      <w:pPr>
        <w:rPr>
          <w:ins w:id="3303" w:author="C1-239535" w:date="2023-11-22T19:20:49Z"/>
        </w:rPr>
      </w:pPr>
      <w:ins w:id="3304" w:author="C1-239535" w:date="2023-11-22T19:20:49Z">
        <w:r>
          <w:rPr/>
          <w:t xml:space="preserve">The policy related to </w:t>
        </w:r>
      </w:ins>
      <w:ins w:id="3305" w:author="C1-239535" w:date="2023-11-22T19:20:49Z">
        <w:r>
          <w:rPr>
            <w:lang w:eastAsia="zh-CN"/>
          </w:rPr>
          <w:t xml:space="preserve">the </w:t>
        </w:r>
      </w:ins>
      <w:ins w:id="3306" w:author="C1-239535" w:date="2023-11-22T19:20:49Z">
        <w:r>
          <w:rPr/>
          <w:t>UE supporting the IMS data channel</w:t>
        </w:r>
      </w:ins>
      <w:ins w:id="3307" w:author="C1-239535" w:date="2023-11-22T19:20:49Z">
        <w:r>
          <w:rPr>
            <w:lang w:eastAsia="zh-CN"/>
          </w:rPr>
          <w:t xml:space="preserve"> </w:t>
        </w:r>
      </w:ins>
      <w:ins w:id="3308" w:author="C1-239535" w:date="2023-11-22T19:20:49Z">
        <w:r>
          <w:rPr/>
          <w:t xml:space="preserve">can be provided by the network to the UE using e.g. OMA-DM with the management objects specified in 3GPP TS 24.275 [11]. When the UE is configured as specified in 3GPP TS 24.275 [11] with configuration for IMS data channel allowed then the UE </w:t>
        </w:r>
      </w:ins>
      <w:ins w:id="3309" w:author="C1-239535" w:date="2023-11-22T19:20:49Z">
        <w:r>
          <w:rPr>
            <w:lang w:eastAsia="zh-CN"/>
          </w:rPr>
          <w:t xml:space="preserve">determines support for </w:t>
        </w:r>
      </w:ins>
      <w:ins w:id="3310" w:author="C1-239535" w:date="2023-11-22T19:20:49Z">
        <w:r>
          <w:rPr/>
          <w:t xml:space="preserve">IMS </w:t>
        </w:r>
      </w:ins>
      <w:ins w:id="3311" w:author="C1-239535" w:date="2023-11-22T19:20:49Z">
        <w:r>
          <w:rPr>
            <w:lang w:eastAsia="zh-CN"/>
          </w:rPr>
          <w:t>d</w:t>
        </w:r>
      </w:ins>
      <w:ins w:id="3312" w:author="C1-239535" w:date="2023-11-22T19:20:49Z">
        <w:r>
          <w:rPr/>
          <w:t xml:space="preserve">ata </w:t>
        </w:r>
      </w:ins>
      <w:ins w:id="3313" w:author="C1-239535" w:date="2023-11-22T19:20:49Z">
        <w:r>
          <w:rPr>
            <w:lang w:eastAsia="zh-CN"/>
          </w:rPr>
          <w:t>channel</w:t>
        </w:r>
      </w:ins>
      <w:ins w:id="3314" w:author="C1-239535" w:date="2023-11-22T19:20:49Z">
        <w:r>
          <w:rPr/>
          <w:t xml:space="preserve"> according to the configuration.</w:t>
        </w:r>
      </w:ins>
    </w:p>
    <w:p>
      <w:pPr>
        <w:snapToGrid w:val="0"/>
      </w:pPr>
      <w:ins w:id="3315" w:author="C1-239535" w:date="2023-11-22T19:21:30Z">
        <w:r>
          <w:rPr>
            <w:rFonts w:hint="eastAsia"/>
            <w:lang w:val="en-US" w:eastAsia="zh-CN"/>
          </w:rPr>
          <w:t>If the UE is configured with IMS_DC_configuration node specified in 3GPP TS 24.275 [11] and the DC_allowed leaf indicates that IMS data channel is allowed, then a UE supporting IMS data channel</w:t>
        </w:r>
      </w:ins>
      <w:ins w:id="3316" w:author="C1-239535" w:date="2023-11-22T19:22:30Z">
        <w:r>
          <w:rPr>
            <w:rFonts w:hint="eastAsia"/>
            <w:lang w:val="en-US" w:eastAsia="zh-CN"/>
          </w:rPr>
          <w:t xml:space="preserve"> </w:t>
        </w:r>
      </w:ins>
      <w:ins w:id="3317" w:author="C1-239535" w:date="2023-11-22T19:22:32Z">
        <w:r>
          <w:rPr>
            <w:rFonts w:hint="eastAsia"/>
            <w:lang w:val="en-US" w:eastAsia="zh-CN"/>
          </w:rPr>
          <w:t>o</w:t>
        </w:r>
      </w:ins>
      <w:del w:id="3318" w:author="C1-239535" w:date="2023-11-22T19:22:34Z">
        <w:r>
          <w:rPr>
            <w:lang w:val="en-US" w:eastAsia="zh-CN"/>
          </w:rPr>
          <w:delText>O</w:delText>
        </w:r>
      </w:del>
      <w:r>
        <w:rPr>
          <w:lang w:val="en-US" w:eastAsia="zh-CN"/>
        </w:rPr>
        <w:t>n sending an unprotected REGISTER request</w:t>
      </w:r>
      <w:del w:id="3319" w:author="C1-239535" w:date="2023-11-22T19:22:47Z">
        <w:r>
          <w:rPr>
            <w:lang w:val="en-US" w:eastAsia="zh-CN"/>
          </w:rPr>
          <w:delText>, the UE</w:delText>
        </w:r>
      </w:del>
      <w:r>
        <w:rPr>
          <w:lang w:val="en-US" w:eastAsia="zh-CN"/>
        </w:rPr>
        <w:t xml:space="preserve">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50"/>
        <w:rPr>
          <w:rFonts w:hint="default" w:eastAsia="Times New Roman"/>
          <w:lang w:val="en-US" w:eastAsia="zh-CN"/>
        </w:rPr>
      </w:pPr>
      <w:r>
        <w:rPr>
          <w:rFonts w:eastAsia="Times New Roman"/>
        </w:rPr>
        <w:t>Editor's Note:</w:t>
      </w:r>
      <w:r>
        <w:rPr>
          <w:rFonts w:eastAsia="Times New Roman"/>
        </w:rPr>
        <w:tab/>
      </w:r>
      <w:r>
        <w:rPr>
          <w:rFonts w:eastAsia="Times New Roman"/>
        </w:rPr>
        <w:t xml:space="preserve">The policy related to the IMS data channel allowed at the UE, can </w:t>
      </w:r>
      <w:ins w:id="3320" w:author="C1-239536" w:date="2023-11-22T17:54:26Z">
        <w:r>
          <w:rPr>
            <w:rFonts w:hint="eastAsia" w:eastAsia="宋体"/>
            <w:lang w:val="en-US" w:eastAsia="zh-CN"/>
          </w:rPr>
          <w:t>also</w:t>
        </w:r>
      </w:ins>
      <w:ins w:id="3321" w:author="C1-239536" w:date="2023-11-22T17:54:27Z">
        <w:r>
          <w:rPr>
            <w:rFonts w:hint="eastAsia" w:eastAsia="宋体"/>
            <w:lang w:val="en-US" w:eastAsia="zh-CN"/>
          </w:rPr>
          <w:t xml:space="preserve"> </w:t>
        </w:r>
      </w:ins>
      <w:r>
        <w:rPr>
          <w:rFonts w:eastAsia="Times New Roman"/>
        </w:rPr>
        <w:t xml:space="preserve">be provided by the network to the UE using e.g., </w:t>
      </w:r>
      <w:del w:id="3322" w:author="C1-239536" w:date="2023-11-22T17:54:42Z">
        <w:r>
          <w:rPr>
            <w:rFonts w:eastAsia="Times New Roman"/>
          </w:rPr>
          <w:delText>OMA-</w:delText>
        </w:r>
      </w:del>
      <w:del w:id="3323" w:author="C1-239536" w:date="2023-11-22T17:54:43Z">
        <w:r>
          <w:rPr>
            <w:rFonts w:eastAsia="Times New Roman"/>
          </w:rPr>
          <w:delText>DM with the management objects</w:delText>
        </w:r>
      </w:del>
      <w:del w:id="3324" w:author="C1-239536" w:date="2023-11-22T17:54:44Z">
        <w:r>
          <w:rPr>
            <w:rFonts w:eastAsia="Times New Roman"/>
          </w:rPr>
          <w:delText xml:space="preserve"> specified in 3GPP TS 24.</w:delText>
        </w:r>
      </w:del>
      <w:del w:id="3325" w:author="C1-239536" w:date="2023-11-22T17:54:45Z">
        <w:r>
          <w:rPr>
            <w:rFonts w:eastAsia="Times New Roman"/>
          </w:rPr>
          <w:delText>275 </w:delText>
        </w:r>
      </w:del>
      <w:del w:id="3326" w:author="C1-239536" w:date="2023-11-22T17:54:49Z">
        <w:r>
          <w:rPr>
            <w:rFonts w:eastAsia="Times New Roman"/>
          </w:rPr>
          <w:delText>[</w:delText>
        </w:r>
      </w:del>
      <w:del w:id="3327" w:author="C1-239536" w:date="2023-11-22T17:54:51Z">
        <w:r>
          <w:rPr>
            <w:rFonts w:eastAsia="Times New Roman"/>
          </w:rPr>
          <w:delText>1</w:delText>
        </w:r>
      </w:del>
      <w:del w:id="3328" w:author="C1-239536" w:date="2023-11-22T17:54:52Z">
        <w:r>
          <w:rPr>
            <w:rFonts w:eastAsia="Times New Roman"/>
          </w:rPr>
          <w:delText>1]</w:delText>
        </w:r>
      </w:del>
      <w:ins w:id="3329" w:author="C1-239536" w:date="2023-11-22T17:55:13Z">
        <w:r>
          <w:rPr>
            <w:rFonts w:hint="eastAsia" w:eastAsia="Times New Roman"/>
          </w:rPr>
          <w:t>UICC configuration</w:t>
        </w:r>
      </w:ins>
      <w:r>
        <w:rPr>
          <w:rFonts w:eastAsia="Times New Roman"/>
        </w:rPr>
        <w:t xml:space="preserve">. </w:t>
      </w:r>
      <w:del w:id="3330" w:author="C1-239536" w:date="2023-11-22T17:55:41Z">
        <w:r>
          <w:rPr>
            <w:rFonts w:eastAsia="Times New Roman"/>
          </w:rPr>
          <w:delText>When the UE is configured as specified in 3GPP TS 24.275 [11] to allow to use the IMS data channel, then the UE shall include media feature tag as specified above</w:delText>
        </w:r>
      </w:del>
      <w:del w:id="3331" w:author="C1-239536" w:date="2023-11-22T17:55:41Z">
        <w:r>
          <w:rPr>
            <w:rFonts w:hint="default" w:eastAsia="Times New Roman"/>
            <w:lang w:val="en-US" w:eastAsia="zh-CN"/>
          </w:rPr>
          <w:delText>.</w:delText>
        </w:r>
      </w:del>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lang w:val="en-US" w:eastAsia="zh-CN"/>
        </w:rPr>
      </w:pPr>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pPr>
        <w:pStyle w:val="4"/>
        <w:snapToGrid w:val="0"/>
        <w:rPr>
          <w:lang w:val="en-US" w:eastAsia="zh-CN"/>
        </w:rPr>
      </w:pPr>
      <w:bookmarkStart w:id="120" w:name="_Toc31257"/>
      <w:bookmarkStart w:id="121" w:name="_Toc136266630"/>
      <w:bookmarkStart w:id="122" w:name="_Toc5439"/>
      <w:bookmarkStart w:id="123" w:name="_Toc30065"/>
      <w:r>
        <w:rPr>
          <w:rFonts w:hint="eastAsia"/>
          <w:lang w:val="en-US" w:eastAsia="zh-CN"/>
        </w:rPr>
        <w:t>9.2.2</w:t>
      </w:r>
      <w:r>
        <w:tab/>
      </w:r>
      <w:r>
        <w:rPr>
          <w:rFonts w:hint="eastAsia"/>
          <w:lang w:val="en-US" w:eastAsia="zh-CN"/>
        </w:rPr>
        <w:t xml:space="preserve">IMS </w:t>
      </w:r>
      <w:del w:id="3332" w:author="C1-239543" w:date="2023-11-22T19:04:12Z">
        <w:r>
          <w:rPr>
            <w:rFonts w:hint="default"/>
            <w:lang w:val="en-US" w:eastAsia="zh-CN"/>
          </w:rPr>
          <w:delText>D</w:delText>
        </w:r>
      </w:del>
      <w:ins w:id="3333" w:author="C1-239543" w:date="2023-11-22T19:04:12Z">
        <w:r>
          <w:rPr>
            <w:rFonts w:hint="eastAsia"/>
            <w:lang w:val="en-US" w:eastAsia="zh-CN"/>
          </w:rPr>
          <w:t>d</w:t>
        </w:r>
      </w:ins>
      <w:r>
        <w:rPr>
          <w:rFonts w:hint="eastAsia"/>
          <w:lang w:val="en-US" w:eastAsia="zh-CN"/>
        </w:rPr>
        <w:t xml:space="preserve">ata </w:t>
      </w:r>
      <w:del w:id="3334" w:author="C1-239543" w:date="2023-11-22T19:04:15Z">
        <w:r>
          <w:rPr>
            <w:rFonts w:hint="default"/>
            <w:lang w:val="en-US" w:eastAsia="zh-CN"/>
          </w:rPr>
          <w:delText>C</w:delText>
        </w:r>
      </w:del>
      <w:ins w:id="3335" w:author="C1-239543" w:date="2023-11-22T19:04:15Z">
        <w:r>
          <w:rPr>
            <w:rFonts w:hint="eastAsia"/>
            <w:lang w:val="en-US" w:eastAsia="zh-CN"/>
          </w:rPr>
          <w:t>c</w:t>
        </w:r>
      </w:ins>
      <w:r>
        <w:rPr>
          <w:rFonts w:hint="eastAsia"/>
          <w:lang w:val="en-US" w:eastAsia="zh-CN"/>
        </w:rPr>
        <w:t xml:space="preserve">hannel </w:t>
      </w:r>
      <w:del w:id="3336" w:author="C1-239543" w:date="2023-11-22T19:04:18Z">
        <w:r>
          <w:rPr>
            <w:rFonts w:hint="default"/>
            <w:lang w:val="en-US" w:eastAsia="zh-CN"/>
          </w:rPr>
          <w:delText>C</w:delText>
        </w:r>
      </w:del>
      <w:ins w:id="3337" w:author="C1-239543" w:date="2023-11-22T19:04:18Z">
        <w:r>
          <w:rPr>
            <w:rFonts w:hint="eastAsia"/>
            <w:lang w:val="en-US" w:eastAsia="zh-CN"/>
          </w:rPr>
          <w:t>c</w:t>
        </w:r>
      </w:ins>
      <w:r>
        <w:rPr>
          <w:rFonts w:hint="eastAsia"/>
          <w:lang w:val="en-US" w:eastAsia="zh-CN"/>
        </w:rPr>
        <w:t>apability negotiation during IMS re-</w:t>
      </w:r>
      <w:del w:id="3338" w:author="C1-239543" w:date="2023-11-22T19:04:27Z">
        <w:r>
          <w:rPr>
            <w:rFonts w:hint="default"/>
            <w:lang w:val="en-US" w:eastAsia="zh-CN"/>
          </w:rPr>
          <w:delText>R</w:delText>
        </w:r>
      </w:del>
      <w:ins w:id="3339" w:author="C1-239543" w:date="2023-11-22T19:04:27Z">
        <w:r>
          <w:rPr>
            <w:rFonts w:hint="eastAsia"/>
            <w:lang w:val="en-US" w:eastAsia="zh-CN"/>
          </w:rPr>
          <w:t>r</w:t>
        </w:r>
      </w:ins>
      <w:r>
        <w:rPr>
          <w:rFonts w:hint="eastAsia"/>
          <w:lang w:val="en-US" w:eastAsia="zh-CN"/>
        </w:rPr>
        <w:t>egistration</w:t>
      </w:r>
      <w:bookmarkEnd w:id="120"/>
      <w:bookmarkEnd w:id="121"/>
      <w:bookmarkEnd w:id="122"/>
      <w:bookmarkEnd w:id="123"/>
    </w:p>
    <w:p>
      <w:pPr>
        <w:pStyle w:val="5"/>
        <w:snapToGrid w:val="0"/>
      </w:pPr>
      <w:bookmarkStart w:id="124" w:name="_Toc136266631"/>
      <w:bookmarkStart w:id="125" w:name="_Toc11465"/>
      <w:bookmarkStart w:id="126" w:name="_Toc944"/>
      <w:bookmarkStart w:id="127" w:name="_Toc20329"/>
      <w:r>
        <w:rPr>
          <w:rFonts w:hint="eastAsia"/>
          <w:lang w:val="en-US" w:eastAsia="zh-CN"/>
        </w:rPr>
        <w:t>9.2.2.1</w:t>
      </w:r>
      <w:r>
        <w:tab/>
      </w:r>
      <w:r>
        <w:rPr>
          <w:rFonts w:hint="eastAsia"/>
          <w:lang w:val="en-US" w:eastAsia="zh-CN"/>
        </w:rPr>
        <w:t>Procedure at the UE</w:t>
      </w:r>
      <w:bookmarkEnd w:id="124"/>
      <w:bookmarkEnd w:id="125"/>
      <w:bookmarkEnd w:id="126"/>
      <w:bookmarkEnd w:id="127"/>
    </w:p>
    <w:p>
      <w:pPr>
        <w:snapToGrid w:val="0"/>
        <w:rPr>
          <w:ins w:id="3340" w:author="C1-239536" w:date="2023-11-22T18:01:14Z"/>
        </w:rPr>
      </w:pPr>
      <w:ins w:id="3341" w:author="C1-239536" w:date="2023-11-22T18:00:32Z">
        <w:r>
          <w:rPr>
            <w:rFonts w:hint="eastAsia"/>
          </w:rPr>
          <w:t>If the UE is allowed to use IMS data channel, on reception of Re-REGISTER request,</w:t>
        </w:r>
      </w:ins>
      <w:ins w:id="3342" w:author="C1-239536" w:date="2023-11-22T18:00:38Z">
        <w:r>
          <w:rPr>
            <w:rFonts w:hint="eastAsia"/>
            <w:lang w:val="en-US" w:eastAsia="zh-CN"/>
          </w:rPr>
          <w:t xml:space="preserve"> </w:t>
        </w:r>
      </w:ins>
      <w:del w:id="3343" w:author="C1-239536" w:date="2023-11-22T18:00:47Z">
        <w:r>
          <w:rPr/>
          <w:delText>F</w:delText>
        </w:r>
      </w:del>
      <w:ins w:id="3344" w:author="C1-239536" w:date="2023-11-22T18:00:48Z">
        <w:r>
          <w:rPr>
            <w:rFonts w:hint="eastAsia"/>
            <w:lang w:val="en-US" w:eastAsia="zh-CN"/>
          </w:rPr>
          <w:t>f</w:t>
        </w:r>
      </w:ins>
      <w:r>
        <w:t xml:space="preserve">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38"/>
        <w:rPr>
          <w:ins w:id="3345" w:author="C1-239536" w:date="2023-11-22T18:01:16Z"/>
        </w:rPr>
      </w:pPr>
      <w:ins w:id="3346" w:author="C1-239536" w:date="2023-11-22T18:01:16Z">
        <w:r>
          <w:rPr/>
          <w:t>NOTE:</w:t>
        </w:r>
      </w:ins>
      <w:ins w:id="3347" w:author="C1-239536" w:date="2023-11-22T18:01:16Z">
        <w:r>
          <w:rPr/>
          <w:tab/>
        </w:r>
      </w:ins>
      <w:ins w:id="3348" w:author="C1-239536" w:date="2023-11-22T18:01:16Z">
        <w:r>
          <w:rPr/>
          <w:t>The policy related to the IMS data channel allowed at the UE, can be provided by the network to the UE using e.g., OMA-DM with the management objects specified in 3GPP TS 24.275 [11] or UICC configuration, as specified in clause 9.2.1.1.</w:t>
        </w:r>
      </w:ins>
    </w:p>
    <w:p>
      <w:pPr>
        <w:snapToGrid w:val="0"/>
      </w:pPr>
      <w:r>
        <w:t xml:space="preserve">On receiving the 200 (OK) response to the </w:t>
      </w:r>
      <w:ins w:id="3349" w:author="C1-239536" w:date="2023-11-22T18:02:00Z">
        <w:r>
          <w:rPr/>
          <w:t>Re-</w:t>
        </w:r>
      </w:ins>
      <w:r>
        <w:t>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ins w:id="3350" w:author="C1-239536" w:date="2023-11-22T18:02:25Z">
        <w:r>
          <w:rPr>
            <w:rFonts w:hint="eastAsia"/>
            <w:lang w:val="en-US" w:eastAsia="zh-CN"/>
          </w:rPr>
          <w:t>r</w:t>
        </w:r>
      </w:ins>
      <w:r>
        <w:rPr>
          <w:rFonts w:hint="eastAsia"/>
          <w:lang w:eastAsia="zh-CN"/>
        </w:rPr>
        <w:t>a</w:t>
      </w:r>
      <w:del w:id="3351" w:author="C1-239536" w:date="2023-11-22T18:02:28Z">
        <w:r>
          <w:rPr>
            <w:rFonts w:hint="eastAsia"/>
            <w:lang w:eastAsia="zh-CN"/>
          </w:rPr>
          <w:delText>r</w:delText>
        </w:r>
      </w:del>
      <w:r>
        <w:rPr>
          <w:rFonts w:hint="eastAsia"/>
          <w:lang w:eastAsia="zh-CN"/>
        </w:rPr>
        <w:t>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49"/>
        <w:numPr>
          <w:ilvl w:val="0"/>
          <w:numId w:val="1"/>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the UE shall not include data channel capability indication in SIP headers and data channel media description SDP bodies of SIP messages in further initial session setup request; and</w:t>
      </w:r>
    </w:p>
    <w:p>
      <w:pPr>
        <w:pStyle w:val="49"/>
        <w:numPr>
          <w:ilvl w:val="0"/>
          <w:numId w:val="1"/>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pStyle w:val="50"/>
        <w:rPr>
          <w:lang w:eastAsia="zh-CN"/>
        </w:rPr>
      </w:pPr>
    </w:p>
    <w:p>
      <w:pPr>
        <w:pStyle w:val="4"/>
        <w:snapToGrid w:val="0"/>
        <w:rPr>
          <w:lang w:val="en-US" w:eastAsia="zh-CN"/>
        </w:rPr>
      </w:pPr>
      <w:bookmarkStart w:id="128" w:name="_Toc5233"/>
      <w:bookmarkStart w:id="129" w:name="_Toc25069"/>
      <w:bookmarkStart w:id="130" w:name="_Toc12438"/>
      <w:r>
        <w:rPr>
          <w:rFonts w:hint="eastAsia"/>
          <w:lang w:val="en-US" w:eastAsia="zh-CN"/>
        </w:rPr>
        <w:t>9.2.3</w:t>
      </w:r>
      <w:r>
        <w:tab/>
      </w:r>
      <w:r>
        <w:rPr>
          <w:rFonts w:hint="eastAsia"/>
          <w:lang w:val="en-US" w:eastAsia="zh-CN"/>
        </w:rPr>
        <w:t xml:space="preserve">IMS </w:t>
      </w:r>
      <w:del w:id="3352" w:author="C1-239543" w:date="2023-11-22T19:07:16Z">
        <w:r>
          <w:rPr>
            <w:rFonts w:hint="default"/>
            <w:lang w:val="en-US" w:eastAsia="zh-CN"/>
          </w:rPr>
          <w:delText>D</w:delText>
        </w:r>
      </w:del>
      <w:ins w:id="3353" w:author="C1-239543" w:date="2023-11-22T19:07:16Z">
        <w:r>
          <w:rPr>
            <w:rFonts w:hint="eastAsia"/>
            <w:lang w:val="en-US" w:eastAsia="zh-CN"/>
          </w:rPr>
          <w:t>d</w:t>
        </w:r>
      </w:ins>
      <w:r>
        <w:rPr>
          <w:rFonts w:hint="eastAsia"/>
          <w:lang w:val="en-US" w:eastAsia="zh-CN"/>
        </w:rPr>
        <w:t xml:space="preserve">ata </w:t>
      </w:r>
      <w:del w:id="3354" w:author="C1-239543" w:date="2023-11-22T19:07:18Z">
        <w:r>
          <w:rPr>
            <w:rFonts w:hint="default"/>
            <w:lang w:val="en-US" w:eastAsia="zh-CN"/>
          </w:rPr>
          <w:delText>C</w:delText>
        </w:r>
      </w:del>
      <w:ins w:id="3355" w:author="C1-239543" w:date="2023-11-22T19:07:18Z">
        <w:r>
          <w:rPr>
            <w:rFonts w:hint="eastAsia"/>
            <w:lang w:val="en-US" w:eastAsia="zh-CN"/>
          </w:rPr>
          <w:t>c</w:t>
        </w:r>
      </w:ins>
      <w:r>
        <w:rPr>
          <w:rFonts w:hint="eastAsia"/>
          <w:lang w:val="en-US" w:eastAsia="zh-CN"/>
        </w:rPr>
        <w:t xml:space="preserve">hannel </w:t>
      </w:r>
      <w:del w:id="3356" w:author="C1-239543" w:date="2023-11-22T19:07:21Z">
        <w:r>
          <w:rPr>
            <w:rFonts w:hint="default"/>
            <w:lang w:val="en-US" w:eastAsia="zh-CN"/>
          </w:rPr>
          <w:delText>C</w:delText>
        </w:r>
      </w:del>
      <w:ins w:id="3357" w:author="C1-239543" w:date="2023-11-22T19:07:21Z">
        <w:r>
          <w:rPr>
            <w:rFonts w:hint="eastAsia"/>
            <w:lang w:val="en-US" w:eastAsia="zh-CN"/>
          </w:rPr>
          <w:t>c</w:t>
        </w:r>
      </w:ins>
      <w:r>
        <w:rPr>
          <w:rFonts w:hint="eastAsia"/>
          <w:lang w:val="en-US" w:eastAsia="zh-CN"/>
        </w:rPr>
        <w:t>apability indication during IMS session establishment and modification</w:t>
      </w:r>
      <w:bookmarkEnd w:id="128"/>
      <w:bookmarkEnd w:id="129"/>
      <w:bookmarkEnd w:id="130"/>
    </w:p>
    <w:p>
      <w:pPr>
        <w:pStyle w:val="5"/>
        <w:snapToGrid w:val="0"/>
      </w:pPr>
      <w:bookmarkStart w:id="131" w:name="_Toc21429"/>
      <w:bookmarkStart w:id="132" w:name="_Toc5250"/>
      <w:bookmarkStart w:id="133" w:name="_Toc28158"/>
      <w:r>
        <w:rPr>
          <w:rFonts w:hint="eastAsia"/>
          <w:lang w:val="en-US" w:eastAsia="zh-CN"/>
        </w:rPr>
        <w:t>9.2.3.1</w:t>
      </w:r>
      <w:r>
        <w:tab/>
      </w:r>
      <w:r>
        <w:rPr>
          <w:rFonts w:hint="eastAsia"/>
          <w:lang w:val="en-US" w:eastAsia="zh-CN"/>
        </w:rPr>
        <w:t>Procedure at the UE</w:t>
      </w:r>
      <w:bookmarkEnd w:id="131"/>
      <w:bookmarkEnd w:id="132"/>
      <w:bookmarkEnd w:id="133"/>
    </w:p>
    <w:p>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r>
        <w:rPr>
          <w:rFonts w:hint="eastAsia"/>
          <w:lang w:val="en-US" w:eastAsia="zh-CN"/>
        </w:rPr>
        <w:t xml:space="preserve">and if the UE determined that the network supports the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111"/>
    <w:p>
      <w:pPr>
        <w:pStyle w:val="3"/>
        <w:rPr>
          <w:lang w:val="en-US"/>
        </w:rPr>
      </w:pPr>
      <w:bookmarkStart w:id="134" w:name="_Toc3235"/>
      <w:bookmarkStart w:id="135" w:name="_Toc32083"/>
      <w:bookmarkStart w:id="136" w:name="_Toc18538"/>
      <w:r>
        <w:rPr>
          <w:lang w:val="en-US"/>
        </w:rPr>
        <w:t>9.3</w:t>
      </w:r>
      <w:r>
        <w:rPr>
          <w:lang w:val="en-US"/>
        </w:rPr>
        <w:tab/>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34"/>
      <w:bookmarkEnd w:id="135"/>
      <w:bookmarkEnd w:id="136"/>
    </w:p>
    <w:p>
      <w:pPr>
        <w:pStyle w:val="4"/>
        <w:rPr>
          <w:lang w:val="en-US"/>
        </w:rPr>
      </w:pPr>
      <w:bookmarkStart w:id="137" w:name="_Toc8943"/>
      <w:bookmarkStart w:id="138" w:name="_Toc22089"/>
      <w:bookmarkStart w:id="139" w:name="_Toc8426"/>
      <w:r>
        <w:rPr>
          <w:lang w:val="en-US"/>
        </w:rPr>
        <w:t>9.3.1</w:t>
      </w:r>
      <w:r>
        <w:rPr>
          <w:lang w:val="en-US"/>
        </w:rPr>
        <w:tab/>
      </w:r>
      <w:r>
        <w:rPr>
          <w:lang w:val="en-US"/>
        </w:rPr>
        <w:t>General</w:t>
      </w:r>
      <w:bookmarkEnd w:id="137"/>
      <w:bookmarkEnd w:id="138"/>
      <w:bookmarkEnd w:id="139"/>
    </w:p>
    <w:p>
      <w:bookmarkStart w:id="140" w:name="_Hlk143670958"/>
      <w:r>
        <w:t xml:space="preserve">The support of </w:t>
      </w:r>
      <w:r>
        <w:rPr>
          <w:rFonts w:hint="eastAsia"/>
          <w:lang w:val="en-US" w:eastAsia="zh-CN"/>
        </w:rPr>
        <w:t xml:space="preserve">the </w:t>
      </w:r>
      <w:r>
        <w:t>IMS data channel is optional.</w:t>
      </w:r>
    </w:p>
    <w:bookmarkEnd w:id="140"/>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41" w:name="_Toc4580"/>
      <w:bookmarkStart w:id="142" w:name="_Toc27890"/>
      <w:bookmarkStart w:id="143" w:name="_Toc16655"/>
      <w:r>
        <w:rPr>
          <w:lang w:val="en-US"/>
        </w:rPr>
        <w:t>9.3.2</w:t>
      </w:r>
      <w:r>
        <w:rPr>
          <w:lang w:val="en-US"/>
        </w:rPr>
        <w:tab/>
      </w:r>
      <w:r>
        <w:rPr>
          <w:lang w:val="en-US"/>
        </w:rPr>
        <w:t>Originating side</w:t>
      </w:r>
      <w:bookmarkEnd w:id="141"/>
      <w:bookmarkEnd w:id="142"/>
      <w:bookmarkEnd w:id="143"/>
    </w:p>
    <w:p>
      <w:pPr>
        <w:pStyle w:val="5"/>
        <w:rPr>
          <w:lang w:val="en-US"/>
        </w:rPr>
      </w:pPr>
      <w:bookmarkStart w:id="144" w:name="_Toc3426"/>
      <w:bookmarkStart w:id="145" w:name="_Toc29648"/>
      <w:bookmarkStart w:id="146" w:name="_Toc224"/>
      <w:r>
        <w:rPr>
          <w:lang w:val="en-US"/>
        </w:rPr>
        <w:t>9.3.2.1</w:t>
      </w:r>
      <w:r>
        <w:rPr>
          <w:lang w:val="en-US"/>
        </w:rPr>
        <w:tab/>
      </w:r>
      <w:r>
        <w:rPr>
          <w:lang w:val="en-US"/>
        </w:rPr>
        <w:t>Procedures at the UE</w:t>
      </w:r>
      <w:bookmarkEnd w:id="144"/>
      <w:bookmarkEnd w:id="145"/>
      <w:bookmarkEnd w:id="146"/>
    </w:p>
    <w:p>
      <w:pPr>
        <w:pStyle w:val="6"/>
        <w:rPr>
          <w:lang w:val="en-US"/>
        </w:rPr>
      </w:pPr>
      <w:bookmarkStart w:id="147" w:name="_Toc5962"/>
      <w:bookmarkStart w:id="148" w:name="_Toc279"/>
      <w:bookmarkStart w:id="149" w:name="_Toc18720"/>
      <w:r>
        <w:rPr>
          <w:lang w:val="en-US"/>
        </w:rPr>
        <w:t>9.3.2.1.1</w:t>
      </w:r>
      <w:r>
        <w:rPr>
          <w:lang w:val="en-US"/>
        </w:rPr>
        <w:tab/>
      </w:r>
      <w:r>
        <w:rPr>
          <w:lang w:val="en-US"/>
        </w:rPr>
        <w:t>General</w:t>
      </w:r>
      <w:bookmarkEnd w:id="147"/>
      <w:bookmarkEnd w:id="148"/>
      <w:bookmarkEnd w:id="149"/>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the network supports the IMS data channel capability.</w:t>
      </w:r>
    </w:p>
    <w:p>
      <w:pPr>
        <w:rPr>
          <w:ins w:id="3358" w:author="C1-239534" w:date="2023-11-22T17:47:47Z"/>
        </w:rPr>
      </w:pPr>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can be provided by the network to the UE using e.g. OMA-DM with the management objects specified in 3GPP TS 24.275 [11]</w:t>
      </w:r>
      <w:ins w:id="3359" w:author="C1-239536" w:date="2023-11-22T18:04:22Z">
        <w:r>
          <w:rPr/>
          <w:t xml:space="preserve"> or UICC configuration, as specified in clause 9.2.1.1</w:t>
        </w:r>
      </w:ins>
      <w:r>
        <w:t xml:space="preserve">. When the UE is configured </w:t>
      </w:r>
      <w:del w:id="3360" w:author="C1-239536" w:date="2023-11-22T18:04:58Z">
        <w:r>
          <w:rPr/>
          <w:delText xml:space="preserve">as specified in 3GPP TS 24.275 [11] </w:delText>
        </w:r>
      </w:del>
      <w:ins w:id="3361" w:author="C1-239536" w:date="2023-11-22T18:04:45Z">
        <w:r>
          <w:rPr/>
          <w:t>by network</w:t>
        </w:r>
      </w:ins>
      <w:ins w:id="3362" w:author="C1-239536" w:date="2023-11-22T18:04:47Z">
        <w:r>
          <w:rPr>
            <w:rFonts w:hint="eastAsia"/>
            <w:lang w:val="en-US" w:eastAsia="zh-CN"/>
          </w:rPr>
          <w:t xml:space="preserve"> </w:t>
        </w:r>
      </w:ins>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ins w:id="3363" w:author="C1-239534" w:date="2023-11-22T17:48:05Z"/>
          <w:rFonts w:hint="eastAsia"/>
          <w:lang w:val="en-US" w:eastAsia="zh-CN"/>
        </w:rPr>
      </w:pPr>
      <w:ins w:id="3364" w:author="C1-239534" w:date="2023-11-22T17:48:05Z">
        <w:r>
          <w:rPr/>
          <w:t xml:space="preserve">If the UE is configured </w:t>
        </w:r>
      </w:ins>
      <w:ins w:id="3365" w:author="C1-239534" w:date="2023-11-22T17:48:05Z">
        <w:r>
          <w:rPr>
            <w:rFonts w:hint="eastAsia"/>
            <w:lang w:val="en-US" w:eastAsia="zh-CN"/>
          </w:rPr>
          <w:t xml:space="preserve">with </w:t>
        </w:r>
      </w:ins>
      <w:ins w:id="3366" w:author="C1-239534" w:date="2023-11-22T17:48:05Z">
        <w:r>
          <w:rPr>
            <w:rFonts w:hint="eastAsia"/>
          </w:rPr>
          <w:t>IMS_DC_configuration</w:t>
        </w:r>
      </w:ins>
      <w:ins w:id="3367" w:author="C1-239534" w:date="2023-11-22T17:48:05Z">
        <w:r>
          <w:rPr>
            <w:rFonts w:hint="eastAsia"/>
            <w:lang w:val="en-US" w:eastAsia="zh-CN"/>
          </w:rPr>
          <w:t xml:space="preserve"> node specified in </w:t>
        </w:r>
      </w:ins>
      <w:ins w:id="3368" w:author="C1-239534" w:date="2023-11-22T17:48:05Z">
        <w:r>
          <w:rPr/>
          <w:t>3GPP TS 24.275 [11</w:t>
        </w:r>
      </w:ins>
      <w:ins w:id="3369" w:author="C1-239534" w:date="2023-11-22T17:48:05Z">
        <w:r>
          <w:rPr>
            <w:rFonts w:hint="eastAsia"/>
            <w:lang w:val="en-US" w:eastAsia="zh-CN"/>
          </w:rPr>
          <w:t>] and:</w:t>
        </w:r>
      </w:ins>
    </w:p>
    <w:p>
      <w:pPr>
        <w:pStyle w:val="49"/>
        <w:numPr>
          <w:ilvl w:val="-1"/>
          <w:numId w:val="0"/>
        </w:numPr>
        <w:ind w:left="284" w:firstLine="0"/>
        <w:rPr>
          <w:ins w:id="3370" w:author="C1-239534" w:date="2023-11-22T17:48:05Z"/>
          <w:rFonts w:hint="eastAsia" w:ascii="Times New Roman" w:hAnsi="Times New Roman" w:cs="Times New Roman"/>
          <w:lang w:val="en-US" w:eastAsia="zh-CN"/>
        </w:rPr>
      </w:pPr>
      <w:ins w:id="3371" w:author="C1-239534" w:date="2023-11-22T17:48:05Z">
        <w:r>
          <w:rPr>
            <w:rFonts w:hint="eastAsia"/>
            <w:lang w:eastAsia="zh-CN"/>
          </w:rPr>
          <w:t>a)</w:t>
        </w:r>
      </w:ins>
      <w:ins w:id="3372" w:author="C1-239534" w:date="2023-11-22T17:48:05Z">
        <w:r>
          <w:rPr>
            <w:rFonts w:hint="eastAsia"/>
            <w:lang w:eastAsia="zh-CN"/>
          </w:rPr>
          <w:tab/>
        </w:r>
      </w:ins>
      <w:ins w:id="3373" w:author="C1-239534" w:date="2023-11-22T17:48:05Z">
        <w:r>
          <w:rPr>
            <w:rFonts w:hint="eastAsia" w:ascii="Times New Roman" w:hAnsi="Times New Roman" w:cs="Times New Roman"/>
            <w:lang w:val="en-US" w:eastAsia="zh-CN"/>
          </w:rPr>
          <w:t>DC_allowed leaf indicates that IMS data channel is not allowed, the UE shall not include data channel capability indication and data channel related media description in SDP offer;</w:t>
        </w:r>
      </w:ins>
    </w:p>
    <w:p>
      <w:pPr>
        <w:pStyle w:val="49"/>
        <w:numPr>
          <w:ilvl w:val="-1"/>
          <w:numId w:val="0"/>
        </w:numPr>
        <w:ind w:left="284" w:firstLine="0"/>
        <w:rPr>
          <w:ins w:id="3374" w:author="C1-239534" w:date="2023-11-22T17:48:05Z"/>
        </w:rPr>
      </w:pPr>
      <w:ins w:id="3375" w:author="C1-239534" w:date="2023-11-22T17:48:05Z">
        <w:r>
          <w:rPr>
            <w:rFonts w:hint="eastAsia"/>
            <w:lang w:val="en-US" w:eastAsia="zh-CN"/>
          </w:rPr>
          <w:t>b</w:t>
        </w:r>
      </w:ins>
      <w:ins w:id="3376" w:author="C1-239534" w:date="2023-11-22T17:48:05Z">
        <w:r>
          <w:rPr>
            <w:rFonts w:hint="eastAsia"/>
            <w:lang w:eastAsia="zh-CN"/>
          </w:rPr>
          <w:t>)</w:t>
        </w:r>
      </w:ins>
      <w:ins w:id="3377" w:author="C1-239534" w:date="2023-11-22T17:48:05Z">
        <w:r>
          <w:rPr>
            <w:rFonts w:hint="eastAsia"/>
            <w:lang w:eastAsia="zh-CN"/>
          </w:rPr>
          <w:tab/>
        </w:r>
      </w:ins>
      <w:ins w:id="3378" w:author="C1-239534" w:date="2023-11-22T17:48:05Z">
        <w:r>
          <w:rPr>
            <w:rFonts w:hint="eastAsia"/>
            <w:lang w:val="en-US" w:eastAsia="zh-CN"/>
          </w:rPr>
          <w:t xml:space="preserve">DC_allowed leaf indicates </w:t>
        </w:r>
      </w:ins>
      <w:ins w:id="3379" w:author="C1-239534" w:date="2023-11-22T17:48:05Z">
        <w:r>
          <w:rPr/>
          <w:t xml:space="preserve">that IMS data channel is allowed, </w:t>
        </w:r>
      </w:ins>
      <w:ins w:id="3380" w:author="C1-239534" w:date="2023-11-22T17:48:05Z">
        <w:r>
          <w:rPr>
            <w:rFonts w:hint="eastAsia"/>
            <w:lang w:val="en-US" w:eastAsia="zh-CN"/>
          </w:rPr>
          <w:t>and:</w:t>
        </w:r>
      </w:ins>
    </w:p>
    <w:p>
      <w:pPr>
        <w:pStyle w:val="60"/>
        <w:rPr>
          <w:ins w:id="3381" w:author="C1-239534" w:date="2023-11-22T17:48:05Z"/>
        </w:rPr>
      </w:pPr>
      <w:ins w:id="3382" w:author="C1-239534" w:date="2023-11-22T17:48:05Z">
        <w:r>
          <w:rPr>
            <w:rFonts w:hint="eastAsia"/>
            <w:lang w:eastAsia="zh-CN"/>
          </w:rPr>
          <w:t>1)</w:t>
        </w:r>
      </w:ins>
      <w:ins w:id="3383" w:author="C1-239534" w:date="2023-11-22T17:48:05Z">
        <w:r>
          <w:rPr>
            <w:rFonts w:hint="eastAsia"/>
            <w:lang w:eastAsia="zh-CN"/>
          </w:rPr>
          <w:tab/>
        </w:r>
      </w:ins>
      <w:ins w:id="3384" w:author="C1-239534" w:date="2023-11-22T17:48:05Z">
        <w:r>
          <w:rPr>
            <w:rFonts w:hint="eastAsia"/>
            <w:lang w:val="en-US" w:eastAsia="zh-CN"/>
          </w:rPr>
          <w:t xml:space="preserve">if DC_Setup_Option leaf is configured and indicates the IMS data channel is to be setup simultaneously while establishing an MMTel session, </w:t>
        </w:r>
      </w:ins>
      <w:ins w:id="3385" w:author="C1-239534" w:date="2023-11-22T17:48:05Z">
        <w:r>
          <w:rPr/>
          <w:t xml:space="preserve">the UE shall include the bootstrap data channel related media description in SDP offer within the initial INVITE request as described in </w:t>
        </w:r>
      </w:ins>
      <w:ins w:id="3386" w:author="C1-239534" w:date="2023-11-22T17:48:05Z">
        <w:r>
          <w:rPr>
            <w:lang w:val="en-US" w:eastAsia="zh-CN"/>
          </w:rPr>
          <w:t>clause </w:t>
        </w:r>
      </w:ins>
      <w:ins w:id="3387" w:author="C1-239534" w:date="2023-11-22T17:48:05Z">
        <w:r>
          <w:rPr/>
          <w:t>9.3.2.1.2</w:t>
        </w:r>
      </w:ins>
      <w:ins w:id="3388" w:author="C1-239534" w:date="2023-11-22T17:48:05Z">
        <w:r>
          <w:rPr>
            <w:rFonts w:hint="eastAsia"/>
            <w:lang w:val="en-US" w:eastAsia="zh-CN"/>
          </w:rPr>
          <w:t xml:space="preserve">; </w:t>
        </w:r>
      </w:ins>
    </w:p>
    <w:p>
      <w:pPr>
        <w:pStyle w:val="60"/>
        <w:pPrChange w:id="3389" w:author="C1-239534" w:date="2023-11-22T17:48:30Z">
          <w:pPr/>
        </w:pPrChange>
      </w:pPr>
      <w:ins w:id="3390" w:author="C1-239534" w:date="2023-11-22T17:48:05Z">
        <w:r>
          <w:rPr>
            <w:rFonts w:hint="eastAsia"/>
            <w:lang w:val="en-US" w:eastAsia="zh-CN"/>
          </w:rPr>
          <w:t>2</w:t>
        </w:r>
      </w:ins>
      <w:ins w:id="3391" w:author="C1-239534" w:date="2023-11-22T17:48:05Z">
        <w:r>
          <w:rPr>
            <w:rFonts w:hint="eastAsia"/>
            <w:lang w:eastAsia="zh-CN"/>
          </w:rPr>
          <w:t>)</w:t>
        </w:r>
      </w:ins>
      <w:ins w:id="3392" w:author="C1-239534" w:date="2023-11-22T17:48:05Z">
        <w:r>
          <w:rPr>
            <w:rFonts w:hint="eastAsia"/>
            <w:lang w:eastAsia="zh-CN"/>
          </w:rPr>
          <w:tab/>
        </w:r>
      </w:ins>
      <w:ins w:id="3393" w:author="C1-239534" w:date="2023-11-22T17:48:05Z">
        <w:r>
          <w:rPr>
            <w:rFonts w:hint="eastAsia"/>
            <w:lang w:val="en-US" w:eastAsia="zh-CN"/>
          </w:rPr>
          <w:t>if</w:t>
        </w:r>
      </w:ins>
      <w:ins w:id="3394" w:author="C1-239534" w:date="2023-11-22T17:48:05Z">
        <w:r>
          <w:rPr/>
          <w:t xml:space="preserve"> </w:t>
        </w:r>
      </w:ins>
      <w:ins w:id="3395" w:author="C1-239534" w:date="2023-11-22T17:48:05Z">
        <w:r>
          <w:rPr>
            <w:rFonts w:hint="eastAsia"/>
            <w:lang w:val="en-US" w:eastAsia="zh-CN"/>
          </w:rPr>
          <w:t xml:space="preserve">DC_Setup_Option leaf is configured and indicates the IMS data channel is to be </w:t>
        </w:r>
      </w:ins>
      <w:ins w:id="3396" w:author="C1-239534" w:date="2023-11-22T17:48:05Z">
        <w:r>
          <w:rPr>
            <w:rFonts w:hint="eastAsia"/>
            <w:lang w:eastAsia="zh-CN"/>
          </w:rPr>
          <w:t>setup</w:t>
        </w:r>
      </w:ins>
      <w:ins w:id="3397" w:author="C1-239534" w:date="2023-11-22T17:48:05Z">
        <w:r>
          <w:rPr/>
          <w:t xml:space="preserve"> after an </w:t>
        </w:r>
      </w:ins>
      <w:ins w:id="3398" w:author="C1-239534" w:date="2023-11-22T17:48:05Z">
        <w:r>
          <w:rPr>
            <w:rFonts w:hint="eastAsia"/>
            <w:lang w:val="en-US" w:eastAsia="zh-CN"/>
          </w:rPr>
          <w:t xml:space="preserve">MMTel </w:t>
        </w:r>
      </w:ins>
      <w:ins w:id="3399" w:author="C1-239534" w:date="2023-11-22T17:48:05Z">
        <w:r>
          <w:rPr/>
          <w:t xml:space="preserve">session is established, the UE shall generate a reINVITE request for the bootstrap data channel setup and include the bootstrap data channel related media description in SDP offer as described in </w:t>
        </w:r>
      </w:ins>
      <w:ins w:id="3400" w:author="C1-239534" w:date="2023-11-22T17:48:05Z">
        <w:r>
          <w:rPr>
            <w:lang w:val="en-US" w:eastAsia="zh-CN"/>
          </w:rPr>
          <w:t>clause </w:t>
        </w:r>
      </w:ins>
      <w:ins w:id="3401" w:author="C1-239534" w:date="2023-11-22T17:48:05Z">
        <w:r>
          <w:rPr/>
          <w:t>9.3.2.1.3</w:t>
        </w:r>
      </w:ins>
      <w:ins w:id="3402" w:author="C1-239534" w:date="2023-11-22T17:48:05Z">
        <w:r>
          <w:rPr>
            <w:rFonts w:hint="eastAsia"/>
            <w:lang w:val="en-US" w:eastAsia="zh-CN"/>
          </w:rPr>
          <w:t>.</w:t>
        </w:r>
      </w:ins>
    </w:p>
    <w:p>
      <w:pPr>
        <w:pStyle w:val="50"/>
        <w:rPr>
          <w:del w:id="3403" w:author="C1-239534" w:date="2023-11-22T17:48:35Z"/>
          <w:lang w:val="en-US"/>
        </w:rPr>
      </w:pPr>
      <w:del w:id="3404" w:author="C1-239534" w:date="2023-11-22T17:48:35Z">
        <w:r>
          <w:rPr>
            <w:lang w:val="en-US"/>
          </w:rPr>
          <w:delText>Editor's Note: The procedure as to how to take the policy into account will be updated.</w:delText>
        </w:r>
      </w:del>
    </w:p>
    <w:p>
      <w:pPr>
        <w:pStyle w:val="50"/>
        <w:rPr>
          <w:del w:id="3405" w:author="C1-239536" w:date="2023-11-22T18:06:59Z"/>
          <w:lang w:val="en-US"/>
        </w:rPr>
      </w:pPr>
      <w:del w:id="3406" w:author="C1-239536" w:date="2023-11-22T18:06:59Z">
        <w:r>
          <w:rPr>
            <w:lang w:val="en-US"/>
          </w:rPr>
          <w:delText>Editor's Note: It is FFS whether this policy can also be provided on the UICC.</w:delText>
        </w:r>
      </w:del>
    </w:p>
    <w:p>
      <w:pPr>
        <w:pStyle w:val="6"/>
        <w:rPr>
          <w:lang w:val="en-US"/>
        </w:rPr>
      </w:pPr>
      <w:bookmarkStart w:id="150" w:name="_Toc30109"/>
      <w:bookmarkStart w:id="151" w:name="_Toc31438"/>
      <w:bookmarkStart w:id="152" w:name="_Toc24569"/>
      <w:r>
        <w:rPr>
          <w:lang w:val="en-US"/>
        </w:rPr>
        <w:t>9.3.2.1.2</w:t>
      </w:r>
      <w:r>
        <w:rPr>
          <w:lang w:val="en-US"/>
        </w:rPr>
        <w:tab/>
      </w:r>
      <w:r>
        <w:rPr>
          <w:lang w:val="en-US"/>
        </w:rPr>
        <w:t>IMS data channel setup in conjunction with MMTel session setup</w:t>
      </w:r>
      <w:bookmarkEnd w:id="150"/>
      <w:bookmarkEnd w:id="151"/>
      <w:bookmarkEnd w:id="152"/>
    </w:p>
    <w:p>
      <w:r>
        <w:t xml:space="preserve">If </w:t>
      </w:r>
      <w:r>
        <w:rPr>
          <w:rFonts w:hint="eastAsia"/>
          <w:lang w:val="en-US" w:eastAsia="zh-CN"/>
        </w:rPr>
        <w:t>the</w:t>
      </w:r>
      <w:r>
        <w:t xml:space="preserve"> UE wants </w:t>
      </w:r>
      <w:bookmarkStart w:id="153" w:name="_Hlk141261619"/>
      <w:r>
        <w:t xml:space="preserve">to initiate an MMTel session </w:t>
      </w:r>
      <w:ins w:id="3407" w:author="C1-239534" w:date="2023-11-22T17:50:17Z">
        <w:r>
          <w:rPr/>
          <w:t>and determines to establish a bootstrap data channel simultaneously by configuration</w:t>
        </w:r>
      </w:ins>
      <w:ins w:id="3408" w:author="C1-239534" w:date="2023-11-22T17:50:17Z">
        <w:r>
          <w:rPr>
            <w:rFonts w:hint="eastAsia"/>
            <w:lang w:val="en-US" w:eastAsia="zh-CN"/>
          </w:rPr>
          <w:t xml:space="preserve"> </w:t>
        </w:r>
      </w:ins>
      <w:ins w:id="3409" w:author="C1-239534" w:date="2023-11-22T17:50:17Z">
        <w:r>
          <w:rPr/>
          <w:t xml:space="preserve">as described in </w:t>
        </w:r>
      </w:ins>
      <w:ins w:id="3410" w:author="C1-239534" w:date="2023-11-22T17:50:17Z">
        <w:r>
          <w:rPr>
            <w:lang w:val="en-US" w:eastAsia="zh-CN"/>
          </w:rPr>
          <w:t>clause </w:t>
        </w:r>
      </w:ins>
      <w:ins w:id="3411" w:author="C1-239534" w:date="2023-11-22T17:50:17Z">
        <w:r>
          <w:rPr/>
          <w:t>9.3.2.1.1</w:t>
        </w:r>
      </w:ins>
      <w:del w:id="3412" w:author="C1-239534" w:date="2023-11-22T17:50:29Z">
        <w:r>
          <w:rPr/>
          <w:delText xml:space="preserve">with IMS </w:delText>
        </w:r>
      </w:del>
      <w:del w:id="3413" w:author="C1-239534" w:date="2023-11-22T17:50:29Z">
        <w:r>
          <w:rPr>
            <w:rFonts w:hint="eastAsia"/>
          </w:rPr>
          <w:delText>data channel</w:delText>
        </w:r>
      </w:del>
      <w:r>
        <w:t xml:space="preserve">, </w:t>
      </w:r>
      <w:bookmarkEnd w:id="153"/>
      <w:r>
        <w:t>the UE:</w:t>
      </w:r>
    </w:p>
    <w:p>
      <w:pPr>
        <w:pStyle w:val="49"/>
      </w:pPr>
      <w:r>
        <w:t>1)</w:t>
      </w:r>
      <w:r>
        <w:tab/>
      </w:r>
      <w:r>
        <w:t xml:space="preserve">shall generate an initial INVITE request in accordance with 3GPP TS 24.229 [9] and 3GPP TS 24.173 [10]; </w:t>
      </w:r>
    </w:p>
    <w:p>
      <w:pPr>
        <w:pStyle w:val="49"/>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rPr>
          <w:lang w:eastAsia="zh-CN"/>
        </w:rPr>
      </w:pPr>
      <w:r>
        <w:t>4)</w:t>
      </w:r>
      <w:r>
        <w:tab/>
      </w:r>
      <w:r>
        <w:t>shall include an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pPr>
        <w:pStyle w:val="6"/>
        <w:rPr>
          <w:lang w:val="en-US"/>
        </w:rPr>
      </w:pPr>
      <w:bookmarkStart w:id="154" w:name="_Toc32014"/>
      <w:bookmarkStart w:id="155" w:name="_Toc10582"/>
      <w:bookmarkStart w:id="156" w:name="_Toc30863"/>
      <w:bookmarkStart w:id="157" w:name="_Hlk141261647"/>
      <w:r>
        <w:rPr>
          <w:lang w:val="en-US"/>
        </w:rPr>
        <w:t>9.3.2.1.3</w:t>
      </w:r>
      <w:r>
        <w:rPr>
          <w:lang w:val="en-US"/>
        </w:rPr>
        <w:tab/>
      </w:r>
      <w:r>
        <w:rPr>
          <w:lang w:val="en-US"/>
        </w:rPr>
        <w:t>IMS data channel setup in conjunction with MMTel session modification</w:t>
      </w:r>
      <w:bookmarkEnd w:id="154"/>
      <w:bookmarkEnd w:id="155"/>
      <w:bookmarkEnd w:id="156"/>
    </w:p>
    <w:p>
      <w:r>
        <w:t xml:space="preserve">If a UE </w:t>
      </w:r>
      <w:ins w:id="3414" w:author="C1-239534" w:date="2023-11-22T17:51:10Z">
        <w:r>
          <w:rPr>
            <w:rFonts w:hint="eastAsia"/>
          </w:rPr>
          <w:t>determines</w:t>
        </w:r>
      </w:ins>
      <w:del w:id="3415" w:author="C1-239534" w:date="2023-11-22T17:51:12Z">
        <w:r>
          <w:rPr/>
          <w:delText>w</w:delText>
        </w:r>
      </w:del>
      <w:del w:id="3416" w:author="C1-239534" w:date="2023-11-22T17:51:13Z">
        <w:r>
          <w:rPr/>
          <w:delText>ant</w:delText>
        </w:r>
      </w:del>
      <w:del w:id="3417" w:author="C1-239534" w:date="2023-11-22T17:51:14Z">
        <w:r>
          <w:rPr/>
          <w:delText>s</w:delText>
        </w:r>
      </w:del>
      <w:r>
        <w:t xml:space="preserve"> to establish a bootstrap data channel within an existing MMTel session</w:t>
      </w:r>
      <w:ins w:id="3418" w:author="C1-239534" w:date="2023-11-22T17:51:29Z">
        <w:r>
          <w:rPr>
            <w:rFonts w:hint="eastAsia"/>
          </w:rPr>
          <w:t xml:space="preserve"> by configuration as described in clause 9.3.2.1.1</w:t>
        </w:r>
      </w:ins>
      <w:r>
        <w:t>, the UE:</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ins w:id="3419" w:author="C1-239534" w:date="2023-11-22T17:52:09Z">
        <w:r>
          <w:rPr/>
          <w:t>IETF </w:t>
        </w:r>
      </w:ins>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r>
        <w:t>If a UE wants to establish an application data channel within an existing MMTel session and when the UE has an established bootstrap data channel associated with the MMTel session available, the UE</w:t>
      </w:r>
      <w:bookmarkEnd w:id="157"/>
      <w:r>
        <w:t>:</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pStyle w:val="6"/>
        <w:rPr>
          <w:lang w:val="en-US" w:eastAsia="zh-CN"/>
        </w:rPr>
      </w:pPr>
      <w:bookmarkStart w:id="158" w:name="_Toc2484"/>
      <w:bookmarkStart w:id="159" w:name="_Toc31712"/>
      <w:bookmarkStart w:id="160" w:name="_Toc21403"/>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58"/>
      <w:bookmarkEnd w:id="159"/>
      <w:bookmarkEnd w:id="160"/>
    </w:p>
    <w:p>
      <w:pPr>
        <w:rPr>
          <w:ins w:id="3420" w:author="C1-239542" w:date="2023-11-22T18:28:13Z"/>
          <w:rFonts w:hint="eastAsia"/>
          <w:lang w:val="en-US" w:eastAsia="zh-CN"/>
        </w:rPr>
      </w:pPr>
      <w:r>
        <w:rPr>
          <w:rFonts w:hint="eastAsia"/>
          <w:lang w:val="en-US" w:eastAsia="zh-CN"/>
        </w:rPr>
        <w:t xml:space="preserve">If the UE wants to close the established application data channel, it </w:t>
      </w:r>
      <w:r>
        <w:rPr>
          <w:lang w:val="en-US" w:eastAsia="zh-CN"/>
        </w:rPr>
        <w:t>shall</w:t>
      </w:r>
      <w:r>
        <w:rPr>
          <w:rFonts w:hint="eastAsia"/>
          <w:lang w:val="en-US" w:eastAsia="zh-CN"/>
        </w:rPr>
        <w:t xml:space="preserve"> initiate the SDP re-negotiation 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subclause</w:t>
      </w:r>
      <w:r>
        <w:t> </w:t>
      </w:r>
      <w:r>
        <w:rPr>
          <w:rFonts w:hint="eastAsia"/>
          <w:lang w:val="en-US" w:eastAsia="zh-CN"/>
        </w:rPr>
        <w:t>6.6.1.</w:t>
      </w:r>
    </w:p>
    <w:p>
      <w:pPr>
        <w:rPr>
          <w:rFonts w:hint="eastAsia"/>
          <w:lang w:val="en-US" w:eastAsia="zh-CN"/>
        </w:rPr>
      </w:pPr>
      <w:ins w:id="3421" w:author="C1-239542" w:date="2023-11-22T18:28:20Z">
        <w:r>
          <w:rPr>
            <w:rFonts w:hint="eastAsia"/>
            <w:lang w:val="en-US" w:eastAsia="zh-CN"/>
          </w:rPr>
          <w:t xml:space="preserve">The UE shall not close the bootstrap data channel during MMTel session modification </w:t>
        </w:r>
      </w:ins>
      <w:ins w:id="3422" w:author="C1-239542" w:date="2023-11-22T18:28:20Z">
        <w:r>
          <w:rPr>
            <w:rFonts w:eastAsia="等线"/>
            <w:lang w:val="en-US" w:eastAsia="zh-CN"/>
          </w:rPr>
          <w:t>procedure</w:t>
        </w:r>
      </w:ins>
      <w:ins w:id="3423" w:author="C1-239542" w:date="2023-11-22T18:28:20Z">
        <w:r>
          <w:rPr>
            <w:rFonts w:hint="eastAsia"/>
            <w:lang w:val="en-US" w:eastAsia="zh-CN"/>
          </w:rPr>
          <w:t>.</w:t>
        </w:r>
      </w:ins>
    </w:p>
    <w:p>
      <w:pPr>
        <w:pStyle w:val="6"/>
        <w:rPr>
          <w:lang w:val="en-US" w:eastAsia="zh-CN"/>
        </w:rPr>
      </w:pPr>
      <w:bookmarkStart w:id="161" w:name="_Toc32558"/>
      <w:bookmarkStart w:id="162" w:name="_Toc13161"/>
      <w:bookmarkStart w:id="163" w:name="_Toc24449"/>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61"/>
      <w:bookmarkEnd w:id="162"/>
      <w:bookmarkEnd w:id="163"/>
    </w:p>
    <w:p>
      <w:pPr>
        <w:rPr>
          <w:szCs w:val="21"/>
          <w:lang w:val="en-US" w:eastAsia="zh-CN"/>
        </w:rPr>
      </w:pPr>
      <w:r>
        <w:rPr>
          <w:rFonts w:hint="eastAsia"/>
          <w:lang w:val="en-US" w:eastAsia="zh-CN"/>
        </w:rPr>
        <w:t xml:space="preserve">The </w:t>
      </w:r>
      <w:del w:id="3424" w:author="C1-239542" w:date="2023-11-22T18:28:48Z">
        <w:r>
          <w:rPr>
            <w:rFonts w:hint="eastAsia"/>
            <w:lang w:val="en-US" w:eastAsia="zh-CN"/>
          </w:rPr>
          <w:delText>IMS data channel shall be available during the IMS call session, and</w:delText>
        </w:r>
      </w:del>
      <w:r>
        <w:rPr>
          <w:rFonts w:hint="eastAsia"/>
          <w:lang w:val="en-US" w:eastAsia="zh-CN"/>
        </w:rPr>
        <w:t xml:space="preserve"> </w:t>
      </w:r>
      <w:ins w:id="3425" w:author="C1-239542" w:date="2023-11-22T18:29:05Z">
        <w:r>
          <w:rPr>
            <w:rFonts w:hint="eastAsia"/>
            <w:lang w:val="en-US" w:eastAsia="zh-CN"/>
          </w:rPr>
          <w:t>bootstrap and application data channel shall</w:t>
        </w:r>
      </w:ins>
      <w:ins w:id="3426" w:author="C1-239542" w:date="2023-11-22T18:29:10Z">
        <w:r>
          <w:rPr>
            <w:rFonts w:hint="eastAsia"/>
            <w:lang w:val="en-US" w:eastAsia="zh-CN"/>
          </w:rPr>
          <w:t xml:space="preserve"> </w:t>
        </w:r>
      </w:ins>
      <w:r>
        <w:rPr>
          <w:rFonts w:hint="eastAsia"/>
          <w:lang w:val="en-US" w:eastAsia="zh-CN"/>
        </w:rPr>
        <w:t xml:space="preserve">be </w:t>
      </w:r>
      <w:del w:id="3427" w:author="C1-239542" w:date="2023-11-22T18:29:22Z">
        <w:r>
          <w:rPr>
            <w:rFonts w:hint="eastAsia"/>
            <w:lang w:val="en-US" w:eastAsia="zh-CN"/>
          </w:rPr>
          <w:delText xml:space="preserve">released or terminated </w:delText>
        </w:r>
      </w:del>
      <w:ins w:id="3428" w:author="C1-239542" w:date="2023-11-22T18:29:16Z">
        <w:r>
          <w:rPr>
            <w:rFonts w:hint="eastAsia"/>
            <w:lang w:val="en-US" w:eastAsia="zh-CN"/>
          </w:rPr>
          <w:t>clos</w:t>
        </w:r>
      </w:ins>
      <w:ins w:id="3429" w:author="C1-239542" w:date="2023-11-22T18:29:17Z">
        <w:r>
          <w:rPr>
            <w:rFonts w:hint="eastAsia"/>
            <w:lang w:val="en-US" w:eastAsia="zh-CN"/>
          </w:rPr>
          <w:t xml:space="preserve">ed </w:t>
        </w:r>
      </w:ins>
      <w:r>
        <w:rPr>
          <w:rFonts w:hint="eastAsia"/>
          <w:lang w:val="en-US" w:eastAsia="zh-CN"/>
        </w:rPr>
        <w:t xml:space="preserve">along with the call release, </w:t>
      </w:r>
      <w:ins w:id="3430" w:author="C1-239542" w:date="2023-11-22T18:29:31Z">
        <w:r>
          <w:rPr>
            <w:rFonts w:hint="eastAsia"/>
            <w:lang w:val="en-US" w:eastAsia="zh-CN"/>
          </w:rPr>
          <w:t xml:space="preserve">and </w:t>
        </w:r>
      </w:ins>
      <w:r>
        <w:rPr>
          <w:rFonts w:hint="eastAsia"/>
          <w:lang w:val="en-US" w:eastAsia="zh-CN"/>
        </w:rPr>
        <w:t xml:space="preserve">the UE triggered IMS call release procedure </w:t>
      </w:r>
      <w:r>
        <w:t>shall apply the procedures described in 3GPP </w:t>
      </w:r>
      <w:r>
        <w:rPr>
          <w:rFonts w:hint="eastAsia"/>
          <w:lang w:val="en-US" w:eastAsia="zh-CN"/>
        </w:rPr>
        <w:t>TS</w:t>
      </w:r>
      <w:r>
        <w:t> </w:t>
      </w:r>
      <w:r>
        <w:rPr>
          <w:rFonts w:hint="eastAsia"/>
          <w:lang w:val="en-US" w:eastAsia="zh-CN"/>
        </w:rPr>
        <w:t>24.229</w:t>
      </w:r>
      <w:r>
        <w:t> [</w:t>
      </w:r>
      <w:r>
        <w:rPr>
          <w:rFonts w:hint="eastAsia"/>
          <w:lang w:val="en-US" w:eastAsia="zh-CN"/>
        </w:rPr>
        <w:t>9</w:t>
      </w:r>
      <w:r>
        <w:t>]</w:t>
      </w:r>
      <w:r>
        <w:rPr>
          <w:snapToGrid w:val="0"/>
        </w:rPr>
        <w:t xml:space="preserve"> </w:t>
      </w:r>
      <w:r>
        <w:rPr>
          <w:rFonts w:hint="eastAsia"/>
          <w:snapToGrid w:val="0"/>
          <w:lang w:val="en-US" w:eastAsia="zh-CN"/>
        </w:rPr>
        <w:t>sub</w:t>
      </w:r>
      <w:r>
        <w:rPr>
          <w:snapToGrid w:val="0"/>
        </w:rPr>
        <w:t>clause </w:t>
      </w:r>
      <w:r>
        <w:rPr>
          <w:rFonts w:hint="eastAsia"/>
          <w:snapToGrid w:val="0"/>
          <w:lang w:val="en-US" w:eastAsia="zh-CN"/>
        </w:rPr>
        <w:t>5.1.5</w:t>
      </w:r>
      <w:r>
        <w:rPr>
          <w:rFonts w:hint="eastAsia"/>
          <w:szCs w:val="21"/>
          <w:lang w:val="en-US" w:eastAsia="zh-CN"/>
        </w:rPr>
        <w:t>.</w:t>
      </w:r>
    </w:p>
    <w:p>
      <w:pPr>
        <w:pStyle w:val="49"/>
      </w:pPr>
    </w:p>
    <w:p>
      <w:pPr>
        <w:pStyle w:val="5"/>
        <w:rPr>
          <w:lang w:val="en-US"/>
        </w:rPr>
      </w:pPr>
      <w:bookmarkStart w:id="164" w:name="_Toc22150"/>
      <w:bookmarkStart w:id="165" w:name="_Toc2993"/>
      <w:bookmarkStart w:id="166" w:name="_Toc604"/>
      <w:r>
        <w:rPr>
          <w:lang w:val="en-US"/>
        </w:rPr>
        <w:t>9.3.2.2</w:t>
      </w:r>
      <w:r>
        <w:tab/>
      </w:r>
      <w:r>
        <w:rPr>
          <w:lang w:val="en-US"/>
        </w:rPr>
        <w:t>Procedure at the IMS AS</w:t>
      </w:r>
      <w:bookmarkEnd w:id="164"/>
      <w:bookmarkEnd w:id="165"/>
      <w:bookmarkEnd w:id="166"/>
    </w:p>
    <w:p>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w:t>
      </w:r>
      <w:ins w:id="3431" w:author="C1-239544" w:date="2023-11-22T17:24:44Z">
        <w:r>
          <w:rPr>
            <w:rFonts w:hint="eastAsia"/>
            <w:lang w:val="en-US" w:eastAsia="zh-CN"/>
          </w:rPr>
          <w:t>or re-INVITE</w:t>
        </w:r>
      </w:ins>
      <w:ins w:id="3432" w:author="C1-239544" w:date="2023-11-22T17:24:51Z">
        <w:r>
          <w:rPr>
            <w:rFonts w:hint="eastAsia"/>
            <w:lang w:val="en-US" w:eastAsia="zh-CN"/>
          </w:rPr>
          <w:t xml:space="preserve"> </w:t>
        </w:r>
      </w:ins>
      <w:r>
        <w:rPr>
          <w:rFonts w:hint="eastAsia"/>
          <w:lang w:val="en-US" w:eastAsia="zh-CN"/>
        </w:rPr>
        <w:t xml:space="preserve">message, </w:t>
      </w:r>
      <w:r>
        <w:rPr>
          <w:lang w:val="en-US" w:eastAsia="zh-CN"/>
        </w:rPr>
        <w:t>e.g.</w:t>
      </w:r>
      <w:r>
        <w:rPr>
          <w:rFonts w:hint="eastAsia"/>
          <w:lang w:val="en-US" w:eastAsia="zh-CN"/>
        </w:rPr>
        <w:t xml:space="preserve"> m=application line with </w:t>
      </w:r>
      <w:ins w:id="3433" w:author="C1-239544" w:date="2023-11-22T17:25:32Z">
        <w:r>
          <w:rPr>
            <w:rFonts w:hint="eastAsia"/>
            <w:lang w:val="en-US" w:eastAsia="zh-CN"/>
          </w:rPr>
          <w:t>"</w:t>
        </w:r>
      </w:ins>
      <w:r>
        <w:rPr>
          <w:rFonts w:hint="eastAsia"/>
          <w:lang w:val="en-US" w:eastAsia="zh-CN"/>
        </w:rPr>
        <w:t>webrtc-datachannel</w:t>
      </w:r>
      <w:ins w:id="3434" w:author="C1-239544" w:date="2023-11-22T17:25:37Z">
        <w:r>
          <w:rPr>
            <w:rFonts w:hint="eastAsia"/>
            <w:lang w:val="en-US" w:eastAsia="zh-CN"/>
          </w:rPr>
          <w:t>"</w:t>
        </w:r>
      </w:ins>
      <w:r>
        <w:rPr>
          <w:rFonts w:hint="eastAsia"/>
          <w:lang w:val="en-US" w:eastAsia="zh-CN"/>
        </w:rPr>
        <w:t>, and send the INVITE</w:t>
      </w:r>
      <w:ins w:id="3435" w:author="C1-239544" w:date="2023-11-22T17:25:12Z">
        <w:r>
          <w:rPr>
            <w:rFonts w:hint="eastAsia"/>
            <w:lang w:val="en-US" w:eastAsia="zh-CN"/>
          </w:rPr>
          <w:t xml:space="preserve"> or re-INVITE</w:t>
        </w:r>
      </w:ins>
      <w:r>
        <w:rPr>
          <w:rFonts w:hint="eastAsia"/>
          <w:lang w:val="en-US" w:eastAsia="zh-CN"/>
        </w:rPr>
        <w:t xml:space="preserve"> message to the S-CSCF</w:t>
      </w:r>
      <w:r>
        <w:rPr>
          <w:lang w:val="en-US" w:eastAsia="zh-CN"/>
        </w:rPr>
        <w:t>.</w:t>
      </w:r>
    </w:p>
    <w:p>
      <w:pPr>
        <w:rPr>
          <w:rFonts w:hint="eastAsia"/>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del w:id="3436" w:author="C1-239544" w:date="2023-11-22T17:26:00Z">
        <w:r>
          <w:rPr>
            <w:lang w:val="en-US" w:eastAsia="zh-CN"/>
          </w:rPr>
          <w:delText>,</w:delText>
        </w:r>
      </w:del>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w:t>
      </w:r>
      <w:ins w:id="3437" w:author="C1-239544" w:date="2023-11-22T17:26:37Z">
        <w:r>
          <w:rPr>
            <w:rFonts w:hint="eastAsia"/>
            <w:lang w:val="en-US" w:eastAsia="zh-CN"/>
          </w:rPr>
          <w:t xml:space="preserve"> or re-INVITE</w:t>
        </w:r>
      </w:ins>
      <w:r>
        <w:rPr>
          <w:rFonts w:hint="eastAsia"/>
          <w:lang w:val="en-US" w:eastAsia="zh-CN"/>
        </w:rPr>
        <w:t xml:space="preserve"> request with audio, video and modified data channel SDP offer to the S-CSCF.</w:t>
      </w:r>
    </w:p>
    <w:p>
      <w:pPr>
        <w:rPr>
          <w:ins w:id="3438" w:author="C1-239544" w:date="2023-11-22T17:26:59Z"/>
        </w:rPr>
      </w:pPr>
      <w:ins w:id="3439" w:author="C1-239544" w:date="2023-11-22T17:27:04Z">
        <w:r>
          <w:rPr>
            <w:rFonts w:hint="eastAsia"/>
          </w:rPr>
          <w:t>Upon receipt the 183 or 200 OK response on the INVITE or re-INVITE message including the SDP answer which includes the data channel media description, the IMS AS will notif</w:t>
        </w:r>
      </w:ins>
      <w:ins w:id="3440" w:author="Rapporteur" w:date="2023-11-22T17:28:28Z">
        <w:r>
          <w:rPr>
            <w:rFonts w:hint="eastAsia"/>
            <w:lang w:val="en-US" w:eastAsia="zh-CN"/>
          </w:rPr>
          <w:t>y</w:t>
        </w:r>
      </w:ins>
      <w:ins w:id="3441" w:author="C1-239544" w:date="2023-11-22T17:27:04Z">
        <w:r>
          <w:rPr>
            <w:rFonts w:hint="eastAsia"/>
          </w:rPr>
          <w:t xml:space="preserve"> to DCSF. The IMS AS shall include the SDP answer for data channel to the originating UE in the 183 or 200 OK response and send 183 or 200 OK response to S-CSCF.</w:t>
        </w:r>
      </w:ins>
    </w:p>
    <w:p>
      <w:pPr>
        <w:rPr>
          <w:rStyle w:val="32"/>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pPr>
        <w:rPr>
          <w:rFonts w:hint="eastAsia"/>
          <w:lang w:val="en-US" w:eastAsia="zh-CN"/>
        </w:rPr>
      </w:pPr>
    </w:p>
    <w:p>
      <w:pPr>
        <w:pStyle w:val="5"/>
        <w:rPr>
          <w:lang w:val="en-US"/>
        </w:rPr>
      </w:pPr>
      <w:bookmarkStart w:id="167" w:name="_Toc7930"/>
      <w:bookmarkStart w:id="168" w:name="_Toc19777"/>
      <w:bookmarkStart w:id="169" w:name="_Toc11540"/>
      <w:r>
        <w:rPr>
          <w:lang w:val="en-US"/>
        </w:rPr>
        <w:t>9.3.2.3</w:t>
      </w:r>
      <w:r>
        <w:tab/>
      </w:r>
      <w:bookmarkStart w:id="170" w:name="_Hlk143791696"/>
      <w:r>
        <w:rPr>
          <w:lang w:val="en-US"/>
        </w:rPr>
        <w:t xml:space="preserve">Procedure at the </w:t>
      </w:r>
      <w:bookmarkEnd w:id="170"/>
      <w:r>
        <w:rPr>
          <w:lang w:val="en-US"/>
        </w:rPr>
        <w:t>MRF</w:t>
      </w:r>
      <w:bookmarkEnd w:id="167"/>
      <w:bookmarkEnd w:id="168"/>
      <w:bookmarkEnd w:id="169"/>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 xml:space="preserve">the request from </w:t>
      </w:r>
      <w:r>
        <w:rPr>
          <w:rFonts w:hint="eastAsia"/>
          <w:lang w:val="en-US" w:eastAsia="zh-CN"/>
        </w:rPr>
        <w:t xml:space="preserve">the </w:t>
      </w:r>
      <w:r>
        <w:t>IMS AS</w:t>
      </w:r>
      <w:r>
        <w:rPr>
          <w:rFonts w:hint="eastAsia"/>
          <w:lang w:val="en-US" w:eastAsia="zh-CN"/>
        </w:rPr>
        <w:t>:</w:t>
      </w:r>
    </w:p>
    <w:p>
      <w:pPr>
        <w:pStyle w:val="49"/>
      </w:pPr>
      <w:r>
        <w:t>a)</w:t>
      </w:r>
      <w:r>
        <w:tab/>
      </w:r>
      <w:r>
        <w:rPr>
          <w:rFonts w:hint="eastAsia"/>
          <w:lang w:val="en-US" w:eastAsia="zh-CN"/>
        </w:rPr>
        <w:t>c</w:t>
      </w:r>
      <w:r>
        <w:rPr>
          <w:rFonts w:hint="eastAsia"/>
        </w:rPr>
        <w:t>reate one bootstrap data channel media termination to be terminated locally</w:t>
      </w:r>
      <w:r>
        <w:t>; or</w:t>
      </w:r>
    </w:p>
    <w:p>
      <w:pPr>
        <w:pStyle w:val="49"/>
      </w:pPr>
      <w:r>
        <w:t>b)</w:t>
      </w:r>
      <w:r>
        <w:tab/>
      </w:r>
      <w:r>
        <w:rPr>
          <w:rFonts w:hint="eastAsia"/>
          <w:lang w:val="en-US" w:eastAsia="zh-CN"/>
        </w:rPr>
        <w:t>c</w:t>
      </w:r>
      <w:r>
        <w:rPr>
          <w:rFonts w:hint="eastAsia"/>
        </w:rPr>
        <w:t>reate one bootstrap data channel media termination to be offered to remote network</w:t>
      </w:r>
    </w:p>
    <w:p>
      <w:pPr>
        <w:rPr>
          <w:lang w:val="en-US" w:eastAsia="zh-CN"/>
        </w:rPr>
      </w:pPr>
      <w:r>
        <w:rPr>
          <w:lang w:val="en-US" w:eastAsia="zh-CN"/>
        </w:rPr>
        <w:t xml:space="preserve">and </w:t>
      </w:r>
      <w:r>
        <w:rPr>
          <w:rFonts w:hint="eastAsia"/>
          <w:lang w:val="en-US" w:eastAsia="zh-CN"/>
        </w:rPr>
        <w:t xml:space="preserve">response to the IMS AS with the allocated </w:t>
      </w:r>
      <w:r>
        <w:t>data channel media resources</w:t>
      </w:r>
      <w:r>
        <w:rPr>
          <w:rFonts w:hint="eastAsia"/>
          <w:lang w:val="en-US" w:eastAsia="zh-CN"/>
        </w:rPr>
        <w:t xml:space="preserve"> information.</w:t>
      </w:r>
    </w:p>
    <w:p>
      <w:pPr>
        <w:pStyle w:val="38"/>
      </w:pPr>
      <w:r>
        <w:t>NOTE:</w:t>
      </w:r>
      <w:r>
        <w:tab/>
      </w:r>
      <w:r>
        <w:t>This is also applicable for the procedure at the MF.</w:t>
      </w:r>
    </w:p>
    <w:p>
      <w:pPr>
        <w:ind w:left="0"/>
        <w:rPr>
          <w:lang w:val="en-US" w:eastAsia="zh-CN"/>
        </w:rPr>
      </w:pPr>
      <w:r>
        <w:rPr>
          <w:lang w:val="en-US" w:eastAsia="zh-CN"/>
        </w:rPr>
        <w:t xml:space="preserve">Upon receipt </w:t>
      </w:r>
      <w:r>
        <w:rPr>
          <w:rFonts w:hint="eastAsia"/>
          <w:lang w:val="en-US" w:eastAsia="zh-CN"/>
        </w:rPr>
        <w:t xml:space="preserve">the data channel media resources release message from IMS AS, MRF shall release the corresponding allocated data channel media resources for this IMS session. </w:t>
      </w:r>
    </w:p>
    <w:p/>
    <w:p>
      <w:pPr>
        <w:pStyle w:val="4"/>
        <w:rPr>
          <w:lang w:val="en-US"/>
        </w:rPr>
      </w:pPr>
      <w:bookmarkStart w:id="171" w:name="_Toc17260"/>
      <w:bookmarkStart w:id="172" w:name="_Toc2424"/>
      <w:bookmarkStart w:id="173" w:name="_Toc32323"/>
      <w:r>
        <w:rPr>
          <w:lang w:val="en-US"/>
        </w:rPr>
        <w:t>9.3.</w:t>
      </w:r>
      <w:r>
        <w:rPr>
          <w:rFonts w:hint="eastAsia"/>
          <w:lang w:val="en-US" w:eastAsia="zh-CN"/>
        </w:rPr>
        <w:t>3</w:t>
      </w:r>
      <w:r>
        <w:rPr>
          <w:lang w:val="en-US"/>
        </w:rPr>
        <w:tab/>
      </w:r>
      <w:r>
        <w:rPr>
          <w:lang w:val="en-US"/>
        </w:rPr>
        <w:t>Terminating side</w:t>
      </w:r>
      <w:bookmarkEnd w:id="171"/>
      <w:bookmarkEnd w:id="172"/>
      <w:bookmarkEnd w:id="173"/>
    </w:p>
    <w:p>
      <w:pPr>
        <w:pStyle w:val="5"/>
        <w:rPr>
          <w:lang w:val="en-US"/>
        </w:rPr>
      </w:pPr>
      <w:bookmarkStart w:id="174" w:name="_Toc28553"/>
      <w:bookmarkStart w:id="175" w:name="_Toc25368"/>
      <w:bookmarkStart w:id="176" w:name="_Toc13607"/>
      <w:r>
        <w:rPr>
          <w:lang w:val="en-US"/>
        </w:rPr>
        <w:t>9.3.</w:t>
      </w:r>
      <w:r>
        <w:rPr>
          <w:rFonts w:hint="eastAsia"/>
          <w:lang w:val="en-US" w:eastAsia="zh-CN"/>
        </w:rPr>
        <w:t>3</w:t>
      </w:r>
      <w:r>
        <w:rPr>
          <w:lang w:val="en-US"/>
        </w:rPr>
        <w:t>.1</w:t>
      </w:r>
      <w:r>
        <w:rPr>
          <w:lang w:val="en-US"/>
        </w:rPr>
        <w:tab/>
      </w:r>
      <w:r>
        <w:rPr>
          <w:lang w:val="en-US"/>
        </w:rPr>
        <w:t>Procedures at the UE</w:t>
      </w:r>
      <w:bookmarkEnd w:id="174"/>
      <w:bookmarkEnd w:id="175"/>
      <w:bookmarkEnd w:id="176"/>
    </w:p>
    <w:p>
      <w:pPr>
        <w:pStyle w:val="6"/>
        <w:rPr>
          <w:lang w:val="en-US"/>
        </w:rPr>
      </w:pPr>
      <w:bookmarkStart w:id="177" w:name="_Toc2491"/>
      <w:bookmarkStart w:id="178" w:name="_Toc21731"/>
      <w:bookmarkStart w:id="179" w:name="_Toc30167"/>
      <w:r>
        <w:rPr>
          <w:lang w:val="en-US"/>
        </w:rPr>
        <w:t>9.3.</w:t>
      </w:r>
      <w:r>
        <w:rPr>
          <w:rFonts w:hint="eastAsia"/>
          <w:lang w:val="en-US" w:eastAsia="zh-CN"/>
        </w:rPr>
        <w:t>3</w:t>
      </w:r>
      <w:r>
        <w:rPr>
          <w:lang w:val="en-US"/>
        </w:rPr>
        <w:t>.1.1</w:t>
      </w:r>
      <w:r>
        <w:rPr>
          <w:lang w:val="en-US"/>
        </w:rPr>
        <w:tab/>
      </w:r>
      <w:r>
        <w:rPr>
          <w:lang w:val="en-US"/>
        </w:rPr>
        <w:t>General</w:t>
      </w:r>
      <w:bookmarkEnd w:id="177"/>
      <w:bookmarkEnd w:id="178"/>
      <w:bookmarkEnd w:id="179"/>
      <w:r>
        <w:rPr>
          <w:lang w:val="en-US"/>
        </w:rPr>
        <w:t xml:space="preserve"> </w:t>
      </w:r>
    </w:p>
    <w:p>
      <w:pPr>
        <w:snapToGrid w:val="0"/>
      </w:pPr>
      <w:r>
        <w:t>The terminating UE can also setup or terminate data channels during the session modification.</w:t>
      </w:r>
    </w:p>
    <w:p>
      <w:pPr>
        <w:pStyle w:val="6"/>
        <w:rPr>
          <w:lang w:eastAsia="zh-CN"/>
        </w:rPr>
      </w:pPr>
      <w:bookmarkStart w:id="180" w:name="_Toc26397"/>
      <w:bookmarkStart w:id="181" w:name="_Toc16079"/>
      <w:bookmarkStart w:id="182" w:name="_Toc5539"/>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del w:id="3442" w:author="C1-239543" w:date="2023-11-22T19:07:48Z">
        <w:r>
          <w:rPr>
            <w:rFonts w:hint="default"/>
            <w:lang w:val="en-US" w:eastAsia="zh-CN"/>
          </w:rPr>
          <w:delText>S</w:delText>
        </w:r>
      </w:del>
      <w:ins w:id="3443" w:author="C1-239543" w:date="2023-11-22T19:07:48Z">
        <w:r>
          <w:rPr>
            <w:rFonts w:hint="eastAsia"/>
            <w:lang w:val="en-US" w:eastAsia="zh-CN"/>
          </w:rPr>
          <w:t>s</w:t>
        </w:r>
      </w:ins>
      <w:r>
        <w:rPr>
          <w:lang w:eastAsia="zh-CN"/>
        </w:rPr>
        <w:t>etup</w:t>
      </w:r>
      <w:bookmarkEnd w:id="180"/>
      <w:bookmarkEnd w:id="181"/>
      <w:bookmarkEnd w:id="182"/>
    </w:p>
    <w:p>
      <w:r>
        <w:rPr>
          <w:rFonts w:hint="eastAsia"/>
          <w:lang w:eastAsia="zh-CN"/>
        </w:rPr>
        <w:t>I</w:t>
      </w:r>
      <w:r>
        <w:rPr>
          <w:lang w:eastAsia="zh-CN"/>
        </w:rPr>
        <w:t xml:space="preserve">f the terminating UE determines that the UE and the network supports the data channel and it is configured to setup data channel as part of the initial session setup, on the reception of </w:t>
      </w:r>
      <w:r>
        <w:rPr>
          <w:rFonts w:hint="eastAsia"/>
          <w:lang w:eastAsia="zh-CN"/>
        </w:rPr>
        <w:t>SIP</w:t>
      </w:r>
      <w:r>
        <w:rPr>
          <w:lang w:eastAsia="zh-CN"/>
        </w:rPr>
        <w:t xml:space="preserve"> </w:t>
      </w:r>
      <w:r>
        <w:rPr>
          <w:rFonts w:hint="eastAsia"/>
          <w:lang w:eastAsia="zh-CN"/>
        </w:rPr>
        <w:t>INVITE,</w:t>
      </w:r>
      <w:r>
        <w:rPr>
          <w:lang w:eastAsia="zh-CN"/>
        </w:rPr>
        <w:t xml:space="preserve"> the</w:t>
      </w:r>
      <w:r>
        <w:t xml:space="preserve"> terminating UE shall include the media feature tags defined in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SIP response to the SIP INVITE request</w:t>
      </w:r>
      <w:r>
        <w:t>.</w:t>
      </w:r>
    </w:p>
    <w:p>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rPr>
          <w:rFonts w:hint="eastAsia"/>
          <w:lang w:val="en-US" w:eastAsia="zh-CN"/>
        </w:rPr>
        <w:t>.</w:t>
      </w:r>
    </w:p>
    <w:p>
      <w:pPr>
        <w:pStyle w:val="6"/>
        <w:rPr>
          <w:rFonts w:hint="default"/>
          <w:lang w:val="en-US" w:eastAsia="zh-CN"/>
        </w:rPr>
      </w:pPr>
      <w:bookmarkStart w:id="183" w:name="_Toc14024"/>
      <w:bookmarkStart w:id="184" w:name="_Toc3785"/>
      <w:bookmarkStart w:id="185" w:name="_Toc6873"/>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ins w:id="3444" w:author="C1-239543" w:date="2023-11-22T19:08:01Z">
        <w:r>
          <w:rPr>
            <w:rFonts w:hint="eastAsia"/>
            <w:lang w:val="en-US" w:eastAsia="zh-CN"/>
          </w:rPr>
          <w:t>i</w:t>
        </w:r>
      </w:ins>
      <w:ins w:id="3445" w:author="C1-239543" w:date="2023-11-22T19:08:03Z">
        <w:r>
          <w:rPr>
            <w:rFonts w:hint="eastAsia"/>
            <w:lang w:val="en-US" w:eastAsia="zh-CN"/>
          </w:rPr>
          <w:t>cat</w:t>
        </w:r>
      </w:ins>
      <w:ins w:id="3446" w:author="C1-239543" w:date="2023-11-22T19:08:04Z">
        <w:r>
          <w:rPr>
            <w:rFonts w:hint="eastAsia"/>
            <w:lang w:val="en-US" w:eastAsia="zh-CN"/>
          </w:rPr>
          <w:t>ion</w:t>
        </w:r>
      </w:ins>
      <w:del w:id="3447" w:author="C1-239543" w:date="2023-11-22T19:08:00Z">
        <w:r>
          <w:rPr>
            <w:lang w:eastAsia="zh-CN"/>
          </w:rPr>
          <w:delText>y</w:delText>
        </w:r>
        <w:bookmarkEnd w:id="183"/>
        <w:bookmarkEnd w:id="184"/>
        <w:bookmarkEnd w:id="185"/>
      </w:del>
    </w:p>
    <w:p>
      <w:pPr>
        <w:rPr>
          <w:lang w:eastAsia="zh-CN"/>
        </w:rPr>
      </w:pPr>
      <w:ins w:id="3448" w:author="C1-239543" w:date="2023-11-22T19:08:13Z">
        <w:r>
          <w:rPr>
            <w:rFonts w:hint="eastAsia"/>
            <w:lang w:val="en-US" w:eastAsia="zh-CN"/>
          </w:rPr>
          <w:t>W</w:t>
        </w:r>
      </w:ins>
      <w:ins w:id="3449" w:author="C1-239543" w:date="2023-11-22T19:08:14Z">
        <w:r>
          <w:rPr>
            <w:rFonts w:hint="eastAsia"/>
            <w:lang w:val="en-US" w:eastAsia="zh-CN"/>
          </w:rPr>
          <w:t xml:space="preserve">hen </w:t>
        </w:r>
      </w:ins>
      <w:r>
        <w:rPr>
          <w:lang w:eastAsia="zh-CN"/>
        </w:rPr>
        <w:t>the terminating UE determines that the UE and the network supports the data channel and it is configured to setup data channel during session modif</w:t>
      </w:r>
      <w:del w:id="3450" w:author="C1-239543" w:date="2023-11-22T19:08:22Z">
        <w:r>
          <w:rPr>
            <w:lang w:eastAsia="zh-CN"/>
          </w:rPr>
          <w:delText>y</w:delText>
        </w:r>
      </w:del>
      <w:ins w:id="3451" w:author="C1-239543" w:date="2023-11-22T19:08:24Z">
        <w:r>
          <w:rPr>
            <w:rFonts w:hint="eastAsia"/>
            <w:lang w:val="en-US" w:eastAsia="zh-CN"/>
          </w:rPr>
          <w:t>ic</w:t>
        </w:r>
      </w:ins>
      <w:ins w:id="3452" w:author="C1-239543" w:date="2023-11-22T19:08:25Z">
        <w:r>
          <w:rPr>
            <w:rFonts w:hint="eastAsia"/>
            <w:lang w:val="en-US" w:eastAsia="zh-CN"/>
          </w:rPr>
          <w:t>ation</w:t>
        </w:r>
      </w:ins>
      <w:r>
        <w:rPr>
          <w:lang w:eastAsia="zh-CN"/>
        </w:rPr>
        <w:t>, and the terminating</w:t>
      </w:r>
      <w:r>
        <w:t xml:space="preserve"> UE receives an SDP offer in the re-INVITE message, which includes the data channel media descriptions, i.e. the "</w:t>
      </w:r>
      <w:r>
        <w:rPr>
          <w:lang w:eastAsia="zh-CN"/>
        </w:rPr>
        <w:t>m</w:t>
      </w:r>
      <w:r>
        <w:t>=application"</w:t>
      </w:r>
      <w:r>
        <w:rPr>
          <w:lang w:eastAsia="zh-CN"/>
        </w:rPr>
        <w:t xml:space="preserve"> section, it shall return a 200 OK response to the reINVITE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w:t>
      </w:r>
      <w:r>
        <w:rPr>
          <w:highlight w:val="none"/>
          <w:lang w:val="en-US" w:eastAsia="zh-CN"/>
        </w:rPr>
        <w:t> [</w:t>
      </w:r>
      <w:r>
        <w:rPr>
          <w:rFonts w:hint="eastAsia"/>
          <w:highlight w:val="none"/>
          <w:lang w:val="en-US" w:eastAsia="zh-CN"/>
        </w:rPr>
        <w:t>14</w:t>
      </w:r>
      <w:r>
        <w:rPr>
          <w:highlight w:val="none"/>
          <w:lang w:val="en-US" w:eastAsia="zh-CN"/>
        </w:rPr>
        <w:t>]</w:t>
      </w:r>
      <w:r>
        <w:rPr>
          <w:rFonts w:hint="eastAsia"/>
          <w:highlight w:val="none"/>
          <w:lang w:val="en-US" w:eastAsia="zh-CN"/>
        </w:rPr>
        <w:t>.</w:t>
      </w:r>
      <w:r>
        <w:rPr>
          <w:rFonts w:hint="eastAsia"/>
          <w:lang w:eastAsia="zh-CN"/>
        </w:rPr>
        <w:t xml:space="preserve"> </w:t>
      </w:r>
    </w:p>
    <w:p>
      <w:pPr>
        <w:rPr>
          <w:lang w:eastAsia="zh-CN"/>
        </w:rPr>
      </w:pPr>
      <w:r>
        <w:rPr>
          <w:rFonts w:hint="eastAsia"/>
          <w:lang w:eastAsia="zh-CN"/>
        </w:rPr>
        <w:t>I</w:t>
      </w:r>
      <w:r>
        <w:rPr>
          <w:lang w:eastAsia="zh-CN"/>
        </w:rPr>
        <w:t>f the UE determines that the UE and the network supports data channel and it is is configured to setup data channel as part of the initial session setup, the above paragraph also applies.</w:t>
      </w:r>
    </w:p>
    <w:p>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pPr>
        <w:pStyle w:val="6"/>
        <w:rPr>
          <w:rFonts w:hint="default"/>
          <w:lang w:val="en-US" w:eastAsia="zh-CN"/>
        </w:rPr>
      </w:pPr>
      <w:bookmarkStart w:id="186" w:name="_Toc4787"/>
      <w:bookmarkStart w:id="187" w:name="_Toc19752"/>
      <w:bookmarkStart w:id="188" w:name="_Toc32473"/>
      <w:r>
        <w:rPr>
          <w:lang w:eastAsia="zh-CN"/>
        </w:rPr>
        <w:t>9.3.</w:t>
      </w:r>
      <w:r>
        <w:rPr>
          <w:rFonts w:hint="eastAsia"/>
          <w:lang w:val="en-US" w:eastAsia="zh-CN"/>
        </w:rPr>
        <w:t>3</w:t>
      </w:r>
      <w:r>
        <w:rPr>
          <w:lang w:eastAsia="zh-CN"/>
        </w:rPr>
        <w:t>.1.4</w:t>
      </w:r>
      <w:r>
        <w:rPr>
          <w:lang w:eastAsia="zh-CN"/>
        </w:rPr>
        <w:tab/>
      </w:r>
      <w:ins w:id="3453" w:author="C1-239546" w:date="2023-11-22T17:42:27Z">
        <w:r>
          <w:rPr>
            <w:rFonts w:hint="eastAsia"/>
            <w:lang w:eastAsia="zh-CN"/>
          </w:rPr>
          <w:t>Closing</w:t>
        </w:r>
      </w:ins>
      <w:ins w:id="3454" w:author="C1-239546" w:date="2023-11-22T17:42:29Z">
        <w:r>
          <w:rPr>
            <w:rFonts w:hint="eastAsia"/>
            <w:lang w:val="en-US" w:eastAsia="zh-CN"/>
          </w:rPr>
          <w:t xml:space="preserve"> </w:t>
        </w:r>
      </w:ins>
      <w:r>
        <w:rPr>
          <w:lang w:eastAsia="zh-CN"/>
        </w:rPr>
        <w:t xml:space="preserve">IMS data channel </w:t>
      </w:r>
      <w:del w:id="3455" w:author="C1-239546" w:date="2023-11-22T17:42:39Z">
        <w:r>
          <w:rPr>
            <w:lang w:eastAsia="zh-CN"/>
          </w:rPr>
          <w:delText>t</w:delText>
        </w:r>
      </w:del>
      <w:del w:id="3456" w:author="C1-239546" w:date="2023-11-22T17:42:35Z">
        <w:r>
          <w:rPr>
            <w:lang w:eastAsia="zh-CN"/>
          </w:rPr>
          <w:delText xml:space="preserve">ermination </w:delText>
        </w:r>
      </w:del>
      <w:r>
        <w:rPr>
          <w:lang w:eastAsia="zh-CN"/>
        </w:rPr>
        <w:t>in conjunction with MMTel session modif</w:t>
      </w:r>
      <w:del w:id="3457" w:author="C1-239543" w:date="2023-11-22T19:08:46Z">
        <w:r>
          <w:rPr>
            <w:lang w:eastAsia="zh-CN"/>
          </w:rPr>
          <w:delText>y</w:delText>
        </w:r>
        <w:bookmarkEnd w:id="186"/>
        <w:bookmarkEnd w:id="187"/>
      </w:del>
      <w:ins w:id="3458" w:author="C1-239543" w:date="2023-11-22T19:08:49Z">
        <w:r>
          <w:rPr>
            <w:rFonts w:hint="eastAsia"/>
            <w:lang w:val="en-US" w:eastAsia="zh-CN"/>
          </w:rPr>
          <w:t>ica</w:t>
        </w:r>
      </w:ins>
      <w:ins w:id="3459" w:author="C1-239543" w:date="2023-11-22T19:08:50Z">
        <w:r>
          <w:rPr>
            <w:rFonts w:hint="eastAsia"/>
            <w:lang w:val="en-US" w:eastAsia="zh-CN"/>
          </w:rPr>
          <w:t>tion</w:t>
        </w:r>
        <w:bookmarkEnd w:id="188"/>
      </w:ins>
    </w:p>
    <w:p>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line of the data channel media description was removed, and</w:t>
      </w:r>
      <w:r>
        <w:rPr>
          <w:lang w:eastAsia="zh-CN"/>
        </w:rPr>
        <w:t xml:space="preserve"> the terminating UE accepts the data channel termination, it shall return a 200 OK response on the re-INVITE with the </w:t>
      </w:r>
      <w:r>
        <w:rPr>
          <w:lang w:val="en-US" w:eastAsia="zh-CN"/>
        </w:rPr>
        <w:t xml:space="preserve">generated the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If the terminating UE wants to terminate a separate 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38"/>
        <w:rPr>
          <w:lang w:eastAsia="zh-CN"/>
        </w:rPr>
      </w:pPr>
      <w:r>
        <w:rPr>
          <w:lang w:eastAsia="zh-CN"/>
        </w:rPr>
        <w:t>NOTE:</w:t>
      </w:r>
      <w:r>
        <w:rPr>
          <w:lang w:eastAsia="zh-CN"/>
        </w:rPr>
        <w:tab/>
      </w:r>
      <w:r>
        <w:rPr>
          <w:lang w:eastAsia="zh-CN"/>
        </w:rPr>
        <w:t>The IMS data channel termination during the session modification does not impact the ongoing audio, video or other data channels within the IMS session.</w:t>
      </w:r>
    </w:p>
    <w:p>
      <w:pPr>
        <w:pStyle w:val="6"/>
        <w:rPr>
          <w:ins w:id="3460" w:author="C1-239546" w:date="2023-11-22T17:44:37Z"/>
          <w:lang w:eastAsia="zh-CN"/>
        </w:rPr>
      </w:pPr>
      <w:ins w:id="3461" w:author="C1-239546" w:date="2023-11-22T17:44:37Z">
        <w:bookmarkStart w:id="189" w:name="_Toc21407"/>
        <w:bookmarkStart w:id="190" w:name="_Toc22306"/>
        <w:bookmarkStart w:id="191" w:name="_Toc16528"/>
        <w:r>
          <w:rPr>
            <w:lang w:eastAsia="zh-CN"/>
          </w:rPr>
          <w:t>9.3.</w:t>
        </w:r>
      </w:ins>
      <w:ins w:id="3462" w:author="C1-239546" w:date="2023-11-22T17:44:37Z">
        <w:r>
          <w:rPr>
            <w:lang w:val="en-US" w:eastAsia="zh-CN"/>
          </w:rPr>
          <w:t>3</w:t>
        </w:r>
      </w:ins>
      <w:ins w:id="3463" w:author="C1-239546" w:date="2023-11-22T17:44:37Z">
        <w:r>
          <w:rPr>
            <w:lang w:eastAsia="zh-CN"/>
          </w:rPr>
          <w:t>.1.</w:t>
        </w:r>
      </w:ins>
      <w:ins w:id="3464" w:author="C1-239546" w:date="2023-11-22T17:44:48Z">
        <w:r>
          <w:rPr>
            <w:rFonts w:hint="eastAsia"/>
            <w:lang w:val="en-US" w:eastAsia="zh-CN"/>
          </w:rPr>
          <w:t>5</w:t>
        </w:r>
      </w:ins>
      <w:ins w:id="3465" w:author="C1-239546" w:date="2023-11-22T17:44:37Z">
        <w:r>
          <w:rPr>
            <w:lang w:eastAsia="zh-CN"/>
          </w:rPr>
          <w:tab/>
        </w:r>
      </w:ins>
      <w:ins w:id="3466" w:author="C1-239546" w:date="2023-11-22T17:44:37Z">
        <w:r>
          <w:rPr>
            <w:rFonts w:hint="eastAsia"/>
            <w:lang w:eastAsia="zh-CN"/>
          </w:rPr>
          <w:t>Closing</w:t>
        </w:r>
      </w:ins>
      <w:ins w:id="3467" w:author="C1-239546" w:date="2023-11-22T17:44:37Z">
        <w:r>
          <w:rPr>
            <w:lang w:eastAsia="zh-CN"/>
          </w:rPr>
          <w:t xml:space="preserve"> IMS data channel in conjunction with MMTel session release</w:t>
        </w:r>
        <w:bookmarkEnd w:id="189"/>
      </w:ins>
    </w:p>
    <w:p>
      <w:pPr>
        <w:rPr>
          <w:ins w:id="3468" w:author="C1-239546" w:date="2023-11-22T17:44:37Z"/>
          <w:lang w:val="en-US" w:eastAsia="zh-CN"/>
        </w:rPr>
      </w:pPr>
      <w:ins w:id="3469" w:author="C1-239546" w:date="2023-11-22T17:44:37Z">
        <w:r>
          <w:rPr>
            <w:lang w:val="en-US" w:eastAsia="zh-CN"/>
          </w:rPr>
          <w:t>The IMS data channel shall be released or terminated along with the session release. If the terminating UE wants to release the call, the procedure in clause</w:t>
        </w:r>
      </w:ins>
      <w:ins w:id="3470" w:author="C1-239546" w:date="2023-11-22T17:45:05Z">
        <w:r>
          <w:rPr>
            <w:lang w:val="en-US" w:eastAsia="zh-CN"/>
          </w:rPr>
          <w:t> </w:t>
        </w:r>
      </w:ins>
      <w:ins w:id="3471" w:author="C1-239546" w:date="2023-11-22T17:44:37Z">
        <w:r>
          <w:rPr>
            <w:lang w:val="en-US" w:eastAsia="zh-CN"/>
          </w:rPr>
          <w:t>9.3.2.1.5 applies.</w:t>
        </w:r>
      </w:ins>
    </w:p>
    <w:p>
      <w:pPr>
        <w:rPr>
          <w:ins w:id="3473" w:author="C1-239546" w:date="2023-11-22T17:44:35Z"/>
          <w:lang w:val="en-US"/>
        </w:rPr>
        <w:pPrChange w:id="3472" w:author="C1-239546" w:date="2023-11-22T17:44:44Z">
          <w:pPr>
            <w:pStyle w:val="5"/>
          </w:pPr>
        </w:pPrChange>
      </w:pPr>
    </w:p>
    <w:p>
      <w:pPr>
        <w:pStyle w:val="5"/>
        <w:rPr>
          <w:lang w:val="en-US"/>
        </w:rPr>
      </w:pPr>
      <w:bookmarkStart w:id="192" w:name="_Toc32746"/>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190"/>
      <w:bookmarkEnd w:id="191"/>
      <w:bookmarkEnd w:id="192"/>
    </w:p>
    <w:p>
      <w:pPr>
        <w:pStyle w:val="6"/>
        <w:rPr>
          <w:lang w:val="en-US" w:eastAsia="zh-CN"/>
        </w:rPr>
      </w:pPr>
      <w:bookmarkStart w:id="193" w:name="_Toc22066"/>
      <w:bookmarkStart w:id="194" w:name="_Toc11965"/>
      <w:bookmarkStart w:id="195" w:name="_Toc13413"/>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lang w:val="en-US" w:eastAsia="zh-CN"/>
        </w:rPr>
        <w:t>IMS data channel session setup</w:t>
      </w:r>
      <w:bookmarkEnd w:id="193"/>
      <w:bookmarkEnd w:id="194"/>
      <w:bookmarkEnd w:id="195"/>
    </w:p>
    <w:p>
      <w:pPr>
        <w:rPr>
          <w:ins w:id="3474" w:author="C1-239531" w:date="2023-11-22T16:55:04Z"/>
          <w:rFonts w:hint="eastAsia"/>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w:t>
      </w:r>
      <w:ins w:id="3475" w:author="C1-239531" w:date="2023-11-22T16:55:01Z">
        <w:r>
          <w:rPr>
            <w:rFonts w:hint="eastAsia"/>
            <w:lang w:val="en-US" w:eastAsia="zh-CN"/>
          </w:rPr>
          <w:t>:</w:t>
        </w:r>
      </w:ins>
    </w:p>
    <w:p>
      <w:pPr>
        <w:pStyle w:val="49"/>
        <w:rPr>
          <w:ins w:id="3477" w:author="C1-239531" w:date="2023-11-22T16:55:12Z"/>
          <w:lang w:val="en-US" w:eastAsia="zh-CN"/>
        </w:rPr>
        <w:pPrChange w:id="3476" w:author="C1-239531" w:date="2023-11-22T16:56:47Z">
          <w:pPr/>
        </w:pPrChange>
      </w:pPr>
      <w:ins w:id="3478" w:author="C1-239531" w:date="2023-11-22T16:56:49Z">
        <w:r>
          <w:rPr/>
          <w:t>1)</w:t>
        </w:r>
      </w:ins>
      <w:ins w:id="3479" w:author="C1-239531" w:date="2023-11-22T16:56:49Z">
        <w:r>
          <w:rPr/>
          <w:tab/>
        </w:r>
      </w:ins>
      <w:r>
        <w:t xml:space="preserve">will trigger the DC media resources </w:t>
      </w:r>
      <w:ins w:id="3480" w:author="C1-239531" w:date="2023-11-22T17:00:24Z">
        <w:r>
          <w:rPr>
            <w:rFonts w:hint="eastAsia"/>
          </w:rPr>
          <w:t xml:space="preserve">reservation </w:t>
        </w:r>
      </w:ins>
      <w:r>
        <w:t xml:space="preserve">according to 3GPP TS 23.228 [3] and </w:t>
      </w:r>
      <w:ins w:id="3481" w:author="C1-239531" w:date="2023-11-22T17:00:38Z">
        <w:r>
          <w:rPr>
            <w:rFonts w:hint="eastAsia"/>
            <w:lang w:val="en-US" w:eastAsia="zh-CN"/>
          </w:rPr>
          <w:t>s</w:t>
        </w:r>
      </w:ins>
      <w:ins w:id="3482" w:author="C1-239531" w:date="2023-11-22T17:00:39Z">
        <w:r>
          <w:rPr>
            <w:rFonts w:hint="eastAsia"/>
            <w:lang w:val="en-US" w:eastAsia="zh-CN"/>
          </w:rPr>
          <w:t>hall</w:t>
        </w:r>
      </w:ins>
      <w:ins w:id="3483" w:author="C1-239531" w:date="2023-11-22T17:00:40Z">
        <w:r>
          <w:rPr>
            <w:rFonts w:hint="eastAsia"/>
            <w:lang w:val="en-US" w:eastAsia="zh-CN"/>
          </w:rPr>
          <w:t xml:space="preserve"> </w:t>
        </w:r>
      </w:ins>
      <w:r>
        <w:t>send the</w:t>
      </w:r>
      <w:r>
        <w:rPr>
          <w:lang w:val="en-US" w:eastAsia="zh-CN"/>
        </w:rPr>
        <w:t xml:space="preserve"> INVITE or re-INVITE message </w:t>
      </w:r>
      <w:del w:id="3484" w:author="C1-239543" w:date="2023-11-22T19:09:50Z">
        <w:r>
          <w:rPr>
            <w:lang w:val="en-US" w:eastAsia="zh-CN"/>
          </w:rPr>
          <w:delText>to</w:delText>
        </w:r>
      </w:del>
      <w:ins w:id="3485" w:author="C1-239543" w:date="2023-11-22T19:10:06Z">
        <w:r>
          <w:rPr>
            <w:rFonts w:hint="eastAsia"/>
            <w:lang w:val="en-US" w:eastAsia="zh-CN"/>
          </w:rPr>
          <w:t>via</w:t>
        </w:r>
      </w:ins>
      <w:r>
        <w:rPr>
          <w:lang w:val="en-US" w:eastAsia="zh-CN"/>
        </w:rPr>
        <w:t xml:space="preserve"> the S-CSCF </w:t>
      </w:r>
      <w:del w:id="3486" w:author="C1-239543" w:date="2023-11-22T19:10:20Z">
        <w:r>
          <w:rPr>
            <w:lang w:val="en-US" w:eastAsia="zh-CN"/>
          </w:rPr>
          <w:delText>and then</w:delText>
        </w:r>
      </w:del>
      <w:del w:id="3487" w:author="C1-239543" w:date="2023-11-22T19:10:21Z">
        <w:r>
          <w:rPr>
            <w:lang w:val="en-US" w:eastAsia="zh-CN"/>
          </w:rPr>
          <w:delText xml:space="preserve"> </w:delText>
        </w:r>
      </w:del>
      <w:del w:id="3488" w:author="C1-239543" w:date="2023-11-22T19:10:22Z">
        <w:r>
          <w:rPr>
            <w:lang w:val="en-US" w:eastAsia="zh-CN"/>
          </w:rPr>
          <w:delText>to</w:delText>
        </w:r>
      </w:del>
      <w:ins w:id="3489" w:author="C1-239543" w:date="2023-11-22T19:10:28Z">
        <w:r>
          <w:rPr>
            <w:rFonts w:hint="eastAsia"/>
            <w:lang w:val="en-US" w:eastAsia="zh-CN"/>
          </w:rPr>
          <w:t>to</w:t>
        </w:r>
      </w:ins>
      <w:ins w:id="3490" w:author="C1-239543" w:date="2023-11-22T19:10:29Z">
        <w:r>
          <w:rPr>
            <w:rFonts w:hint="eastAsia"/>
            <w:lang w:val="en-US" w:eastAsia="zh-CN"/>
          </w:rPr>
          <w:t>w</w:t>
        </w:r>
      </w:ins>
      <w:ins w:id="3491" w:author="C1-239543" w:date="2023-11-22T19:10:30Z">
        <w:r>
          <w:rPr>
            <w:rFonts w:hint="eastAsia"/>
            <w:lang w:val="en-US" w:eastAsia="zh-CN"/>
          </w:rPr>
          <w:t>ar</w:t>
        </w:r>
      </w:ins>
      <w:ins w:id="3492" w:author="C1-239543" w:date="2023-11-22T19:10:31Z">
        <w:r>
          <w:rPr>
            <w:rFonts w:hint="eastAsia"/>
            <w:lang w:val="en-US" w:eastAsia="zh-CN"/>
          </w:rPr>
          <w:t>ds</w:t>
        </w:r>
      </w:ins>
      <w:r>
        <w:rPr>
          <w:lang w:val="en-US" w:eastAsia="zh-CN"/>
        </w:rPr>
        <w:t xml:space="preserve"> the terminating </w:t>
      </w:r>
      <w:ins w:id="3493" w:author="C1-239531" w:date="2023-11-22T17:01:00Z">
        <w:r>
          <w:rPr>
            <w:rFonts w:hint="eastAsia"/>
            <w:lang w:val="en-US" w:eastAsia="zh-CN"/>
          </w:rPr>
          <w:t>registered</w:t>
        </w:r>
      </w:ins>
      <w:ins w:id="3494" w:author="C1-239531" w:date="2023-11-22T17:01:01Z">
        <w:r>
          <w:rPr>
            <w:rFonts w:hint="eastAsia"/>
            <w:lang w:val="en-US" w:eastAsia="zh-CN"/>
          </w:rPr>
          <w:t xml:space="preserve"> </w:t>
        </w:r>
      </w:ins>
      <w:r>
        <w:rPr>
          <w:lang w:val="en-US" w:eastAsia="zh-CN"/>
        </w:rPr>
        <w:t>UE</w:t>
      </w:r>
      <w:ins w:id="3495" w:author="C1-239531" w:date="2023-11-22T17:01:15Z">
        <w:r>
          <w:rPr>
            <w:rFonts w:hint="eastAsia"/>
            <w:lang w:val="en-US" w:eastAsia="zh-CN"/>
          </w:rPr>
          <w:t xml:space="preserve"> of the served user, which support the IMS data channel capabilities; or</w:t>
        </w:r>
      </w:ins>
      <w:del w:id="3496" w:author="C1-239531" w:date="2023-11-22T17:01:40Z">
        <w:r>
          <w:rPr>
            <w:lang w:val="en-US" w:eastAsia="zh-CN"/>
          </w:rPr>
          <w:delText>.</w:delText>
        </w:r>
      </w:del>
    </w:p>
    <w:p>
      <w:pPr>
        <w:pStyle w:val="49"/>
        <w:rPr>
          <w:ins w:id="3497" w:author="C1-239531" w:date="2023-11-22T16:57:22Z"/>
        </w:rPr>
      </w:pPr>
      <w:ins w:id="3498" w:author="C1-239531" w:date="2023-11-22T16:57:22Z">
        <w:r>
          <w:rPr/>
          <w:t>2)</w:t>
        </w:r>
      </w:ins>
      <w:ins w:id="3499" w:author="C1-239531" w:date="2023-11-22T16:57:22Z">
        <w:r>
          <w:rPr/>
          <w:tab/>
        </w:r>
      </w:ins>
      <w:ins w:id="3500" w:author="C1-239531" w:date="2023-11-22T16:57:22Z">
        <w:r>
          <w:rPr/>
          <w:t>shall not trigger the DC media resource reservation and may</w:t>
        </w:r>
      </w:ins>
      <w:ins w:id="3501" w:author="C1-239531" w:date="2023-11-22T16:57:22Z">
        <w:r>
          <w:rPr>
            <w:rFonts w:hint="eastAsia"/>
          </w:rPr>
          <w:t xml:space="preserve"> delete the received data channel media information from </w:t>
        </w:r>
      </w:ins>
      <w:ins w:id="3502" w:author="C1-239531" w:date="2023-11-22T16:57:22Z">
        <w:r>
          <w:rPr/>
          <w:t xml:space="preserve">the SIP </w:t>
        </w:r>
      </w:ins>
      <w:ins w:id="3503" w:author="C1-239531" w:date="2023-11-22T16:57:22Z">
        <w:r>
          <w:rPr>
            <w:rFonts w:hint="eastAsia"/>
          </w:rPr>
          <w:t xml:space="preserve">INVITE </w:t>
        </w:r>
      </w:ins>
      <w:ins w:id="3504" w:author="C1-239531" w:date="2023-11-22T16:57:22Z">
        <w:r>
          <w:rPr/>
          <w:t xml:space="preserve">or re-INVITE </w:t>
        </w:r>
      </w:ins>
      <w:ins w:id="3505" w:author="C1-239531" w:date="2023-11-22T16:57:22Z">
        <w:r>
          <w:rPr>
            <w:rFonts w:hint="eastAsia"/>
          </w:rPr>
          <w:t xml:space="preserve">message, </w:t>
        </w:r>
      </w:ins>
      <w:ins w:id="3506" w:author="C1-239531" w:date="2023-11-22T16:57:22Z">
        <w:r>
          <w:rPr/>
          <w:t>e.g.,</w:t>
        </w:r>
      </w:ins>
      <w:ins w:id="3507" w:author="C1-239531" w:date="2023-11-22T16:57:22Z">
        <w:r>
          <w:rPr>
            <w:rFonts w:hint="eastAsia"/>
          </w:rPr>
          <w:t xml:space="preserve"> </w:t>
        </w:r>
      </w:ins>
      <w:ins w:id="3508" w:author="C1-239531" w:date="2023-11-22T16:57:22Z">
        <w:r>
          <w:rPr/>
          <w:t>"</w:t>
        </w:r>
      </w:ins>
      <w:ins w:id="3509" w:author="C1-239531" w:date="2023-11-22T16:57:22Z">
        <w:r>
          <w:rPr>
            <w:rFonts w:hint="eastAsia"/>
          </w:rPr>
          <w:t>m=application</w:t>
        </w:r>
      </w:ins>
      <w:ins w:id="3510" w:author="C1-239531" w:date="2023-11-22T16:57:22Z">
        <w:r>
          <w:rPr/>
          <w:t>"</w:t>
        </w:r>
      </w:ins>
      <w:ins w:id="3511" w:author="C1-239531" w:date="2023-11-22T16:57:22Z">
        <w:r>
          <w:rPr>
            <w:rFonts w:hint="eastAsia"/>
          </w:rPr>
          <w:t xml:space="preserve"> line with webrtc-datachannel</w:t>
        </w:r>
      </w:ins>
      <w:ins w:id="3512" w:author="C1-239531" w:date="2023-11-22T16:57:22Z">
        <w:r>
          <w:rPr/>
          <w:t>, based on operator policy and shall send the SIP INVITE or re-INVITE message to the S-CSCF towards the terminating registered UE of the served user;</w:t>
        </w:r>
      </w:ins>
    </w:p>
    <w:p>
      <w:pPr>
        <w:pStyle w:val="60"/>
        <w:numPr>
          <w:ilvl w:val="0"/>
          <w:numId w:val="2"/>
        </w:numPr>
        <w:rPr>
          <w:ins w:id="3513" w:author="C1-239531" w:date="2023-11-22T16:57:22Z"/>
          <w:lang w:eastAsia="en-GB"/>
        </w:rPr>
      </w:pPr>
      <w:ins w:id="3514" w:author="C1-239531" w:date="2023-11-22T16:57:22Z">
        <w:r>
          <w:rPr>
            <w:lang w:eastAsia="en-GB"/>
          </w:rPr>
          <w:t xml:space="preserve">for which the IMS AS determines that the </w:t>
        </w:r>
      </w:ins>
      <w:ins w:id="3515" w:author="C1-239531" w:date="2023-11-22T16:57:22Z">
        <w:r>
          <w:rPr>
            <w:lang w:val="en-US" w:eastAsia="zh-CN"/>
          </w:rPr>
          <w:t xml:space="preserve">terminating </w:t>
        </w:r>
      </w:ins>
      <w:ins w:id="3516" w:author="C1-239531" w:date="2023-11-22T16:57:22Z">
        <w:r>
          <w:rPr>
            <w:lang w:eastAsia="en-GB"/>
          </w:rPr>
          <w:t>registered UE does not support IMS data channel capabilities; or</w:t>
        </w:r>
      </w:ins>
    </w:p>
    <w:p>
      <w:pPr>
        <w:pStyle w:val="60"/>
        <w:numPr>
          <w:ilvl w:val="0"/>
          <w:numId w:val="2"/>
        </w:numPr>
        <w:rPr>
          <w:ins w:id="3517" w:author="C1-239531" w:date="2023-11-22T16:57:22Z"/>
          <w:lang w:eastAsia="en-GB"/>
        </w:rPr>
      </w:pPr>
      <w:ins w:id="3518" w:author="C1-239531" w:date="2023-11-22T16:57:22Z">
        <w:r>
          <w:rPr>
            <w:lang w:eastAsia="en-GB"/>
          </w:rPr>
          <w:t>which is not authorized to use IMS data channel.</w:t>
        </w:r>
      </w:ins>
    </w:p>
    <w:p>
      <w:pPr>
        <w:rPr>
          <w:lang w:val="en-US" w:eastAsia="zh-CN"/>
        </w:rPr>
      </w:pPr>
      <w:ins w:id="3519" w:author="C1-239544" w:date="2023-11-22T17:30:23Z">
        <w:r>
          <w:rPr>
            <w:lang w:val="en-US" w:eastAsia="zh-CN"/>
          </w:rPr>
          <w:t xml:space="preserve">Upon receipt the 183 or 200 OK response on the INVITE or </w:t>
        </w:r>
      </w:ins>
      <w:ins w:id="3520" w:author="C1-239544" w:date="2023-11-22T17:30:23Z">
        <w:r>
          <w:rPr>
            <w:rFonts w:hint="eastAsia"/>
            <w:lang w:val="en-US" w:eastAsia="zh-CN"/>
          </w:rPr>
          <w:t>re-INVITE</w:t>
        </w:r>
      </w:ins>
      <w:ins w:id="3521" w:author="C1-239544" w:date="2023-11-22T17:30:23Z">
        <w:r>
          <w:rPr>
            <w:lang w:val="en-US" w:eastAsia="zh-CN"/>
          </w:rPr>
          <w:t xml:space="preserve"> </w:t>
        </w:r>
      </w:ins>
      <w:ins w:id="3522" w:author="C1-239544" w:date="2023-11-22T17:30:23Z">
        <w:r>
          <w:rPr>
            <w:rFonts w:hint="eastAsia"/>
            <w:lang w:val="en-US" w:eastAsia="zh-CN"/>
          </w:rPr>
          <w:t>message</w:t>
        </w:r>
      </w:ins>
      <w:ins w:id="3523" w:author="C1-239544" w:date="2023-11-22T17:30:23Z">
        <w:r>
          <w:rPr>
            <w:lang w:val="en-US" w:eastAsia="zh-CN"/>
          </w:rPr>
          <w:t xml:space="preserve"> </w:t>
        </w:r>
      </w:ins>
      <w:ins w:id="3524" w:author="C1-239544" w:date="2023-11-22T17:30:23Z">
        <w:r>
          <w:rPr>
            <w:rFonts w:hint="eastAsia"/>
            <w:lang w:val="en-US" w:eastAsia="zh-CN"/>
          </w:rPr>
          <w:t>including</w:t>
        </w:r>
      </w:ins>
      <w:ins w:id="3525" w:author="C1-239544" w:date="2023-11-22T17:30:23Z">
        <w:r>
          <w:rPr>
            <w:lang w:val="en-US" w:eastAsia="zh-CN"/>
          </w:rPr>
          <w:t xml:space="preserve"> </w:t>
        </w:r>
      </w:ins>
      <w:ins w:id="3526" w:author="C1-239544" w:date="2023-11-22T17:30:23Z">
        <w:r>
          <w:rPr>
            <w:rFonts w:hint="eastAsia"/>
            <w:lang w:val="en-US" w:eastAsia="zh-CN"/>
          </w:rPr>
          <w:t>the</w:t>
        </w:r>
      </w:ins>
      <w:ins w:id="3527" w:author="C1-239544" w:date="2023-11-22T17:30:23Z">
        <w:r>
          <w:rPr>
            <w:lang w:val="en-US" w:eastAsia="zh-CN"/>
          </w:rPr>
          <w:t xml:space="preserve"> SDP </w:t>
        </w:r>
      </w:ins>
      <w:ins w:id="3528" w:author="C1-239544" w:date="2023-11-22T17:30:23Z">
        <w:r>
          <w:rPr>
            <w:rFonts w:hint="eastAsia"/>
            <w:lang w:val="en-US" w:eastAsia="zh-CN"/>
          </w:rPr>
          <w:t>answer</w:t>
        </w:r>
      </w:ins>
      <w:ins w:id="3529" w:author="C1-239544" w:date="2023-11-22T17:30:23Z">
        <w:r>
          <w:rPr>
            <w:lang w:val="en-US" w:eastAsia="zh-CN"/>
          </w:rPr>
          <w:t xml:space="preserve"> which includes the data channel media description, the IMS AS will notify to DCSF. The IMS AS shall include the SDP answer for data channel to originating network and send the 183 or 200 OK response to S-CSCF.</w:t>
        </w:r>
      </w:ins>
    </w:p>
    <w:p>
      <w:pPr>
        <w:pStyle w:val="6"/>
        <w:rPr>
          <w:lang w:val="en-US" w:eastAsia="zh-CN"/>
        </w:rPr>
      </w:pPr>
      <w:bookmarkStart w:id="196" w:name="_Toc13591"/>
      <w:bookmarkStart w:id="197" w:name="_Toc20283"/>
      <w:bookmarkStart w:id="198" w:name="_Toc32597"/>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w:t>
      </w:r>
      <w:ins w:id="3530" w:author="C1-239543" w:date="2023-11-22T19:10:46Z">
        <w:r>
          <w:rPr>
            <w:rFonts w:hint="eastAsia"/>
            <w:lang w:val="en-US" w:eastAsia="zh-CN"/>
          </w:rPr>
          <w:t>icati</w:t>
        </w:r>
      </w:ins>
      <w:ins w:id="3531" w:author="C1-239543" w:date="2023-11-22T19:10:47Z">
        <w:r>
          <w:rPr>
            <w:rFonts w:hint="eastAsia"/>
            <w:lang w:val="en-US" w:eastAsia="zh-CN"/>
          </w:rPr>
          <w:t>on</w:t>
        </w:r>
      </w:ins>
      <w:del w:id="3532" w:author="C1-239543" w:date="2023-11-22T19:10:45Z">
        <w:r>
          <w:rPr>
            <w:lang w:val="en-US" w:eastAsia="zh-CN"/>
          </w:rPr>
          <w:delText>y</w:delText>
        </w:r>
        <w:bookmarkEnd w:id="196"/>
        <w:bookmarkEnd w:id="197"/>
        <w:bookmarkEnd w:id="198"/>
      </w:del>
    </w:p>
    <w:p>
      <w:pPr>
        <w:rPr>
          <w:ins w:id="3533" w:author="C1-239544" w:date="2023-11-22T17:30:41Z"/>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del w:id="3534" w:author="C1-239543" w:date="2023-11-22T19:10:55Z">
        <w:r>
          <w:rPr>
            <w:lang w:val="en-US" w:eastAsia="zh-CN"/>
          </w:rPr>
          <w:delText>t</w:delText>
        </w:r>
      </w:del>
      <w:del w:id="3535" w:author="C1-239543" w:date="2023-11-22T19:10:54Z">
        <w:r>
          <w:rPr>
            <w:lang w:val="en-US" w:eastAsia="zh-CN"/>
          </w:rPr>
          <w:delText>o</w:delText>
        </w:r>
      </w:del>
      <w:ins w:id="3536" w:author="C1-239543" w:date="2023-11-22T19:10:59Z">
        <w:r>
          <w:rPr>
            <w:rFonts w:hint="eastAsia"/>
            <w:lang w:val="en-US" w:eastAsia="zh-CN"/>
          </w:rPr>
          <w:t>v</w:t>
        </w:r>
      </w:ins>
      <w:ins w:id="3537" w:author="C1-239543" w:date="2023-11-22T19:11:00Z">
        <w:r>
          <w:rPr>
            <w:rFonts w:hint="eastAsia"/>
            <w:lang w:val="en-US" w:eastAsia="zh-CN"/>
          </w:rPr>
          <w:t>ia</w:t>
        </w:r>
      </w:ins>
      <w:r>
        <w:rPr>
          <w:lang w:val="en-US" w:eastAsia="zh-CN"/>
        </w:rPr>
        <w:t xml:space="preserve"> the S-CSCF </w:t>
      </w:r>
      <w:del w:id="3538" w:author="C1-239543" w:date="2023-11-22T19:11:07Z">
        <w:r>
          <w:rPr>
            <w:lang w:val="en-US" w:eastAsia="zh-CN"/>
          </w:rPr>
          <w:delText>and then to</w:delText>
        </w:r>
      </w:del>
      <w:ins w:id="3539" w:author="C1-239543" w:date="2023-11-22T19:11:09Z">
        <w:r>
          <w:rPr>
            <w:rFonts w:hint="eastAsia"/>
            <w:lang w:val="en-US" w:eastAsia="zh-CN"/>
          </w:rPr>
          <w:t>to</w:t>
        </w:r>
      </w:ins>
      <w:ins w:id="3540" w:author="C1-239543" w:date="2023-11-22T19:11:10Z">
        <w:r>
          <w:rPr>
            <w:rFonts w:hint="eastAsia"/>
            <w:lang w:val="en-US" w:eastAsia="zh-CN"/>
          </w:rPr>
          <w:t>ward</w:t>
        </w:r>
      </w:ins>
      <w:ins w:id="3541" w:author="C1-239543" w:date="2023-11-22T19:11:11Z">
        <w:r>
          <w:rPr>
            <w:rFonts w:hint="eastAsia"/>
            <w:lang w:val="en-US" w:eastAsia="zh-CN"/>
          </w:rPr>
          <w:t>s</w:t>
        </w:r>
      </w:ins>
      <w:r>
        <w:rPr>
          <w:lang w:val="en-US" w:eastAsia="zh-CN"/>
        </w:rPr>
        <w:t xml:space="preserve"> the terminating UE.</w:t>
      </w:r>
    </w:p>
    <w:p>
      <w:pPr>
        <w:rPr>
          <w:lang w:val="en-US" w:eastAsia="zh-CN"/>
        </w:rPr>
      </w:pPr>
      <w:ins w:id="3542" w:author="C1-239544" w:date="2023-11-22T17:30:54Z">
        <w:r>
          <w:rPr>
            <w:lang w:val="en-US" w:eastAsia="zh-CN"/>
          </w:rPr>
          <w:t xml:space="preserve">Upon receipt the 183 or 200 OK response on </w:t>
        </w:r>
      </w:ins>
      <w:ins w:id="3543" w:author="C1-239544" w:date="2023-11-22T17:30:54Z">
        <w:r>
          <w:rPr>
            <w:rFonts w:hint="eastAsia"/>
            <w:lang w:val="en-US" w:eastAsia="zh-CN"/>
          </w:rPr>
          <w:t>re-INVITE</w:t>
        </w:r>
      </w:ins>
      <w:ins w:id="3544" w:author="C1-239544" w:date="2023-11-22T17:30:54Z">
        <w:r>
          <w:rPr>
            <w:lang w:val="en-US" w:eastAsia="zh-CN"/>
          </w:rPr>
          <w:t xml:space="preserve"> </w:t>
        </w:r>
      </w:ins>
      <w:ins w:id="3545" w:author="C1-239544" w:date="2023-11-22T17:30:54Z">
        <w:r>
          <w:rPr>
            <w:rFonts w:hint="eastAsia"/>
            <w:lang w:val="en-US" w:eastAsia="zh-CN"/>
          </w:rPr>
          <w:t>message</w:t>
        </w:r>
      </w:ins>
      <w:ins w:id="3546" w:author="C1-239544" w:date="2023-11-22T17:30:54Z">
        <w:r>
          <w:rPr>
            <w:lang w:val="en-US" w:eastAsia="zh-CN"/>
          </w:rPr>
          <w:t xml:space="preserve"> </w:t>
        </w:r>
      </w:ins>
      <w:ins w:id="3547" w:author="C1-239544" w:date="2023-11-22T17:30:54Z">
        <w:r>
          <w:rPr>
            <w:rFonts w:hint="eastAsia"/>
            <w:lang w:val="en-US" w:eastAsia="zh-CN"/>
          </w:rPr>
          <w:t>including</w:t>
        </w:r>
      </w:ins>
      <w:ins w:id="3548" w:author="C1-239544" w:date="2023-11-22T17:30:54Z">
        <w:r>
          <w:rPr>
            <w:lang w:val="en-US" w:eastAsia="zh-CN"/>
          </w:rPr>
          <w:t xml:space="preserve"> </w:t>
        </w:r>
      </w:ins>
      <w:ins w:id="3549" w:author="C1-239544" w:date="2023-11-22T17:30:54Z">
        <w:r>
          <w:rPr>
            <w:rFonts w:hint="eastAsia"/>
            <w:lang w:val="en-US" w:eastAsia="zh-CN"/>
          </w:rPr>
          <w:t>the</w:t>
        </w:r>
      </w:ins>
      <w:ins w:id="3550" w:author="C1-239544" w:date="2023-11-22T17:30:54Z">
        <w:r>
          <w:rPr>
            <w:lang w:val="en-US" w:eastAsia="zh-CN"/>
          </w:rPr>
          <w:t xml:space="preserve"> SDP </w:t>
        </w:r>
      </w:ins>
      <w:ins w:id="3551" w:author="C1-239544" w:date="2023-11-22T17:30:54Z">
        <w:r>
          <w:rPr>
            <w:rFonts w:hint="eastAsia"/>
            <w:lang w:val="en-US" w:eastAsia="zh-CN"/>
          </w:rPr>
          <w:t>answer</w:t>
        </w:r>
      </w:ins>
      <w:ins w:id="3552" w:author="C1-239544" w:date="2023-11-22T17:30:54Z">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ins>
    </w:p>
    <w:p>
      <w:pPr>
        <w:pStyle w:val="5"/>
        <w:rPr>
          <w:lang w:val="en-US"/>
        </w:rPr>
      </w:pPr>
      <w:bookmarkStart w:id="199" w:name="_Toc156"/>
      <w:bookmarkStart w:id="200" w:name="_Toc8223"/>
      <w:bookmarkStart w:id="201" w:name="_Toc26641"/>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MRF/MF</w:t>
      </w:r>
      <w:bookmarkEnd w:id="199"/>
      <w:bookmarkEnd w:id="200"/>
      <w:bookmarkEnd w:id="201"/>
    </w:p>
    <w:p>
      <w:pPr>
        <w:rPr>
          <w:lang w:val="en-US" w:eastAsia="zh-CN"/>
        </w:rPr>
      </w:pPr>
      <w:r>
        <w:rPr>
          <w:rFonts w:hint="eastAsia"/>
          <w:lang w:eastAsia="zh-CN"/>
        </w:rPr>
        <w:t>T</w:t>
      </w:r>
      <w:r>
        <w:rPr>
          <w:lang w:eastAsia="zh-CN"/>
        </w:rPr>
        <w:t>he procedure defined in clause</w:t>
      </w:r>
      <w:r>
        <w:rPr>
          <w:lang w:val="en-US" w:eastAsia="zh-CN"/>
        </w:rPr>
        <w:t> 9.3.2.3 applies.</w:t>
      </w:r>
    </w:p>
    <w:p>
      <w:pPr>
        <w:pStyle w:val="3"/>
        <w:bidi w:val="0"/>
        <w:rPr>
          <w:ins w:id="3553" w:author="C1-239555" w:date="2023-11-22T19:14:45Z"/>
          <w:lang w:val="en-US" w:eastAsia="zh-CN"/>
        </w:rPr>
      </w:pPr>
      <w:ins w:id="3554" w:author="C1-239555" w:date="2023-11-22T19:14:45Z">
        <w:bookmarkStart w:id="202" w:name="_Toc2340"/>
        <w:r>
          <w:rPr>
            <w:rStyle w:val="80"/>
            <w:rFonts w:hint="eastAsia"/>
            <w:lang w:val="en-US" w:eastAsia="zh-CN"/>
          </w:rPr>
          <w:t>9.</w:t>
        </w:r>
      </w:ins>
      <w:ins w:id="3555" w:author="C1-239555" w:date="2023-11-22T19:14:56Z">
        <w:r>
          <w:rPr>
            <w:rStyle w:val="80"/>
            <w:rFonts w:hint="eastAsia"/>
            <w:lang w:val="en-US" w:eastAsia="zh-CN"/>
          </w:rPr>
          <w:t>4</w:t>
        </w:r>
      </w:ins>
      <w:ins w:id="3556" w:author="C1-239555" w:date="2023-11-22T19:14:45Z">
        <w:r>
          <w:rPr>
            <w:rStyle w:val="80"/>
            <w:rFonts w:hint="eastAsia"/>
            <w:lang w:val="en-US" w:eastAsia="zh-CN"/>
          </w:rPr>
          <w:t xml:space="preserve"> </w:t>
        </w:r>
      </w:ins>
      <w:ins w:id="3557" w:author="C1-239555" w:date="2023-11-22T19:14:45Z">
        <w:r>
          <w:rPr>
            <w:rFonts w:hint="eastAsia"/>
            <w:lang w:val="en-US" w:eastAsia="zh-CN"/>
          </w:rPr>
          <w:t>Abnormal Cases</w:t>
        </w:r>
        <w:bookmarkEnd w:id="202"/>
      </w:ins>
    </w:p>
    <w:p>
      <w:pPr>
        <w:pStyle w:val="4"/>
        <w:bidi w:val="0"/>
        <w:rPr>
          <w:ins w:id="3558" w:author="C1-239555" w:date="2023-11-22T19:14:45Z"/>
          <w:lang w:val="en-US" w:eastAsia="zh-CN"/>
        </w:rPr>
      </w:pPr>
      <w:ins w:id="3559" w:author="C1-239555" w:date="2023-11-22T19:14:45Z">
        <w:bookmarkStart w:id="203" w:name="_Toc11332"/>
        <w:r>
          <w:rPr>
            <w:rFonts w:hint="eastAsia"/>
            <w:lang w:val="en-US" w:eastAsia="zh-CN"/>
          </w:rPr>
          <w:t>9.</w:t>
        </w:r>
      </w:ins>
      <w:ins w:id="3560" w:author="C1-239555" w:date="2023-11-22T19:14:59Z">
        <w:r>
          <w:rPr>
            <w:rFonts w:hint="eastAsia"/>
            <w:lang w:val="en-US" w:eastAsia="zh-CN"/>
          </w:rPr>
          <w:t>4</w:t>
        </w:r>
      </w:ins>
      <w:ins w:id="3561" w:author="C1-239555" w:date="2023-11-22T19:14:45Z">
        <w:r>
          <w:rPr>
            <w:rFonts w:hint="eastAsia"/>
            <w:lang w:val="en-US" w:eastAsia="zh-CN"/>
          </w:rPr>
          <w:t>.1 General</w:t>
        </w:r>
        <w:bookmarkEnd w:id="203"/>
      </w:ins>
    </w:p>
    <w:p>
      <w:pPr>
        <w:rPr>
          <w:ins w:id="3562" w:author="C1-239555" w:date="2023-11-22T19:14:45Z"/>
          <w:rFonts w:hint="eastAsia"/>
          <w:lang w:val="en-US" w:eastAsia="zh-CN"/>
        </w:rPr>
      </w:pPr>
      <w:ins w:id="3563" w:author="C1-239555" w:date="2023-11-22T19:14:45Z">
        <w:r>
          <w:rPr>
            <w:rFonts w:hint="eastAsia"/>
            <w:lang w:val="en-US" w:eastAsia="zh-CN"/>
          </w:rPr>
          <w:t xml:space="preserve">Abnormal cases on IMS data channel include the following: </w:t>
        </w:r>
      </w:ins>
    </w:p>
    <w:p>
      <w:pPr>
        <w:pStyle w:val="49"/>
        <w:adjustRightInd w:val="0"/>
        <w:snapToGrid w:val="0"/>
        <w:rPr>
          <w:ins w:id="3564" w:author="C1-239555" w:date="2023-11-22T19:14:45Z"/>
        </w:rPr>
      </w:pPr>
      <w:ins w:id="3565" w:author="C1-239555" w:date="2023-11-22T19:14:45Z">
        <w:r>
          <w:rPr/>
          <w:t>-</w:t>
        </w:r>
      </w:ins>
      <w:ins w:id="3566" w:author="C1-239555" w:date="2023-11-22T19:14:45Z">
        <w:r>
          <w:rPr/>
          <w:tab/>
        </w:r>
      </w:ins>
      <w:ins w:id="3567" w:author="C1-239555" w:date="2023-11-22T19:14:45Z">
        <w:r>
          <w:rPr/>
          <w:t xml:space="preserve">The IMS AS has sent a data channel resource </w:t>
        </w:r>
      </w:ins>
      <w:ins w:id="3568" w:author="C1-239555" w:date="2023-11-22T19:14:45Z">
        <w:r>
          <w:rPr>
            <w:rFonts w:hint="eastAsia"/>
          </w:rPr>
          <w:t>reservation</w:t>
        </w:r>
      </w:ins>
      <w:ins w:id="3569" w:author="C1-239555" w:date="2023-11-22T19:14:45Z">
        <w:r>
          <w:rPr/>
          <w:t xml:space="preserve">/update request to the MRF, but </w:t>
        </w:r>
      </w:ins>
      <w:ins w:id="3570" w:author="C1-239555" w:date="2023-11-22T19:14:45Z">
        <w:r>
          <w:rPr>
            <w:rFonts w:hint="eastAsia"/>
          </w:rPr>
          <w:t>the</w:t>
        </w:r>
      </w:ins>
      <w:ins w:id="3571" w:author="C1-239555" w:date="2023-11-22T19:14:45Z">
        <w:r>
          <w:rPr/>
          <w:t xml:space="preserve"> MRF </w:t>
        </w:r>
      </w:ins>
      <w:ins w:id="3572" w:author="C1-239555" w:date="2023-11-22T19:14:45Z">
        <w:r>
          <w:rPr>
            <w:rFonts w:hint="eastAsia"/>
          </w:rPr>
          <w:t>response times out.</w:t>
        </w:r>
      </w:ins>
    </w:p>
    <w:p>
      <w:pPr>
        <w:pStyle w:val="49"/>
        <w:adjustRightInd w:val="0"/>
        <w:snapToGrid w:val="0"/>
        <w:rPr>
          <w:ins w:id="3573" w:author="C1-239555" w:date="2023-11-22T19:14:45Z"/>
        </w:rPr>
      </w:pPr>
      <w:ins w:id="3574" w:author="C1-239555" w:date="2023-11-22T19:14:45Z">
        <w:r>
          <w:rPr/>
          <w:t>-</w:t>
        </w:r>
      </w:ins>
      <w:ins w:id="3575" w:author="C1-239555" w:date="2023-11-22T19:14:45Z">
        <w:r>
          <w:rPr/>
          <w:tab/>
        </w:r>
      </w:ins>
      <w:ins w:id="3576" w:author="C1-239555" w:date="2023-11-22T19:14:45Z">
        <w:r>
          <w:rPr/>
          <w:t xml:space="preserve">The IMS AS has sent a data channel resource </w:t>
        </w:r>
      </w:ins>
      <w:ins w:id="3577" w:author="C1-239555" w:date="2023-11-22T19:14:45Z">
        <w:r>
          <w:rPr>
            <w:rFonts w:hint="eastAsia"/>
          </w:rPr>
          <w:t>reservation</w:t>
        </w:r>
      </w:ins>
      <w:ins w:id="3578" w:author="C1-239555" w:date="2023-11-22T19:14:45Z">
        <w:r>
          <w:rPr/>
          <w:t xml:space="preserve">/update request to the MRF, but </w:t>
        </w:r>
      </w:ins>
      <w:ins w:id="3579" w:author="C1-239555" w:date="2023-11-22T19:14:45Z">
        <w:r>
          <w:rPr>
            <w:rFonts w:hint="eastAsia"/>
          </w:rPr>
          <w:t>the</w:t>
        </w:r>
      </w:ins>
      <w:ins w:id="3580" w:author="C1-239555" w:date="2023-11-22T19:14:45Z">
        <w:r>
          <w:rPr/>
          <w:t xml:space="preserve"> MRF returns a</w:t>
        </w:r>
      </w:ins>
      <w:ins w:id="3581" w:author="C1-239555" w:date="2023-11-22T19:14:45Z">
        <w:r>
          <w:rPr>
            <w:rFonts w:hint="eastAsia"/>
          </w:rPr>
          <w:t>n</w:t>
        </w:r>
      </w:ins>
      <w:ins w:id="3582" w:author="C1-239555" w:date="2023-11-22T19:14:45Z">
        <w:r>
          <w:rPr/>
          <w:t xml:space="preserve"> error response message</w:t>
        </w:r>
      </w:ins>
      <w:ins w:id="3583" w:author="C1-239555" w:date="2023-11-22T19:14:45Z">
        <w:r>
          <w:rPr>
            <w:rFonts w:hint="eastAsia"/>
          </w:rPr>
          <w:t xml:space="preserve"> due to </w:t>
        </w:r>
      </w:ins>
      <w:ins w:id="3584" w:author="C1-239555" w:date="2023-11-22T19:14:45Z">
        <w:r>
          <w:rPr/>
          <w:t>no sufficient data channel resource</w:t>
        </w:r>
      </w:ins>
      <w:ins w:id="3585" w:author="C1-239555" w:date="2023-11-22T19:14:45Z">
        <w:r>
          <w:rPr>
            <w:rFonts w:hint="eastAsia"/>
          </w:rPr>
          <w:t>.</w:t>
        </w:r>
      </w:ins>
    </w:p>
    <w:p>
      <w:pPr>
        <w:rPr>
          <w:ins w:id="3586" w:author="C1-239555" w:date="2023-11-22T19:14:45Z"/>
          <w:rFonts w:hint="eastAsia"/>
          <w:lang w:val="en-US" w:eastAsia="zh-CN"/>
        </w:rPr>
      </w:pPr>
      <w:ins w:id="3587" w:author="C1-239555" w:date="2023-11-22T19:14:45Z">
        <w:r>
          <w:rPr>
            <w:lang w:val="en-US" w:eastAsia="zh-CN"/>
          </w:rPr>
          <w:t xml:space="preserve">The failures </w:t>
        </w:r>
      </w:ins>
      <w:ins w:id="3588" w:author="C1-239555" w:date="2023-11-22T19:14:45Z">
        <w:r>
          <w:rPr>
            <w:rFonts w:hint="eastAsia"/>
            <w:lang w:val="en-US" w:eastAsia="zh-CN"/>
          </w:rPr>
          <w:t>during IMS data channel establishment and maintenance</w:t>
        </w:r>
      </w:ins>
      <w:ins w:id="3589" w:author="C1-239555" w:date="2023-11-22T19:14:45Z">
        <w:r>
          <w:rPr>
            <w:lang w:val="en-US" w:eastAsia="zh-CN"/>
          </w:rPr>
          <w:t xml:space="preserve"> shall not impact any other </w:t>
        </w:r>
      </w:ins>
      <w:ins w:id="3590" w:author="C1-239555" w:date="2023-11-22T19:14:45Z">
        <w:r>
          <w:rPr>
            <w:rFonts w:hint="eastAsia"/>
            <w:lang w:val="en-US" w:eastAsia="zh-CN"/>
          </w:rPr>
          <w:t xml:space="preserve">ongoing </w:t>
        </w:r>
      </w:ins>
      <w:ins w:id="3591" w:author="C1-239555" w:date="2023-11-22T19:14:45Z">
        <w:r>
          <w:rPr>
            <w:lang w:val="en-US" w:eastAsia="zh-CN"/>
          </w:rPr>
          <w:t xml:space="preserve">media </w:t>
        </w:r>
      </w:ins>
      <w:ins w:id="3592" w:author="C1-239555" w:date="2023-11-22T19:14:45Z">
        <w:r>
          <w:rPr>
            <w:rFonts w:hint="eastAsia"/>
            <w:lang w:val="en-US" w:eastAsia="zh-CN"/>
          </w:rPr>
          <w:t xml:space="preserve">which are </w:t>
        </w:r>
      </w:ins>
      <w:ins w:id="3593" w:author="C1-239555" w:date="2023-11-22T19:14:45Z">
        <w:r>
          <w:rPr>
            <w:lang w:val="en-US" w:eastAsia="zh-CN"/>
          </w:rPr>
          <w:t>associated with the same IMS session (e.g. audio, video, et</w:t>
        </w:r>
      </w:ins>
      <w:ins w:id="3594" w:author="C1-239555" w:date="2023-11-22T19:14:45Z">
        <w:r>
          <w:rPr>
            <w:rFonts w:hint="eastAsia"/>
            <w:lang w:val="en-US" w:eastAsia="zh-CN"/>
          </w:rPr>
          <w:t>c</w:t>
        </w:r>
      </w:ins>
      <w:ins w:id="3595" w:author="C1-239555" w:date="2023-11-22T19:14:45Z">
        <w:r>
          <w:rPr>
            <w:lang w:val="en-US" w:eastAsia="zh-CN"/>
          </w:rPr>
          <w:t>.).</w:t>
        </w:r>
      </w:ins>
      <w:ins w:id="3596" w:author="C1-239555" w:date="2023-11-22T19:14:45Z">
        <w:r>
          <w:rPr>
            <w:rFonts w:hint="eastAsia"/>
            <w:lang w:val="en-US" w:eastAsia="zh-CN"/>
          </w:rPr>
          <w:t xml:space="preserve"> </w:t>
        </w:r>
      </w:ins>
    </w:p>
    <w:p>
      <w:pPr>
        <w:rPr>
          <w:ins w:id="3597" w:author="C1-239555" w:date="2023-11-22T19:14:45Z"/>
          <w:rFonts w:hint="eastAsia"/>
          <w:lang w:val="en-US" w:eastAsia="zh-CN"/>
        </w:rPr>
      </w:pPr>
    </w:p>
    <w:p>
      <w:pPr>
        <w:pStyle w:val="4"/>
        <w:rPr>
          <w:ins w:id="3598" w:author="C1-239555" w:date="2023-11-22T19:14:45Z"/>
          <w:rFonts w:hint="eastAsia"/>
          <w:lang w:val="en-US" w:eastAsia="zh-CN"/>
        </w:rPr>
      </w:pPr>
      <w:ins w:id="3599" w:author="C1-239555" w:date="2023-11-22T19:14:45Z">
        <w:bookmarkStart w:id="204" w:name="_Toc10060"/>
        <w:r>
          <w:rPr>
            <w:rFonts w:hint="eastAsia"/>
            <w:lang w:val="en-US" w:eastAsia="zh-CN"/>
          </w:rPr>
          <w:t>9.</w:t>
        </w:r>
      </w:ins>
      <w:ins w:id="3600" w:author="C1-239555" w:date="2023-11-22T19:15:19Z">
        <w:r>
          <w:rPr>
            <w:rFonts w:hint="eastAsia"/>
            <w:lang w:val="en-US" w:eastAsia="zh-CN"/>
          </w:rPr>
          <w:t>4</w:t>
        </w:r>
      </w:ins>
      <w:ins w:id="3601" w:author="C1-239555" w:date="2023-11-22T19:14:45Z">
        <w:r>
          <w:rPr>
            <w:rFonts w:hint="eastAsia"/>
            <w:lang w:val="en-US" w:eastAsia="zh-CN"/>
          </w:rPr>
          <w:t>.2</w:t>
        </w:r>
      </w:ins>
      <w:ins w:id="3602" w:author="C1-239555" w:date="2023-11-22T19:14:45Z">
        <w:r>
          <w:rPr>
            <w:rFonts w:hint="eastAsia"/>
            <w:lang w:val="en-US" w:eastAsia="zh-CN"/>
          </w:rPr>
          <w:tab/>
        </w:r>
      </w:ins>
      <w:ins w:id="3603" w:author="C1-239555" w:date="2023-11-22T19:14:45Z">
        <w:r>
          <w:rPr>
            <w:rFonts w:hint="eastAsia"/>
            <w:lang w:val="en-US" w:eastAsia="zh-CN"/>
          </w:rPr>
          <w:t>Expiration on MRF response</w:t>
        </w:r>
        <w:bookmarkEnd w:id="204"/>
      </w:ins>
    </w:p>
    <w:p>
      <w:pPr>
        <w:pStyle w:val="5"/>
        <w:numPr>
          <w:ilvl w:val="255"/>
          <w:numId w:val="0"/>
        </w:numPr>
        <w:rPr>
          <w:ins w:id="3604" w:author="C1-239555" w:date="2023-11-22T19:14:45Z"/>
          <w:rFonts w:hint="default"/>
          <w:highlight w:val="none"/>
          <w:lang w:val="en-US" w:eastAsia="zh-CN"/>
          <w:rPrChange w:id="3605" w:author="C1-239555" w:date="2023-11-22T19:15:53Z">
            <w:rPr>
              <w:ins w:id="3606" w:author="C1-239555" w:date="2023-11-22T19:14:45Z"/>
              <w:rFonts w:hint="default"/>
              <w:highlight w:val="cyan"/>
              <w:lang w:val="en-US" w:eastAsia="zh-CN"/>
            </w:rPr>
          </w:rPrChange>
        </w:rPr>
      </w:pPr>
      <w:ins w:id="3607" w:author="C1-239555" w:date="2023-11-22T19:14:45Z">
        <w:bookmarkStart w:id="205" w:name="_Toc25252"/>
        <w:r>
          <w:rPr>
            <w:rFonts w:hint="eastAsia"/>
            <w:highlight w:val="none"/>
            <w:lang w:val="en-US" w:eastAsia="zh-CN"/>
            <w:rPrChange w:id="3608" w:author="C1-239555" w:date="2023-11-22T19:15:53Z">
              <w:rPr>
                <w:rFonts w:hint="eastAsia"/>
                <w:highlight w:val="cyan"/>
                <w:lang w:val="en-US" w:eastAsia="zh-CN"/>
              </w:rPr>
            </w:rPrChange>
          </w:rPr>
          <w:t>9.</w:t>
        </w:r>
      </w:ins>
      <w:ins w:id="3609" w:author="C1-239555" w:date="2023-11-22T19:15:57Z">
        <w:r>
          <w:rPr>
            <w:rFonts w:hint="eastAsia"/>
            <w:highlight w:val="none"/>
            <w:lang w:val="en-US" w:eastAsia="zh-CN"/>
          </w:rPr>
          <w:t>4</w:t>
        </w:r>
      </w:ins>
      <w:ins w:id="3610" w:author="C1-239555" w:date="2023-11-22T19:14:45Z">
        <w:r>
          <w:rPr>
            <w:rFonts w:hint="eastAsia"/>
            <w:highlight w:val="none"/>
            <w:lang w:val="en-US" w:eastAsia="zh-CN"/>
            <w:rPrChange w:id="3611" w:author="C1-239555" w:date="2023-11-22T19:15:53Z">
              <w:rPr>
                <w:rFonts w:hint="eastAsia"/>
                <w:highlight w:val="cyan"/>
                <w:lang w:val="en-US" w:eastAsia="zh-CN"/>
              </w:rPr>
            </w:rPrChange>
          </w:rPr>
          <w:t>.2.1</w:t>
        </w:r>
      </w:ins>
      <w:ins w:id="3612" w:author="C1-239555" w:date="2023-11-22T19:14:45Z">
        <w:r>
          <w:rPr>
            <w:rFonts w:hint="eastAsia"/>
            <w:highlight w:val="none"/>
            <w:lang w:val="en-US" w:eastAsia="zh-CN"/>
            <w:rPrChange w:id="3613" w:author="C1-239555" w:date="2023-11-22T19:15:53Z">
              <w:rPr>
                <w:rFonts w:hint="eastAsia"/>
                <w:highlight w:val="cyan"/>
                <w:lang w:val="en-US" w:eastAsia="zh-CN"/>
              </w:rPr>
            </w:rPrChange>
          </w:rPr>
          <w:tab/>
        </w:r>
      </w:ins>
      <w:ins w:id="3614" w:author="C1-239555" w:date="2023-11-22T19:14:45Z">
        <w:r>
          <w:rPr>
            <w:rFonts w:hint="eastAsia"/>
            <w:highlight w:val="none"/>
            <w:lang w:val="en-US" w:eastAsia="zh-CN"/>
            <w:rPrChange w:id="3615" w:author="C1-239555" w:date="2023-11-22T19:15:53Z">
              <w:rPr>
                <w:rFonts w:hint="eastAsia"/>
                <w:highlight w:val="cyan"/>
                <w:lang w:val="en-US" w:eastAsia="zh-CN"/>
              </w:rPr>
            </w:rPrChange>
          </w:rPr>
          <w:t>IMS AS</w:t>
        </w:r>
        <w:bookmarkEnd w:id="205"/>
      </w:ins>
    </w:p>
    <w:p>
      <w:pPr>
        <w:rPr>
          <w:ins w:id="3616" w:author="C1-239555" w:date="2023-11-22T19:14:45Z"/>
          <w:rFonts w:hint="eastAsia"/>
          <w:lang w:val="en-US" w:eastAsia="zh-CN"/>
        </w:rPr>
      </w:pPr>
      <w:ins w:id="3617" w:author="C1-239555" w:date="2023-11-22T19:14:45Z">
        <w:r>
          <w:rPr>
            <w:rFonts w:hint="eastAsia"/>
            <w:lang w:val="en-US" w:eastAsia="zh-CN"/>
          </w:rPr>
          <w:t>If the SIP transaction timer expires when the IMS AS sends INVITE request to MRF for resource reservation or modification for IMS data channel, the following applies:</w:t>
        </w:r>
      </w:ins>
    </w:p>
    <w:p>
      <w:pPr>
        <w:pStyle w:val="49"/>
        <w:rPr>
          <w:ins w:id="3618" w:author="C1-239555" w:date="2023-11-22T19:14:45Z"/>
          <w:rFonts w:hint="eastAsia"/>
          <w:lang w:val="en-US" w:eastAsia="zh-CN"/>
        </w:rPr>
      </w:pPr>
      <w:ins w:id="3619" w:author="C1-239555" w:date="2023-11-22T19:14:45Z">
        <w:r>
          <w:rPr>
            <w:rFonts w:hint="eastAsia"/>
            <w:lang w:val="en-US" w:eastAsia="zh-CN"/>
          </w:rPr>
          <w:t>-</w:t>
        </w:r>
      </w:ins>
      <w:ins w:id="3620" w:author="C1-239555" w:date="2023-11-22T19:14:45Z">
        <w:r>
          <w:rPr>
            <w:rFonts w:hint="eastAsia"/>
            <w:lang w:val="en-US" w:eastAsia="zh-CN"/>
          </w:rPr>
          <w:tab/>
        </w:r>
      </w:ins>
      <w:ins w:id="3621" w:author="C1-239555" w:date="2023-11-22T19:14:45Z">
        <w:r>
          <w:rPr>
            <w:lang w:val="en-US" w:eastAsia="zh-CN"/>
          </w:rPr>
          <w:t xml:space="preserve">the IMS AS shall </w:t>
        </w:r>
      </w:ins>
      <w:ins w:id="3622" w:author="C1-239555" w:date="2023-11-22T19:14:45Z">
        <w:r>
          <w:rPr>
            <w:rFonts w:hint="eastAsia"/>
            <w:lang w:val="en-US" w:eastAsia="zh-CN"/>
          </w:rPr>
          <w:t>continue the ongoing session procedure;</w:t>
        </w:r>
      </w:ins>
    </w:p>
    <w:p>
      <w:pPr>
        <w:pStyle w:val="49"/>
        <w:rPr>
          <w:ins w:id="3623" w:author="C1-239555" w:date="2023-11-22T19:14:45Z"/>
          <w:rFonts w:hint="eastAsia"/>
          <w:highlight w:val="none"/>
          <w:lang w:val="en-US" w:eastAsia="zh-CN"/>
          <w:rPrChange w:id="3624" w:author="C1-239555" w:date="2023-11-22T19:16:06Z">
            <w:rPr>
              <w:ins w:id="3625" w:author="C1-239555" w:date="2023-11-22T19:14:45Z"/>
              <w:rFonts w:hint="eastAsia"/>
              <w:lang w:val="en-US" w:eastAsia="zh-CN"/>
            </w:rPr>
          </w:rPrChange>
        </w:rPr>
      </w:pPr>
      <w:ins w:id="3626" w:author="C1-239555" w:date="2023-11-22T19:14:45Z">
        <w:r>
          <w:rPr>
            <w:rFonts w:hint="eastAsia"/>
            <w:lang w:val="en-US" w:eastAsia="zh-CN"/>
          </w:rPr>
          <w:t>-</w:t>
        </w:r>
      </w:ins>
      <w:ins w:id="3627" w:author="C1-239555" w:date="2023-11-22T19:14:45Z">
        <w:r>
          <w:rPr>
            <w:rFonts w:hint="eastAsia"/>
            <w:lang w:val="en-US" w:eastAsia="zh-CN"/>
          </w:rPr>
          <w:tab/>
        </w:r>
      </w:ins>
      <w:ins w:id="3628" w:author="C1-239555" w:date="2023-11-22T19:14:45Z">
        <w:r>
          <w:rPr>
            <w:rFonts w:hint="eastAsia"/>
            <w:lang w:val="en-US" w:eastAsia="zh-CN"/>
          </w:rPr>
          <w:t xml:space="preserve">the IMS AS shall </w:t>
        </w:r>
      </w:ins>
      <w:ins w:id="3629" w:author="C1-239555" w:date="2023-11-22T19:14:45Z">
        <w:r>
          <w:rPr>
            <w:lang w:val="en-US" w:eastAsia="zh-CN"/>
          </w:rPr>
          <w:t>remove the data channel SDP media description from the SDP offer</w:t>
        </w:r>
      </w:ins>
      <w:ins w:id="3630" w:author="C1-239555" w:date="2023-11-22T19:14:45Z">
        <w:r>
          <w:rPr>
            <w:rFonts w:hint="eastAsia"/>
            <w:lang w:val="en-US" w:eastAsia="zh-CN"/>
          </w:rPr>
          <w:t xml:space="preserve"> for </w:t>
        </w:r>
      </w:ins>
      <w:ins w:id="3631" w:author="C1-239555" w:date="2023-11-22T19:14:45Z">
        <w:r>
          <w:rPr>
            <w:rFonts w:hint="eastAsia"/>
            <w:highlight w:val="none"/>
            <w:lang w:val="en-US" w:eastAsia="zh-CN"/>
            <w:rPrChange w:id="3632" w:author="C1-239555" w:date="2023-11-22T19:16:06Z">
              <w:rPr>
                <w:rFonts w:hint="eastAsia"/>
                <w:highlight w:val="cyan"/>
                <w:lang w:val="en-US" w:eastAsia="zh-CN"/>
              </w:rPr>
            </w:rPrChange>
          </w:rPr>
          <w:t>the</w:t>
        </w:r>
      </w:ins>
      <w:ins w:id="3633" w:author="C1-239555" w:date="2023-11-22T19:14:45Z">
        <w:r>
          <w:rPr>
            <w:rFonts w:hint="eastAsia"/>
            <w:highlight w:val="none"/>
            <w:lang w:val="en-US" w:eastAsia="zh-CN"/>
            <w:rPrChange w:id="3634" w:author="C1-239555" w:date="2023-11-22T19:16:06Z">
              <w:rPr>
                <w:rFonts w:hint="eastAsia"/>
                <w:lang w:val="en-US" w:eastAsia="zh-CN"/>
              </w:rPr>
            </w:rPrChange>
          </w:rPr>
          <w:t xml:space="preserve"> INVITE request or </w:t>
        </w:r>
      </w:ins>
      <w:ins w:id="3635" w:author="C1-239555" w:date="2023-11-22T19:14:45Z">
        <w:r>
          <w:rPr>
            <w:highlight w:val="none"/>
            <w:lang w:val="en-US" w:eastAsia="zh-CN"/>
            <w:rPrChange w:id="3636" w:author="C1-239555" w:date="2023-11-22T19:16:06Z">
              <w:rPr>
                <w:lang w:val="en-US" w:eastAsia="zh-CN"/>
              </w:rPr>
            </w:rPrChange>
          </w:rPr>
          <w:t>set the port number of the “m=” lines for data channel as zero in the SDP answer</w:t>
        </w:r>
      </w:ins>
      <w:ins w:id="3637" w:author="C1-239555" w:date="2023-11-22T19:14:45Z">
        <w:r>
          <w:rPr>
            <w:rFonts w:hint="eastAsia"/>
            <w:highlight w:val="none"/>
            <w:lang w:val="en-US" w:eastAsia="zh-CN"/>
            <w:rPrChange w:id="3638" w:author="C1-239555" w:date="2023-11-22T19:16:06Z">
              <w:rPr>
                <w:rFonts w:hint="eastAsia"/>
                <w:lang w:val="en-US" w:eastAsia="zh-CN"/>
              </w:rPr>
            </w:rPrChange>
          </w:rPr>
          <w:t xml:space="preserve"> of the response to the INVITE request</w:t>
        </w:r>
      </w:ins>
      <w:ins w:id="3639" w:author="C1-239555" w:date="2023-11-22T19:14:45Z">
        <w:r>
          <w:rPr>
            <w:highlight w:val="none"/>
            <w:lang w:val="en-US" w:eastAsia="zh-CN"/>
            <w:rPrChange w:id="3640" w:author="C1-239555" w:date="2023-11-22T19:16:06Z">
              <w:rPr>
                <w:lang w:val="en-US" w:eastAsia="zh-CN"/>
              </w:rPr>
            </w:rPrChange>
          </w:rPr>
          <w:t>.</w:t>
        </w:r>
      </w:ins>
      <w:ins w:id="3641" w:author="C1-239555" w:date="2023-11-22T19:14:45Z">
        <w:r>
          <w:rPr>
            <w:rFonts w:hint="eastAsia"/>
            <w:highlight w:val="none"/>
            <w:lang w:val="en-US" w:eastAsia="zh-CN"/>
            <w:rPrChange w:id="3642" w:author="C1-239555" w:date="2023-11-22T19:16:06Z">
              <w:rPr>
                <w:rFonts w:hint="eastAsia"/>
                <w:lang w:val="en-US" w:eastAsia="zh-CN"/>
              </w:rPr>
            </w:rPrChange>
          </w:rPr>
          <w:t xml:space="preserve"> </w:t>
        </w:r>
      </w:ins>
    </w:p>
    <w:p>
      <w:pPr>
        <w:rPr>
          <w:ins w:id="3643" w:author="C1-239555" w:date="2023-11-22T19:14:45Z"/>
          <w:rFonts w:hint="default"/>
          <w:highlight w:val="none"/>
          <w:lang w:val="en-US" w:eastAsia="zh-CN"/>
          <w:rPrChange w:id="3644" w:author="C1-239555" w:date="2023-11-22T19:16:06Z">
            <w:rPr>
              <w:ins w:id="3645" w:author="C1-239555" w:date="2023-11-22T19:14:45Z"/>
              <w:rFonts w:hint="default"/>
              <w:lang w:val="en-US" w:eastAsia="zh-CN"/>
            </w:rPr>
          </w:rPrChange>
        </w:rPr>
      </w:pPr>
      <w:ins w:id="3646" w:author="C1-239555" w:date="2023-11-22T19:14:45Z">
        <w:r>
          <w:rPr>
            <w:rFonts w:hint="eastAsia"/>
            <w:highlight w:val="none"/>
            <w:lang w:val="en-US" w:eastAsia="zh-CN"/>
            <w:rPrChange w:id="3647" w:author="C1-239555" w:date="2023-11-22T19:16:06Z">
              <w:rPr>
                <w:rFonts w:hint="eastAsia"/>
                <w:highlight w:val="cyan"/>
                <w:lang w:val="en-US" w:eastAsia="zh-CN"/>
              </w:rPr>
            </w:rPrChange>
          </w:rPr>
          <w:t xml:space="preserve">The </w:t>
        </w:r>
      </w:ins>
      <w:ins w:id="3648" w:author="C1-239555" w:date="2023-11-22T19:14:45Z">
        <w:r>
          <w:rPr>
            <w:rFonts w:hint="default"/>
            <w:highlight w:val="none"/>
            <w:lang w:val="en-US" w:eastAsia="zh-CN"/>
            <w:rPrChange w:id="3649" w:author="C1-239555" w:date="2023-11-22T19:16:06Z">
              <w:rPr>
                <w:rFonts w:hint="default"/>
                <w:highlight w:val="cyan"/>
                <w:lang w:val="en-US" w:eastAsia="zh-CN"/>
              </w:rPr>
            </w:rPrChange>
          </w:rPr>
          <w:t>IMS AS will send the DCSF session event failure notification message.</w:t>
        </w:r>
      </w:ins>
    </w:p>
    <w:p>
      <w:pPr>
        <w:rPr>
          <w:ins w:id="3650" w:author="C1-239555" w:date="2023-11-22T19:14:45Z"/>
          <w:lang w:val="en-US" w:eastAsia="zh-CN"/>
        </w:rPr>
      </w:pPr>
    </w:p>
    <w:p>
      <w:pPr>
        <w:pStyle w:val="4"/>
        <w:rPr>
          <w:ins w:id="3651" w:author="C1-239555" w:date="2023-11-22T19:14:45Z"/>
          <w:rFonts w:hint="default"/>
          <w:lang w:val="en-US"/>
        </w:rPr>
      </w:pPr>
      <w:ins w:id="3652" w:author="C1-239555" w:date="2023-11-22T19:14:45Z">
        <w:bookmarkStart w:id="206" w:name="_Toc24125"/>
        <w:r>
          <w:rPr>
            <w:rFonts w:hint="eastAsia"/>
            <w:lang w:val="en-US" w:eastAsia="zh-CN"/>
          </w:rPr>
          <w:t>9.</w:t>
        </w:r>
      </w:ins>
      <w:ins w:id="3653" w:author="C1-239555" w:date="2023-11-22T19:16:18Z">
        <w:r>
          <w:rPr>
            <w:rFonts w:hint="eastAsia"/>
            <w:lang w:val="en-US" w:eastAsia="zh-CN"/>
          </w:rPr>
          <w:t>4</w:t>
        </w:r>
      </w:ins>
      <w:ins w:id="3654" w:author="C1-239555" w:date="2023-11-22T19:14:45Z">
        <w:r>
          <w:rPr>
            <w:rFonts w:hint="eastAsia"/>
            <w:lang w:val="en-US" w:eastAsia="zh-CN"/>
          </w:rPr>
          <w:t>.3</w:t>
        </w:r>
      </w:ins>
      <w:ins w:id="3655" w:author="C1-239555" w:date="2023-11-22T19:14:45Z">
        <w:r>
          <w:rPr>
            <w:rFonts w:hint="eastAsia"/>
            <w:lang w:val="en-US" w:eastAsia="zh-CN"/>
          </w:rPr>
          <w:tab/>
        </w:r>
      </w:ins>
      <w:ins w:id="3656" w:author="C1-239555" w:date="2023-11-22T19:14:45Z">
        <w:r>
          <w:rPr>
            <w:rFonts w:hint="eastAsia"/>
            <w:lang w:val="en-US" w:eastAsia="zh-CN"/>
          </w:rPr>
          <w:t>In</w:t>
        </w:r>
      </w:ins>
      <w:ins w:id="3657" w:author="C1-239555" w:date="2023-11-22T19:14:45Z">
        <w:r>
          <w:rPr/>
          <w:t>sufficient data channel resource</w:t>
        </w:r>
        <w:bookmarkEnd w:id="206"/>
      </w:ins>
    </w:p>
    <w:p>
      <w:pPr>
        <w:pStyle w:val="5"/>
        <w:numPr>
          <w:ilvl w:val="255"/>
          <w:numId w:val="0"/>
        </w:numPr>
        <w:rPr>
          <w:ins w:id="3658" w:author="C1-239555" w:date="2023-11-22T19:14:45Z"/>
          <w:rFonts w:hint="default"/>
          <w:highlight w:val="none"/>
          <w:lang w:val="en-US" w:eastAsia="zh-CN"/>
          <w:rPrChange w:id="3659" w:author="C1-239555" w:date="2023-11-22T19:16:23Z">
            <w:rPr>
              <w:ins w:id="3660" w:author="C1-239555" w:date="2023-11-22T19:14:45Z"/>
              <w:rFonts w:hint="default"/>
              <w:highlight w:val="cyan"/>
              <w:lang w:val="en-US" w:eastAsia="zh-CN"/>
            </w:rPr>
          </w:rPrChange>
        </w:rPr>
      </w:pPr>
      <w:ins w:id="3661" w:author="C1-239555" w:date="2023-11-22T19:14:45Z">
        <w:bookmarkStart w:id="207" w:name="_Toc2500"/>
        <w:r>
          <w:rPr>
            <w:rFonts w:hint="eastAsia"/>
            <w:highlight w:val="none"/>
            <w:lang w:val="en-US" w:eastAsia="zh-CN"/>
            <w:rPrChange w:id="3662" w:author="C1-239555" w:date="2023-11-22T19:16:23Z">
              <w:rPr>
                <w:rFonts w:hint="eastAsia"/>
                <w:highlight w:val="cyan"/>
                <w:lang w:val="en-US" w:eastAsia="zh-CN"/>
              </w:rPr>
            </w:rPrChange>
          </w:rPr>
          <w:t>9.</w:t>
        </w:r>
      </w:ins>
      <w:ins w:id="3663" w:author="C1-239555" w:date="2023-11-22T19:16:25Z">
        <w:r>
          <w:rPr>
            <w:rFonts w:hint="eastAsia"/>
            <w:highlight w:val="none"/>
            <w:lang w:val="en-US" w:eastAsia="zh-CN"/>
          </w:rPr>
          <w:t>4</w:t>
        </w:r>
      </w:ins>
      <w:ins w:id="3664" w:author="C1-239555" w:date="2023-11-22T19:14:45Z">
        <w:r>
          <w:rPr>
            <w:rFonts w:hint="eastAsia"/>
            <w:highlight w:val="none"/>
            <w:lang w:val="en-US" w:eastAsia="zh-CN"/>
            <w:rPrChange w:id="3665" w:author="C1-239555" w:date="2023-11-22T19:16:23Z">
              <w:rPr>
                <w:rFonts w:hint="eastAsia"/>
                <w:highlight w:val="cyan"/>
                <w:lang w:val="en-US" w:eastAsia="zh-CN"/>
              </w:rPr>
            </w:rPrChange>
          </w:rPr>
          <w:t>.3.1</w:t>
        </w:r>
      </w:ins>
      <w:ins w:id="3666" w:author="C1-239555" w:date="2023-11-22T19:14:45Z">
        <w:r>
          <w:rPr>
            <w:rFonts w:hint="eastAsia"/>
            <w:highlight w:val="none"/>
            <w:lang w:val="en-US" w:eastAsia="zh-CN"/>
            <w:rPrChange w:id="3667" w:author="C1-239555" w:date="2023-11-22T19:16:23Z">
              <w:rPr>
                <w:rFonts w:hint="eastAsia"/>
                <w:highlight w:val="cyan"/>
                <w:lang w:val="en-US" w:eastAsia="zh-CN"/>
              </w:rPr>
            </w:rPrChange>
          </w:rPr>
          <w:tab/>
        </w:r>
      </w:ins>
      <w:ins w:id="3668" w:author="C1-239555" w:date="2023-11-22T19:14:45Z">
        <w:r>
          <w:rPr>
            <w:rFonts w:hint="eastAsia"/>
            <w:highlight w:val="none"/>
            <w:lang w:val="en-US" w:eastAsia="zh-CN"/>
            <w:rPrChange w:id="3669" w:author="C1-239555" w:date="2023-11-22T19:16:23Z">
              <w:rPr>
                <w:rFonts w:hint="eastAsia"/>
                <w:highlight w:val="cyan"/>
                <w:lang w:val="en-US" w:eastAsia="zh-CN"/>
              </w:rPr>
            </w:rPrChange>
          </w:rPr>
          <w:t>IMS AS</w:t>
        </w:r>
        <w:bookmarkEnd w:id="207"/>
      </w:ins>
    </w:p>
    <w:p>
      <w:pPr>
        <w:rPr>
          <w:ins w:id="3670" w:author="C1-239555" w:date="2023-11-22T19:14:45Z"/>
          <w:rFonts w:hint="eastAsia"/>
          <w:lang w:val="en-US" w:eastAsia="zh-CN"/>
        </w:rPr>
      </w:pPr>
      <w:ins w:id="3671" w:author="C1-239555" w:date="2023-11-22T19:14:45Z">
        <w:r>
          <w:rPr>
            <w:rFonts w:hint="eastAsia"/>
            <w:lang w:val="en-US" w:eastAsia="zh-CN"/>
          </w:rPr>
          <w:t xml:space="preserve">When the IMS AS sends INVITE request to the MRF for resource reservation or modification for IMS data channel, if the </w:t>
        </w:r>
      </w:ins>
      <w:ins w:id="3672" w:author="C1-239555" w:date="2023-11-22T19:14:45Z">
        <w:r>
          <w:rPr>
            <w:lang w:eastAsia="ja-JP"/>
          </w:rPr>
          <w:t>failure response</w:t>
        </w:r>
      </w:ins>
      <w:ins w:id="3673" w:author="C1-239555" w:date="2023-11-22T19:14:45Z">
        <w:r>
          <w:rPr>
            <w:rFonts w:hint="eastAsia"/>
            <w:lang w:val="en-US" w:eastAsia="zh-CN"/>
          </w:rPr>
          <w:t xml:space="preserve"> is received from the MRF as specified in TS 24.229 [9], the following applies:</w:t>
        </w:r>
      </w:ins>
    </w:p>
    <w:p>
      <w:pPr>
        <w:pStyle w:val="49"/>
        <w:rPr>
          <w:ins w:id="3674" w:author="C1-239555" w:date="2023-11-22T19:14:45Z"/>
          <w:rFonts w:hint="eastAsia"/>
          <w:lang w:val="en-US" w:eastAsia="zh-CN"/>
        </w:rPr>
      </w:pPr>
      <w:ins w:id="3675" w:author="C1-239555" w:date="2023-11-22T19:14:45Z">
        <w:r>
          <w:rPr>
            <w:rFonts w:hint="eastAsia"/>
            <w:lang w:val="en-US" w:eastAsia="zh-CN"/>
          </w:rPr>
          <w:t>-</w:t>
        </w:r>
      </w:ins>
      <w:ins w:id="3676" w:author="C1-239555" w:date="2023-11-22T19:14:45Z">
        <w:r>
          <w:rPr>
            <w:rFonts w:hint="eastAsia"/>
            <w:lang w:val="en-US" w:eastAsia="zh-CN"/>
          </w:rPr>
          <w:tab/>
        </w:r>
      </w:ins>
      <w:ins w:id="3677" w:author="C1-239555" w:date="2023-11-22T19:14:45Z">
        <w:r>
          <w:rPr>
            <w:lang w:val="en-US" w:eastAsia="zh-CN"/>
          </w:rPr>
          <w:t xml:space="preserve">the IMS AS shall </w:t>
        </w:r>
      </w:ins>
      <w:ins w:id="3678" w:author="C1-239555" w:date="2023-11-22T19:14:45Z">
        <w:r>
          <w:rPr>
            <w:rFonts w:hint="eastAsia"/>
            <w:lang w:val="en-US" w:eastAsia="zh-CN"/>
          </w:rPr>
          <w:t>continue the ongoing session procedure;</w:t>
        </w:r>
      </w:ins>
    </w:p>
    <w:p>
      <w:pPr>
        <w:pStyle w:val="49"/>
        <w:rPr>
          <w:ins w:id="3679" w:author="C1-239555" w:date="2023-11-22T19:14:45Z"/>
          <w:rFonts w:hint="eastAsia"/>
          <w:lang w:val="en-US" w:eastAsia="zh-CN"/>
        </w:rPr>
      </w:pPr>
      <w:ins w:id="3680" w:author="C1-239555" w:date="2023-11-22T19:14:45Z">
        <w:r>
          <w:rPr>
            <w:rFonts w:hint="eastAsia"/>
            <w:lang w:val="en-US" w:eastAsia="zh-CN"/>
          </w:rPr>
          <w:t>-</w:t>
        </w:r>
      </w:ins>
      <w:ins w:id="3681" w:author="C1-239555" w:date="2023-11-22T19:14:45Z">
        <w:r>
          <w:rPr>
            <w:rFonts w:hint="eastAsia"/>
            <w:lang w:val="en-US" w:eastAsia="zh-CN"/>
          </w:rPr>
          <w:tab/>
        </w:r>
      </w:ins>
      <w:ins w:id="3682" w:author="C1-239555" w:date="2023-11-22T19:14:45Z">
        <w:r>
          <w:rPr>
            <w:rFonts w:hint="eastAsia"/>
            <w:lang w:val="en-US" w:eastAsia="zh-CN"/>
          </w:rPr>
          <w:t xml:space="preserve">the IMS AS shall </w:t>
        </w:r>
      </w:ins>
      <w:ins w:id="3683" w:author="C1-239555" w:date="2023-11-22T19:14:45Z">
        <w:r>
          <w:rPr>
            <w:lang w:val="en-US" w:eastAsia="zh-CN"/>
          </w:rPr>
          <w:t>remove the data channel SDP media description from the SDP offer</w:t>
        </w:r>
      </w:ins>
      <w:ins w:id="3684" w:author="C1-239555" w:date="2023-11-22T19:14:45Z">
        <w:r>
          <w:rPr>
            <w:rFonts w:hint="eastAsia"/>
            <w:lang w:val="en-US" w:eastAsia="zh-CN"/>
          </w:rPr>
          <w:t xml:space="preserve"> for </w:t>
        </w:r>
      </w:ins>
      <w:ins w:id="3685" w:author="C1-239555" w:date="2023-11-22T19:14:45Z">
        <w:r>
          <w:rPr>
            <w:rFonts w:hint="eastAsia"/>
            <w:highlight w:val="none"/>
            <w:lang w:val="en-US" w:eastAsia="zh-CN"/>
            <w:rPrChange w:id="3686" w:author="C1-239555" w:date="2023-11-22T19:16:37Z">
              <w:rPr>
                <w:rFonts w:hint="eastAsia"/>
                <w:highlight w:val="cyan"/>
                <w:lang w:val="en-US" w:eastAsia="zh-CN"/>
              </w:rPr>
            </w:rPrChange>
          </w:rPr>
          <w:t>the</w:t>
        </w:r>
      </w:ins>
      <w:ins w:id="3687" w:author="C1-239555" w:date="2023-11-22T19:14:45Z">
        <w:r>
          <w:rPr>
            <w:rFonts w:hint="eastAsia"/>
            <w:lang w:val="en-US" w:eastAsia="zh-CN"/>
          </w:rPr>
          <w:t xml:space="preserve"> INVITE request or </w:t>
        </w:r>
      </w:ins>
      <w:ins w:id="3688" w:author="C1-239555" w:date="2023-11-22T19:14:45Z">
        <w:r>
          <w:rPr>
            <w:lang w:val="en-US" w:eastAsia="zh-CN"/>
          </w:rPr>
          <w:t>set the port number of the “m=” lines for data channel as zero in the SDP answer</w:t>
        </w:r>
      </w:ins>
      <w:ins w:id="3689" w:author="C1-239555" w:date="2023-11-22T19:14:45Z">
        <w:r>
          <w:rPr>
            <w:rFonts w:hint="eastAsia"/>
            <w:lang w:val="en-US" w:eastAsia="zh-CN"/>
          </w:rPr>
          <w:t xml:space="preserve"> of the response to the INVITE request</w:t>
        </w:r>
      </w:ins>
      <w:ins w:id="3690" w:author="C1-239555" w:date="2023-11-22T19:14:45Z">
        <w:r>
          <w:rPr>
            <w:lang w:val="en-US" w:eastAsia="zh-CN"/>
          </w:rPr>
          <w:t>.</w:t>
        </w:r>
      </w:ins>
      <w:ins w:id="3691" w:author="C1-239555" w:date="2023-11-22T19:14:45Z">
        <w:r>
          <w:rPr>
            <w:rFonts w:hint="eastAsia"/>
            <w:lang w:val="en-US" w:eastAsia="zh-CN"/>
          </w:rPr>
          <w:t xml:space="preserve"> </w:t>
        </w:r>
      </w:ins>
    </w:p>
    <w:p>
      <w:pPr>
        <w:ind w:left="0"/>
        <w:rPr>
          <w:ins w:id="3693" w:author="C1-239555" w:date="2023-11-22T19:14:45Z"/>
          <w:highlight w:val="none"/>
          <w:rPrChange w:id="3694" w:author="C1-239555" w:date="2023-11-22T19:16:32Z">
            <w:rPr>
              <w:ins w:id="3695" w:author="C1-239555" w:date="2023-11-22T19:14:45Z"/>
            </w:rPr>
          </w:rPrChange>
        </w:rPr>
        <w:pPrChange w:id="3692" w:author="C1-239555" w:date="2023-11-22T19:16:54Z">
          <w:pPr>
            <w:pStyle w:val="38"/>
            <w:ind w:left="0" w:firstLine="0"/>
          </w:pPr>
        </w:pPrChange>
      </w:pPr>
      <w:ins w:id="3696" w:author="C1-239555" w:date="2023-11-22T19:14:45Z">
        <w:r>
          <w:rPr>
            <w:rFonts w:hint="eastAsia"/>
            <w:highlight w:val="none"/>
            <w:lang w:val="en-US" w:eastAsia="zh-CN"/>
            <w:rPrChange w:id="3697" w:author="C1-239555" w:date="2023-11-22T19:16:32Z">
              <w:rPr>
                <w:rFonts w:hint="eastAsia"/>
                <w:highlight w:val="cyan"/>
                <w:lang w:val="en-US" w:eastAsia="zh-CN"/>
              </w:rPr>
            </w:rPrChange>
          </w:rPr>
          <w:t xml:space="preserve">The </w:t>
        </w:r>
      </w:ins>
      <w:ins w:id="3698" w:author="C1-239555" w:date="2023-11-22T19:14:45Z">
        <w:r>
          <w:rPr>
            <w:rFonts w:hint="default"/>
            <w:highlight w:val="none"/>
            <w:lang w:val="en-US" w:eastAsia="zh-CN"/>
            <w:rPrChange w:id="3699" w:author="C1-239555" w:date="2023-11-22T19:16:32Z">
              <w:rPr>
                <w:rFonts w:hint="default"/>
                <w:highlight w:val="cyan"/>
                <w:lang w:val="en-US" w:eastAsia="zh-CN"/>
              </w:rPr>
            </w:rPrChange>
          </w:rPr>
          <w:t>IMS AS will send the DCSF session event failure notification message.</w:t>
        </w:r>
      </w:ins>
    </w:p>
    <w:p/>
    <w:p>
      <w:pPr>
        <w:pStyle w:val="2"/>
        <w:rPr>
          <w:lang w:eastAsia="zh-CN"/>
        </w:rPr>
      </w:pPr>
      <w:bookmarkStart w:id="208" w:name="_Toc12325"/>
      <w:bookmarkStart w:id="209" w:name="_Toc31753"/>
      <w:bookmarkStart w:id="210" w:name="_Toc30383"/>
      <w:r>
        <w:rPr>
          <w:lang w:eastAsia="zh-CN"/>
        </w:rPr>
        <w:t>10</w:t>
      </w:r>
      <w:r>
        <w:rPr>
          <w:lang w:eastAsia="zh-CN"/>
        </w:rPr>
        <w:tab/>
      </w:r>
      <w:r>
        <w:rPr>
          <w:lang w:eastAsia="zh-CN"/>
        </w:rPr>
        <w:t>Interaction with supplementary services</w:t>
      </w:r>
      <w:bookmarkEnd w:id="208"/>
      <w:bookmarkEnd w:id="209"/>
      <w:bookmarkEnd w:id="210"/>
    </w:p>
    <w:p>
      <w:pPr>
        <w:pStyle w:val="3"/>
        <w:snapToGrid w:val="0"/>
        <w:rPr>
          <w:lang w:val="en-US" w:eastAsia="zh-CN"/>
        </w:rPr>
      </w:pPr>
      <w:bookmarkStart w:id="211" w:name="_Toc2935"/>
      <w:bookmarkStart w:id="212" w:name="_Toc19252"/>
      <w:bookmarkStart w:id="213" w:name="_Toc16925"/>
      <w:r>
        <w:rPr>
          <w:lang w:val="en-US" w:eastAsia="zh-CN"/>
        </w:rPr>
        <w:t>10.1</w:t>
      </w:r>
      <w:r>
        <w:tab/>
      </w:r>
      <w:r>
        <w:rPr>
          <w:lang w:val="en-US" w:eastAsia="zh-CN"/>
        </w:rPr>
        <w:t>Originating Identification Presentation (OIP)</w:t>
      </w:r>
      <w:bookmarkEnd w:id="211"/>
      <w:bookmarkEnd w:id="212"/>
      <w:bookmarkEnd w:id="213"/>
    </w:p>
    <w:p>
      <w:pPr>
        <w:adjustRightInd w:val="0"/>
        <w:snapToGrid w:val="0"/>
        <w:rPr>
          <w:lang w:eastAsia="zh-CN"/>
        </w:rPr>
      </w:pPr>
      <w:r>
        <w:rPr>
          <w:rFonts w:hint="eastAsia"/>
          <w:lang w:eastAsia="zh-CN"/>
        </w:rPr>
        <w:t>N</w:t>
      </w:r>
      <w:r>
        <w:rPr>
          <w:lang w:eastAsia="zh-CN"/>
        </w:rPr>
        <w:t>o interaction with IMS data channel</w:t>
      </w:r>
      <w:r>
        <w:t>.</w:t>
      </w:r>
    </w:p>
    <w:p>
      <w:pPr>
        <w:pStyle w:val="50"/>
        <w:rPr>
          <w:del w:id="3700" w:author="C1-238764" w:date="2023-11-22T11:15:47Z"/>
          <w:lang w:eastAsia="zh-CN"/>
        </w:rPr>
      </w:pPr>
      <w:del w:id="3701" w:author="C1-238764" w:date="2023-11-22T11:15:47Z">
        <w:bookmarkStart w:id="214" w:name="_Hlk143794821"/>
        <w:r>
          <w:rPr>
            <w:rFonts w:hint="eastAsia"/>
            <w:lang w:eastAsia="zh-CN"/>
          </w:rPr>
          <w:delText>E</w:delText>
        </w:r>
      </w:del>
      <w:del w:id="3702" w:author="C1-238764" w:date="2023-11-22T11:15:47Z">
        <w:r>
          <w:rPr>
            <w:lang w:eastAsia="zh-CN"/>
          </w:rPr>
          <w:delText>ditor’s note:</w:delText>
        </w:r>
      </w:del>
      <w:del w:id="3703" w:author="C1-238764" w:date="2023-11-22T11:15:47Z">
        <w:r>
          <w:rPr>
            <w:lang w:eastAsia="zh-CN"/>
          </w:rPr>
          <w:tab/>
        </w:r>
      </w:del>
      <w:del w:id="3704" w:author="C1-238764" w:date="2023-11-22T11:15:47Z">
        <w:r>
          <w:rPr/>
          <w:delText>It is subject to be changed</w:delText>
        </w:r>
      </w:del>
      <w:del w:id="3705" w:author="C1-238764" w:date="2023-11-22T11:15:47Z">
        <w:r>
          <w:rPr>
            <w:lang w:eastAsia="zh-CN"/>
          </w:rPr>
          <w:delText>.</w:delText>
        </w:r>
        <w:bookmarkEnd w:id="214"/>
      </w:del>
    </w:p>
    <w:p>
      <w:pPr>
        <w:pStyle w:val="3"/>
        <w:snapToGrid w:val="0"/>
        <w:rPr>
          <w:lang w:val="en-US" w:eastAsia="zh-CN"/>
        </w:rPr>
      </w:pPr>
      <w:bookmarkStart w:id="215" w:name="_Toc7479"/>
      <w:bookmarkStart w:id="216" w:name="_Toc1757"/>
      <w:bookmarkStart w:id="217" w:name="_Toc18230"/>
      <w:r>
        <w:rPr>
          <w:lang w:val="en-US" w:eastAsia="zh-CN"/>
        </w:rPr>
        <w:t>10.2</w:t>
      </w:r>
      <w:r>
        <w:tab/>
      </w:r>
      <w:r>
        <w:rPr>
          <w:lang w:val="en-US" w:eastAsia="zh-CN"/>
        </w:rPr>
        <w:t>Terminating Identification Presentation (TIP)</w:t>
      </w:r>
      <w:bookmarkEnd w:id="215"/>
      <w:bookmarkEnd w:id="216"/>
      <w:bookmarkEnd w:id="217"/>
    </w:p>
    <w:p>
      <w:pPr>
        <w:adjustRightInd w:val="0"/>
        <w:snapToGrid w:val="0"/>
        <w:rPr>
          <w:lang w:eastAsia="zh-CN"/>
        </w:rPr>
      </w:pPr>
      <w:r>
        <w:rPr>
          <w:rFonts w:hint="eastAsia"/>
          <w:lang w:eastAsia="zh-CN"/>
        </w:rPr>
        <w:t>N</w:t>
      </w:r>
      <w:r>
        <w:rPr>
          <w:lang w:eastAsia="zh-CN"/>
        </w:rPr>
        <w:t>o interaction with IMS data channel</w:t>
      </w:r>
      <w:r>
        <w:t>.</w:t>
      </w:r>
    </w:p>
    <w:p>
      <w:pPr>
        <w:pStyle w:val="50"/>
        <w:rPr>
          <w:del w:id="3706" w:author="C1-238764" w:date="2023-11-22T11:14:35Z"/>
          <w:lang w:eastAsia="zh-CN"/>
        </w:rPr>
      </w:pPr>
      <w:del w:id="3707" w:author="C1-238764" w:date="2023-11-22T11:14:35Z">
        <w:r>
          <w:rPr>
            <w:rFonts w:hint="eastAsia"/>
            <w:lang w:eastAsia="zh-CN"/>
          </w:rPr>
          <w:delText>E</w:delText>
        </w:r>
      </w:del>
      <w:del w:id="3708" w:author="C1-238764" w:date="2023-11-22T11:14:35Z">
        <w:r>
          <w:rPr>
            <w:lang w:eastAsia="zh-CN"/>
          </w:rPr>
          <w:delText>ditor’s note:</w:delText>
        </w:r>
      </w:del>
      <w:del w:id="3709" w:author="C1-238764" w:date="2023-11-22T11:14:35Z">
        <w:r>
          <w:rPr>
            <w:lang w:eastAsia="zh-CN"/>
          </w:rPr>
          <w:tab/>
        </w:r>
      </w:del>
      <w:del w:id="3710" w:author="C1-238764" w:date="2023-11-22T11:14:35Z">
        <w:r>
          <w:rPr/>
          <w:delText>It is subject to be changed</w:delText>
        </w:r>
      </w:del>
      <w:del w:id="3711" w:author="C1-238764" w:date="2023-11-22T11:14:35Z">
        <w:r>
          <w:rPr>
            <w:lang w:eastAsia="zh-CN"/>
          </w:rPr>
          <w:delText>.</w:delText>
        </w:r>
      </w:del>
    </w:p>
    <w:p>
      <w:pPr>
        <w:pStyle w:val="3"/>
        <w:snapToGrid w:val="0"/>
        <w:rPr>
          <w:lang w:val="en-US" w:eastAsia="zh-CN"/>
        </w:rPr>
      </w:pPr>
      <w:bookmarkStart w:id="218" w:name="_Toc7436"/>
      <w:bookmarkStart w:id="219" w:name="_Toc7694"/>
      <w:bookmarkStart w:id="220" w:name="_Toc26606"/>
      <w:r>
        <w:rPr>
          <w:lang w:val="en-US" w:eastAsia="zh-CN"/>
        </w:rPr>
        <w:t>10.3</w:t>
      </w:r>
      <w:r>
        <w:tab/>
      </w:r>
      <w:r>
        <w:rPr>
          <w:lang w:val="en-US" w:eastAsia="zh-CN"/>
        </w:rPr>
        <w:t>Originating Identification Restriction (OIR)</w:t>
      </w:r>
      <w:bookmarkEnd w:id="218"/>
      <w:bookmarkEnd w:id="219"/>
      <w:bookmarkEnd w:id="220"/>
    </w:p>
    <w:p>
      <w:pPr>
        <w:adjustRightInd w:val="0"/>
        <w:snapToGrid w:val="0"/>
        <w:rPr>
          <w:lang w:eastAsia="zh-CN"/>
        </w:rPr>
      </w:pPr>
      <w:r>
        <w:rPr>
          <w:rFonts w:hint="eastAsia"/>
          <w:lang w:eastAsia="zh-CN"/>
        </w:rPr>
        <w:t>N</w:t>
      </w:r>
      <w:r>
        <w:rPr>
          <w:lang w:eastAsia="zh-CN"/>
        </w:rPr>
        <w:t>o interaction with IMS data channel</w:t>
      </w:r>
      <w:r>
        <w:t>.</w:t>
      </w:r>
    </w:p>
    <w:p>
      <w:pPr>
        <w:pStyle w:val="50"/>
        <w:rPr>
          <w:del w:id="3712" w:author="C1-238764" w:date="2023-11-22T11:14:39Z"/>
          <w:lang w:eastAsia="zh-CN"/>
        </w:rPr>
      </w:pPr>
      <w:del w:id="3713" w:author="C1-238764" w:date="2023-11-22T11:14:39Z">
        <w:r>
          <w:rPr>
            <w:rFonts w:hint="eastAsia"/>
            <w:lang w:eastAsia="zh-CN"/>
          </w:rPr>
          <w:delText>E</w:delText>
        </w:r>
      </w:del>
      <w:del w:id="3714" w:author="C1-238764" w:date="2023-11-22T11:14:39Z">
        <w:r>
          <w:rPr>
            <w:lang w:eastAsia="zh-CN"/>
          </w:rPr>
          <w:delText>ditor’s note:</w:delText>
        </w:r>
      </w:del>
      <w:del w:id="3715" w:author="C1-238764" w:date="2023-11-22T11:14:39Z">
        <w:r>
          <w:rPr>
            <w:lang w:eastAsia="zh-CN"/>
          </w:rPr>
          <w:tab/>
        </w:r>
      </w:del>
      <w:del w:id="3716" w:author="C1-238764" w:date="2023-11-22T11:14:39Z">
        <w:r>
          <w:rPr/>
          <w:delText>It is subject to be changed</w:delText>
        </w:r>
      </w:del>
      <w:del w:id="3717" w:author="C1-238764" w:date="2023-11-22T11:14:39Z">
        <w:r>
          <w:rPr>
            <w:lang w:eastAsia="zh-CN"/>
          </w:rPr>
          <w:delText>.</w:delText>
        </w:r>
      </w:del>
    </w:p>
    <w:p>
      <w:pPr>
        <w:pStyle w:val="3"/>
        <w:snapToGrid w:val="0"/>
        <w:rPr>
          <w:lang w:val="en-US" w:eastAsia="zh-CN"/>
        </w:rPr>
      </w:pPr>
      <w:bookmarkStart w:id="221" w:name="_Toc26882"/>
      <w:bookmarkStart w:id="222" w:name="_Toc23975"/>
      <w:bookmarkStart w:id="223" w:name="_Toc809"/>
      <w:r>
        <w:rPr>
          <w:lang w:val="en-US" w:eastAsia="zh-CN"/>
        </w:rPr>
        <w:t>10.4</w:t>
      </w:r>
      <w:r>
        <w:tab/>
      </w:r>
      <w:r>
        <w:rPr>
          <w:lang w:val="en-US" w:eastAsia="zh-CN"/>
        </w:rPr>
        <w:t>Terminating Identification Restriction (TIR)</w:t>
      </w:r>
      <w:bookmarkEnd w:id="221"/>
      <w:bookmarkEnd w:id="222"/>
      <w:bookmarkEnd w:id="223"/>
    </w:p>
    <w:p>
      <w:pPr>
        <w:adjustRightInd w:val="0"/>
        <w:snapToGrid w:val="0"/>
        <w:rPr>
          <w:lang w:eastAsia="zh-CN"/>
        </w:rPr>
      </w:pPr>
      <w:r>
        <w:rPr>
          <w:rFonts w:hint="eastAsia"/>
          <w:lang w:eastAsia="zh-CN"/>
        </w:rPr>
        <w:t>N</w:t>
      </w:r>
      <w:r>
        <w:rPr>
          <w:lang w:eastAsia="zh-CN"/>
        </w:rPr>
        <w:t>o interaction with IMS data channel</w:t>
      </w:r>
      <w:r>
        <w:t>.</w:t>
      </w:r>
    </w:p>
    <w:p>
      <w:pPr>
        <w:pStyle w:val="50"/>
        <w:rPr>
          <w:del w:id="3718" w:author="C1-238764" w:date="2023-11-22T11:14:45Z"/>
          <w:lang w:eastAsia="zh-CN"/>
        </w:rPr>
      </w:pPr>
      <w:del w:id="3719" w:author="C1-238764" w:date="2023-11-22T11:14:45Z">
        <w:r>
          <w:rPr>
            <w:rFonts w:hint="eastAsia"/>
            <w:lang w:eastAsia="zh-CN"/>
          </w:rPr>
          <w:delText>E</w:delText>
        </w:r>
      </w:del>
      <w:del w:id="3720" w:author="C1-238764" w:date="2023-11-22T11:14:45Z">
        <w:r>
          <w:rPr>
            <w:lang w:eastAsia="zh-CN"/>
          </w:rPr>
          <w:delText>ditor’s note:</w:delText>
        </w:r>
      </w:del>
      <w:del w:id="3721" w:author="C1-238764" w:date="2023-11-22T11:14:45Z">
        <w:r>
          <w:rPr>
            <w:lang w:eastAsia="zh-CN"/>
          </w:rPr>
          <w:tab/>
        </w:r>
      </w:del>
      <w:del w:id="3722" w:author="C1-238764" w:date="2023-11-22T11:14:45Z">
        <w:r>
          <w:rPr/>
          <w:delText>It is subject to be changed</w:delText>
        </w:r>
      </w:del>
      <w:del w:id="3723" w:author="C1-238764" w:date="2023-11-22T11:14:45Z">
        <w:r>
          <w:rPr>
            <w:lang w:eastAsia="zh-CN"/>
          </w:rPr>
          <w:delText>.</w:delText>
        </w:r>
      </w:del>
    </w:p>
    <w:p>
      <w:pPr>
        <w:pStyle w:val="3"/>
        <w:snapToGrid w:val="0"/>
        <w:rPr>
          <w:rFonts w:eastAsia="等线"/>
          <w:lang w:val="en-US" w:eastAsia="zh-CN"/>
        </w:rPr>
      </w:pPr>
      <w:bookmarkStart w:id="224" w:name="_Toc4228"/>
      <w:bookmarkStart w:id="225" w:name="_Toc13943"/>
      <w:bookmarkStart w:id="226" w:name="_Toc20738"/>
      <w:r>
        <w:rPr>
          <w:rFonts w:eastAsia="等线"/>
          <w:lang w:val="en-US" w:eastAsia="zh-CN"/>
        </w:rPr>
        <w:t>10.</w:t>
      </w:r>
      <w:r>
        <w:rPr>
          <w:rFonts w:hint="eastAsia"/>
          <w:lang w:val="en-US" w:eastAsia="zh-CN"/>
        </w:rPr>
        <w:t>5</w:t>
      </w:r>
      <w:r>
        <w:tab/>
      </w:r>
      <w:r>
        <w:rPr>
          <w:rFonts w:eastAsia="等线"/>
          <w:lang w:val="en-US" w:eastAsia="zh-CN"/>
        </w:rPr>
        <w:t>Message Waiting Indication (MWI)</w:t>
      </w:r>
      <w:bookmarkEnd w:id="224"/>
      <w:bookmarkEnd w:id="225"/>
      <w:bookmarkEnd w:id="226"/>
    </w:p>
    <w:p>
      <w:pPr>
        <w:adjustRightInd w:val="0"/>
        <w:snapToGrid w:val="0"/>
        <w:rPr>
          <w:rFonts w:eastAsia="等线"/>
        </w:rPr>
      </w:pPr>
      <w:r>
        <w:rPr>
          <w:rFonts w:eastAsia="等线"/>
        </w:rPr>
        <w:t>No interaction with IMS data channel.</w:t>
      </w:r>
    </w:p>
    <w:p>
      <w:pPr>
        <w:pStyle w:val="3"/>
        <w:snapToGrid w:val="0"/>
        <w:rPr>
          <w:lang w:val="en-US" w:eastAsia="zh-CN"/>
        </w:rPr>
      </w:pPr>
      <w:bookmarkStart w:id="227" w:name="_Toc4880"/>
      <w:bookmarkStart w:id="228" w:name="_Toc2896"/>
      <w:bookmarkStart w:id="229" w:name="_Toc460"/>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27"/>
      <w:bookmarkEnd w:id="228"/>
      <w:bookmarkEnd w:id="229"/>
    </w:p>
    <w:p>
      <w:pPr>
        <w:pStyle w:val="4"/>
      </w:pPr>
      <w:bookmarkStart w:id="230" w:name="_Toc517189840"/>
      <w:bookmarkStart w:id="231" w:name="_Toc94278297"/>
      <w:bookmarkStart w:id="232" w:name="_Toc10658"/>
      <w:bookmarkStart w:id="233" w:name="_Toc8535"/>
      <w:bookmarkStart w:id="234" w:name="_Toc30115"/>
      <w:r>
        <w:t>10.</w:t>
      </w:r>
      <w:r>
        <w:rPr>
          <w:rFonts w:hint="eastAsia"/>
          <w:lang w:val="en-US" w:eastAsia="zh-CN"/>
        </w:rPr>
        <w:t>6</w:t>
      </w:r>
      <w:r>
        <w:t>.1</w:t>
      </w:r>
      <w:r>
        <w:tab/>
      </w:r>
      <w:bookmarkEnd w:id="230"/>
      <w:bookmarkEnd w:id="231"/>
      <w:r>
        <w:t>Procedure at UE</w:t>
      </w:r>
      <w:bookmarkEnd w:id="232"/>
      <w:bookmarkEnd w:id="233"/>
      <w:bookmarkEnd w:id="234"/>
    </w:p>
    <w:p>
      <w:pPr>
        <w:rPr>
          <w:del w:id="3724" w:author="Rapporteur" w:date="2023-10-19T10:06:56Z"/>
        </w:rPr>
      </w:pPr>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50"/>
      </w:pPr>
      <w:r>
        <w:t>Editor's note:</w:t>
      </w:r>
      <w:r>
        <w:tab/>
      </w:r>
      <w:r>
        <w:t>Data channel establishment with the conference focus, is FFS.</w:t>
      </w:r>
    </w:p>
    <w:p>
      <w:pPr>
        <w:pStyle w:val="4"/>
        <w:rPr>
          <w:ins w:id="3725" w:author="C1-239524" w:date="2023-11-22T11:21:31Z"/>
        </w:rPr>
      </w:pPr>
      <w:ins w:id="3726" w:author="C1-239524" w:date="2023-11-22T11:21:31Z">
        <w:bookmarkStart w:id="235" w:name="_Toc18413"/>
        <w:r>
          <w:rPr/>
          <w:t>10.</w:t>
        </w:r>
      </w:ins>
      <w:ins w:id="3727" w:author="C1-239524" w:date="2023-11-22T11:21:31Z">
        <w:r>
          <w:rPr>
            <w:rFonts w:hint="eastAsia"/>
            <w:lang w:val="en-US" w:eastAsia="zh-CN"/>
          </w:rPr>
          <w:t>6</w:t>
        </w:r>
      </w:ins>
      <w:ins w:id="3728" w:author="C1-239524" w:date="2023-11-22T11:21:31Z">
        <w:r>
          <w:rPr/>
          <w:t>.2</w:t>
        </w:r>
      </w:ins>
      <w:ins w:id="3729" w:author="C1-239524" w:date="2023-11-22T11:21:31Z">
        <w:r>
          <w:rPr/>
          <w:tab/>
        </w:r>
      </w:ins>
      <w:ins w:id="3730" w:author="C1-239524" w:date="2023-11-22T11:21:31Z">
        <w:r>
          <w:rPr/>
          <w:t>Procedure at IMS AS serving the User</w:t>
        </w:r>
        <w:bookmarkEnd w:id="235"/>
      </w:ins>
    </w:p>
    <w:p>
      <w:pPr>
        <w:rPr>
          <w:ins w:id="3731" w:author="C1-239524" w:date="2023-11-22T11:21:31Z"/>
        </w:rPr>
      </w:pPr>
      <w:ins w:id="3732" w:author="C1-239524" w:date="2023-11-22T11:21:31Z">
        <w:r>
          <w:rPr/>
          <w:t xml:space="preserve">On reception of the SIP INVITE request in conjunction with </w:t>
        </w:r>
      </w:ins>
      <w:ins w:id="3733" w:author="C1-239524" w:date="2023-11-22T11:21:31Z">
        <w:r>
          <w:rPr>
            <w:lang w:val="en-US"/>
          </w:rPr>
          <w:t>IMS data channel setup</w:t>
        </w:r>
      </w:ins>
      <w:ins w:id="3734" w:author="C1-239524" w:date="2023-11-22T11:21:31Z">
        <w:r>
          <w:rPr/>
          <w:t xml:space="preserve"> as per clause</w:t>
        </w:r>
      </w:ins>
      <w:ins w:id="3735" w:author="C1-239524" w:date="2023-11-22T11:21:31Z">
        <w:r>
          <w:rPr>
            <w:lang w:val="en-US" w:eastAsia="zh-CN"/>
          </w:rPr>
          <w:t> 9.3.2.1.2</w:t>
        </w:r>
      </w:ins>
      <w:ins w:id="3736" w:author="C1-239524" w:date="2023-11-22T11:21:31Z">
        <w:r>
          <w:rPr/>
          <w:t xml:space="preserve"> and request URI set to the conference factory URI in accordance with clause</w:t>
        </w:r>
      </w:ins>
      <w:ins w:id="3737" w:author="C1-239524" w:date="2023-11-22T11:21:31Z">
        <w:r>
          <w:rPr>
            <w:lang w:val="en-US" w:eastAsia="zh-CN"/>
          </w:rPr>
          <w:t> 5.3.1.3</w:t>
        </w:r>
      </w:ins>
      <w:ins w:id="3738" w:author="C1-239524" w:date="2023-11-22T11:21:31Z">
        <w:r>
          <w:rPr/>
          <w:t xml:space="preserve"> </w:t>
        </w:r>
      </w:ins>
      <w:ins w:id="3739" w:author="C1-239524" w:date="2023-11-22T11:21:31Z">
        <w:r>
          <w:rPr>
            <w:lang w:val="en-US" w:eastAsia="zh-CN"/>
          </w:rPr>
          <w:t>3GPP TS 24.147</w:t>
        </w:r>
      </w:ins>
      <w:ins w:id="3740" w:author="C1-239524" w:date="2023-11-22T11:21:31Z">
        <w:r>
          <w:rPr/>
          <w:t> [</w:t>
        </w:r>
      </w:ins>
      <w:ins w:id="3741" w:author="C1-239524" w:date="2023-11-22T11:21:31Z">
        <w:r>
          <w:rPr>
            <w:rFonts w:hint="eastAsia"/>
            <w:lang w:val="en-US" w:eastAsia="zh-CN"/>
          </w:rPr>
          <w:t>15</w:t>
        </w:r>
      </w:ins>
      <w:ins w:id="3742" w:author="C1-239524" w:date="2023-11-22T11:21:31Z">
        <w:r>
          <w:rPr/>
          <w:t>], the IMS AS serving the user (conference creator):</w:t>
        </w:r>
      </w:ins>
    </w:p>
    <w:p>
      <w:pPr>
        <w:pStyle w:val="49"/>
        <w:numPr>
          <w:ilvl w:val="0"/>
          <w:numId w:val="3"/>
        </w:numPr>
        <w:snapToGrid w:val="0"/>
        <w:rPr>
          <w:ins w:id="3743" w:author="C1-239524" w:date="2023-11-22T11:21:31Z"/>
          <w:rFonts w:eastAsia="等线"/>
          <w:lang w:val="en-US" w:eastAsia="zh-CN"/>
        </w:rPr>
      </w:pPr>
      <w:ins w:id="3744" w:author="C1-239524" w:date="2023-11-22T11:21:31Z">
        <w:r>
          <w:rPr>
            <w:rFonts w:eastAsia="等线"/>
            <w:lang w:val="en-US" w:eastAsia="zh-CN"/>
          </w:rPr>
          <w:t>will send session establishment event notification request to the DCSF as per 3GPP TR 29.175 [</w:t>
        </w:r>
      </w:ins>
      <w:ins w:id="3745" w:author="C1-239524" w:date="2023-11-22T11:21:31Z">
        <w:r>
          <w:rPr>
            <w:rFonts w:hint="eastAsia" w:eastAsia="等线"/>
            <w:lang w:val="en-US" w:eastAsia="zh-CN"/>
          </w:rPr>
          <w:t>1</w:t>
        </w:r>
      </w:ins>
      <w:ins w:id="3746" w:author="C1-239524" w:date="2023-11-22T11:21:31Z">
        <w:r>
          <w:rPr>
            <w:rFonts w:eastAsia="等线"/>
            <w:lang w:val="en-US" w:eastAsia="zh-CN"/>
          </w:rPr>
          <w:t xml:space="preserve">8], based on the user (conference creator) service subscription data and proceed with DC media resource reservation in accordance with </w:t>
        </w:r>
      </w:ins>
      <w:ins w:id="3747" w:author="C1-239524" w:date="2023-11-22T11:21:31Z">
        <w:r>
          <w:rPr/>
          <w:t>clause</w:t>
        </w:r>
      </w:ins>
      <w:ins w:id="3748" w:author="C1-239524" w:date="2023-11-22T11:21:31Z">
        <w:r>
          <w:rPr>
            <w:lang w:val="en-US" w:eastAsia="zh-CN"/>
          </w:rPr>
          <w:t> 9.3.2.1.2; and</w:t>
        </w:r>
      </w:ins>
    </w:p>
    <w:p>
      <w:pPr>
        <w:pStyle w:val="49"/>
        <w:numPr>
          <w:ilvl w:val="0"/>
          <w:numId w:val="3"/>
        </w:numPr>
        <w:snapToGrid w:val="0"/>
        <w:rPr>
          <w:ins w:id="3749" w:author="C1-239524" w:date="2023-11-22T11:21:31Z"/>
          <w:rFonts w:eastAsia="等线"/>
          <w:lang w:val="en-US" w:eastAsia="zh-CN"/>
        </w:rPr>
      </w:pPr>
      <w:ins w:id="3750" w:author="C1-239524" w:date="2023-11-22T11:21:31Z">
        <w:r>
          <w:rPr>
            <w:rFonts w:eastAsia="等线"/>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ins>
    </w:p>
    <w:p>
      <w:pPr>
        <w:pStyle w:val="38"/>
        <w:snapToGrid w:val="0"/>
        <w:rPr>
          <w:ins w:id="3751" w:author="C1-239524" w:date="2023-11-22T11:21:31Z"/>
          <w:lang w:val="en-US" w:eastAsia="zh-CN"/>
        </w:rPr>
      </w:pPr>
      <w:ins w:id="3752" w:author="C1-239524" w:date="2023-11-22T11:21:31Z">
        <w:r>
          <w:rPr>
            <w:rFonts w:hint="eastAsia"/>
            <w:lang w:val="en-US" w:eastAsia="zh-CN"/>
          </w:rPr>
          <w:t>NOTE:</w:t>
        </w:r>
      </w:ins>
      <w:ins w:id="3753" w:author="C1-239524" w:date="2023-11-22T11:21:31Z">
        <w:r>
          <w:rPr>
            <w:rFonts w:hint="eastAsia"/>
            <w:lang w:val="en-US" w:eastAsia="zh-CN"/>
          </w:rPr>
          <w:tab/>
        </w:r>
      </w:ins>
      <w:ins w:id="3754" w:author="C1-239524" w:date="2023-11-22T11:21:31Z">
        <w:r>
          <w:rPr>
            <w:lang w:val="en-US" w:eastAsia="zh-CN"/>
          </w:rPr>
          <w:t xml:space="preserve">Local bootstrap data channel (e.g., </w:t>
        </w:r>
      </w:ins>
      <w:ins w:id="3755" w:author="C1-239524" w:date="2023-11-22T11:21:31Z">
        <w:r>
          <w:rPr/>
          <w:t>data channels with stream ID 0 or 10</w:t>
        </w:r>
      </w:ins>
      <w:ins w:id="3756" w:author="C1-239524" w:date="2023-11-22T11:21:31Z">
        <w:r>
          <w:rPr>
            <w:lang w:val="en-US" w:eastAsia="zh-CN"/>
          </w:rPr>
          <w:t xml:space="preserve">) setup between </w:t>
        </w:r>
      </w:ins>
      <w:ins w:id="3757" w:author="C1-239524" w:date="2023-11-22T11:21:31Z">
        <w:r>
          <w:rPr/>
          <w:t>the user (conference creator) and the DCSF serving the user (conference creator) will be as per clause</w:t>
        </w:r>
      </w:ins>
      <w:ins w:id="3758" w:author="C1-239524" w:date="2023-11-22T11:21:31Z">
        <w:r>
          <w:rPr>
            <w:lang w:val="en-US" w:eastAsia="zh-CN"/>
          </w:rPr>
          <w:t> 9.3.2.1.2.</w:t>
        </w:r>
      </w:ins>
      <w:ins w:id="3759" w:author="C1-239524" w:date="2023-11-22T11:21:31Z">
        <w:r>
          <w:rPr/>
          <w:t xml:space="preserve"> and as per </w:t>
        </w:r>
      </w:ins>
      <w:ins w:id="3760" w:author="C1-239524" w:date="2023-11-22T11:21:31Z">
        <w:r>
          <w:rPr>
            <w:lang w:val="en-US" w:eastAsia="zh-CN"/>
          </w:rPr>
          <w:t>3GPP TS 23.228</w:t>
        </w:r>
      </w:ins>
      <w:ins w:id="3761" w:author="C1-239524" w:date="2023-11-22T11:21:31Z">
        <w:r>
          <w:rPr/>
          <w:t> [</w:t>
        </w:r>
      </w:ins>
      <w:ins w:id="3762" w:author="C1-239524" w:date="2023-11-22T11:21:31Z">
        <w:r>
          <w:rPr>
            <w:lang w:val="en-US" w:eastAsia="zh-CN"/>
          </w:rPr>
          <w:t>3</w:t>
        </w:r>
      </w:ins>
      <w:ins w:id="3763" w:author="C1-239524" w:date="2023-11-22T11:21:31Z">
        <w:r>
          <w:rPr/>
          <w:t>].</w:t>
        </w:r>
      </w:ins>
    </w:p>
    <w:p>
      <w:pPr>
        <w:rPr>
          <w:lang w:eastAsia="zh-CN"/>
        </w:rPr>
      </w:pPr>
    </w:p>
    <w:p>
      <w:pPr>
        <w:pStyle w:val="3"/>
        <w:rPr>
          <w:rFonts w:hint="eastAsia"/>
          <w:lang w:eastAsia="zh-CN"/>
        </w:rPr>
      </w:pPr>
      <w:bookmarkStart w:id="236" w:name="_Toc19004"/>
      <w:bookmarkStart w:id="237" w:name="_Toc12029"/>
      <w:bookmarkStart w:id="238" w:name="_Toc18000"/>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236"/>
      <w:bookmarkEnd w:id="237"/>
      <w:bookmarkEnd w:id="238"/>
    </w:p>
    <w:p>
      <w:pPr>
        <w:pStyle w:val="4"/>
        <w:rPr>
          <w:rFonts w:hint="eastAsia"/>
          <w:lang w:eastAsia="zh-CN"/>
        </w:rPr>
      </w:pPr>
      <w:bookmarkStart w:id="239" w:name="_Toc21651"/>
      <w:bookmarkStart w:id="240" w:name="_Toc6313"/>
      <w:bookmarkStart w:id="241" w:name="_Toc12116"/>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239"/>
      <w:bookmarkEnd w:id="240"/>
      <w:bookmarkEnd w:id="241"/>
    </w:p>
    <w:p>
      <w:pPr>
        <w:pStyle w:val="5"/>
        <w:rPr>
          <w:rFonts w:hint="eastAsia"/>
          <w:lang w:eastAsia="zh-CN"/>
        </w:rPr>
      </w:pPr>
      <w:bookmarkStart w:id="242" w:name="_Toc12185"/>
      <w:bookmarkStart w:id="243" w:name="_Toc5293"/>
      <w:bookmarkStart w:id="244" w:name="_Toc15339"/>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242"/>
      <w:bookmarkEnd w:id="243"/>
      <w:bookmarkEnd w:id="244"/>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rFonts w:hint="eastAsia"/>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rFonts w:hint="eastAsia"/>
          <w:lang w:eastAsia="zh-CN"/>
        </w:rPr>
      </w:pPr>
      <w:bookmarkStart w:id="245" w:name="_Toc11377"/>
      <w:bookmarkStart w:id="246" w:name="_Toc27486"/>
      <w:bookmarkStart w:id="247" w:name="_Toc8881"/>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245"/>
      <w:bookmarkEnd w:id="246"/>
      <w:bookmarkEnd w:id="247"/>
    </w:p>
    <w:p>
      <w:pPr>
        <w:pStyle w:val="5"/>
        <w:rPr>
          <w:rFonts w:hint="eastAsia"/>
          <w:lang w:eastAsia="zh-CN"/>
        </w:rPr>
      </w:pPr>
      <w:bookmarkStart w:id="248" w:name="_Toc15513"/>
      <w:bookmarkStart w:id="249" w:name="_Toc262"/>
      <w:bookmarkStart w:id="250" w:name="_Toc24176"/>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248"/>
      <w:bookmarkEnd w:id="249"/>
      <w:bookmarkEnd w:id="250"/>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rFonts w:hint="eastAsia"/>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rFonts w:hint="eastAsia"/>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rFonts w:hint="eastAsia"/>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behavior will be same with CFU as specified in clause 10.</w:t>
      </w:r>
      <w:r>
        <w:rPr>
          <w:rFonts w:hint="eastAsia"/>
          <w:lang w:val="en-US" w:eastAsia="zh-CN"/>
        </w:rPr>
        <w:t>7</w:t>
      </w:r>
      <w:r>
        <w:rPr>
          <w:rFonts w:hint="eastAsia"/>
          <w:lang w:eastAsia="zh-CN"/>
        </w:rPr>
        <w:t>.1.</w:t>
      </w:r>
    </w:p>
    <w:p>
      <w:pPr>
        <w:pStyle w:val="4"/>
        <w:rPr>
          <w:rFonts w:hint="eastAsia"/>
          <w:lang w:eastAsia="zh-CN"/>
        </w:rPr>
      </w:pPr>
      <w:bookmarkStart w:id="251" w:name="_Toc17687"/>
      <w:bookmarkStart w:id="252" w:name="_Toc9911"/>
      <w:bookmarkStart w:id="253" w:name="_Toc23018"/>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251"/>
      <w:bookmarkEnd w:id="252"/>
      <w:bookmarkEnd w:id="253"/>
    </w:p>
    <w:p>
      <w:pPr>
        <w:pStyle w:val="5"/>
        <w:rPr>
          <w:rFonts w:hint="eastAsia"/>
          <w:lang w:eastAsia="zh-CN"/>
        </w:rPr>
      </w:pPr>
      <w:bookmarkStart w:id="254" w:name="_Toc2548"/>
      <w:bookmarkStart w:id="255" w:name="_Toc30155"/>
      <w:bookmarkStart w:id="256" w:name="_Toc7817"/>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254"/>
      <w:bookmarkEnd w:id="255"/>
      <w:bookmarkEnd w:id="256"/>
    </w:p>
    <w:p>
      <w:pPr>
        <w:rPr>
          <w:rFonts w:hint="eastAsia"/>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rFonts w:hint="default"/>
          <w:lang w:val="en-US" w:eastAsia="zh-CN"/>
        </w:rPr>
      </w:pPr>
      <w:ins w:id="3764" w:author="C1-239527" w:date="2023-11-22T12:24:45Z">
        <w:r>
          <w:rPr>
            <w:rFonts w:hint="eastAsia"/>
            <w:lang w:eastAsia="zh-CN"/>
          </w:rPr>
          <w:t>On reception of</w:t>
        </w:r>
      </w:ins>
      <w:del w:id="3765" w:author="C1-239527" w:date="2023-11-22T12:24:47Z">
        <w:r>
          <w:rPr>
            <w:rFonts w:hint="eastAsia"/>
            <w:lang w:eastAsia="zh-CN"/>
          </w:rPr>
          <w:delText>I</w:delText>
        </w:r>
      </w:del>
      <w:del w:id="3766" w:author="C1-239527" w:date="2023-11-22T12:24:48Z">
        <w:r>
          <w:rPr>
            <w:rFonts w:hint="eastAsia"/>
            <w:lang w:eastAsia="zh-CN"/>
          </w:rPr>
          <w:delText>f</w:delText>
        </w:r>
      </w:del>
      <w:r>
        <w:rPr>
          <w:rFonts w:hint="eastAsia"/>
          <w:lang w:eastAsia="zh-CN"/>
        </w:rPr>
        <w:t xml:space="preserve"> 302(Moved Temporarily) SIP response</w:t>
      </w:r>
      <w:ins w:id="3767" w:author="C1-239527" w:date="2023-11-22T12:30:28Z">
        <w:r>
          <w:rPr>
            <w:rFonts w:hint="eastAsia"/>
            <w:lang w:val="en-US" w:eastAsia="zh-CN"/>
          </w:rPr>
          <w:t xml:space="preserve"> </w:t>
        </w:r>
      </w:ins>
      <w:ins w:id="3768" w:author="C1-239527" w:date="2023-11-22T12:30:31Z">
        <w:r>
          <w:rPr>
            <w:rFonts w:hint="eastAsia"/>
            <w:lang w:val="en-US" w:eastAsia="zh-CN"/>
          </w:rPr>
          <w:t>at IMS AS</w:t>
        </w:r>
      </w:ins>
      <w:r>
        <w:rPr>
          <w:rFonts w:hint="eastAsia"/>
          <w:lang w:eastAsia="zh-CN"/>
        </w:rPr>
        <w:t>,</w:t>
      </w:r>
      <w:ins w:id="3769" w:author="C1-239527" w:date="2023-11-22T12:31:10Z">
        <w:r>
          <w:rPr>
            <w:rFonts w:hint="eastAsia"/>
            <w:lang w:val="en-US" w:eastAsia="zh-CN"/>
          </w:rPr>
          <w:t xml:space="preserve"> </w:t>
        </w:r>
      </w:ins>
      <w:ins w:id="3770" w:author="C1-239527" w:date="2023-11-22T12:31:11Z">
        <w:r>
          <w:rPr>
            <w:rFonts w:hint="eastAsia"/>
            <w:lang w:val="en-US" w:eastAsia="zh-CN"/>
          </w:rPr>
          <w:t>the IMS AS</w:t>
        </w:r>
      </w:ins>
      <w:ins w:id="3771" w:author="C1-239527" w:date="2023-11-22T12:31:19Z">
        <w:r>
          <w:rPr>
            <w:rFonts w:hint="eastAsia"/>
            <w:lang w:val="en-US" w:eastAsia="zh-CN"/>
          </w:rPr>
          <w:t>:</w:t>
        </w:r>
      </w:ins>
    </w:p>
    <w:p>
      <w:pPr>
        <w:pStyle w:val="49"/>
        <w:rPr>
          <w:del w:id="3772" w:author="C1-239527" w:date="2023-11-22T12:25:40Z"/>
          <w:rFonts w:hint="eastAsia"/>
          <w:lang w:eastAsia="zh-CN"/>
        </w:rPr>
      </w:pPr>
      <w:del w:id="3773" w:author="C1-239527" w:date="2023-11-22T12:25:40Z">
        <w:r>
          <w:rPr>
            <w:rFonts w:hint="eastAsia"/>
            <w:lang w:eastAsia="zh-CN"/>
          </w:rPr>
          <w:delText>-</w:delText>
        </w:r>
      </w:del>
      <w:del w:id="3774" w:author="C1-239527" w:date="2023-11-22T12:25:40Z">
        <w:r>
          <w:rPr>
            <w:rFonts w:hint="eastAsia"/>
            <w:lang w:eastAsia="zh-CN"/>
          </w:rPr>
          <w:tab/>
        </w:r>
      </w:del>
      <w:del w:id="3775" w:author="C1-239527" w:date="2023-11-22T12:25:40Z">
        <w:r>
          <w:rPr>
            <w:rFonts w:hint="eastAsia"/>
            <w:lang w:eastAsia="zh-CN"/>
          </w:rPr>
          <w:delText>Before alerting 180 (Ringing) SIP response reception from the diverting user without DC media session setup between the originating user and the diverting user, the data channel media negotiation shall be performed between the originating user and the diverted-to user together with audio or/and video media as per procedures defined in clause 9.3, which is same as CFU behavior in clause 10.</w:delText>
        </w:r>
      </w:del>
      <w:del w:id="3776" w:author="C1-239527" w:date="2023-11-22T12:25:40Z">
        <w:r>
          <w:rPr>
            <w:rFonts w:hint="default"/>
            <w:lang w:val="en-US" w:eastAsia="zh-CN"/>
          </w:rPr>
          <w:delText>7</w:delText>
        </w:r>
      </w:del>
      <w:del w:id="3777" w:author="C1-239527" w:date="2023-11-22T12:25:40Z">
        <w:r>
          <w:rPr>
            <w:rFonts w:hint="eastAsia"/>
            <w:lang w:eastAsia="zh-CN"/>
          </w:rPr>
          <w:delText>.1.</w:delText>
        </w:r>
      </w:del>
    </w:p>
    <w:p>
      <w:pPr>
        <w:pStyle w:val="49"/>
        <w:rPr>
          <w:ins w:id="3778" w:author="C1-239527" w:date="2023-11-22T12:29:45Z"/>
          <w:rFonts w:hint="eastAsia"/>
          <w:lang w:eastAsia="zh-CN"/>
        </w:rPr>
      </w:pPr>
      <w:r>
        <w:rPr>
          <w:rFonts w:hint="eastAsia"/>
          <w:lang w:eastAsia="zh-CN"/>
        </w:rPr>
        <w:t>-</w:t>
      </w:r>
      <w:r>
        <w:rPr>
          <w:rFonts w:hint="eastAsia"/>
          <w:lang w:eastAsia="zh-CN"/>
        </w:rPr>
        <w:tab/>
      </w:r>
      <w:ins w:id="3779" w:author="C1-239527" w:date="2023-11-22T12:26:15Z">
        <w:r>
          <w:rPr>
            <w:rFonts w:hint="eastAsia"/>
            <w:lang w:eastAsia="zh-CN"/>
          </w:rPr>
          <w:t>shall trigger the close of</w:t>
        </w:r>
      </w:ins>
      <w:del w:id="3780" w:author="C1-239527" w:date="2023-11-22T12:26:34Z">
        <w:r>
          <w:rPr>
            <w:rFonts w:hint="eastAsia"/>
            <w:lang w:eastAsia="zh-CN"/>
          </w:rPr>
          <w:delText xml:space="preserve">after early SIP response 183 (Session Progress) or after alerting 180 (Ringing) SIP response reception from the diverting user with DC media session setup between the originating user and the diverting user, </w:delText>
        </w:r>
      </w:del>
      <w:r>
        <w:rPr>
          <w:rFonts w:hint="eastAsia"/>
          <w:lang w:eastAsia="zh-CN"/>
        </w:rPr>
        <w:t xml:space="preserve">the established data channel </w:t>
      </w:r>
      <w:ins w:id="3781" w:author="C1-239527" w:date="2023-11-22T12:26:59Z">
        <w:r>
          <w:rPr>
            <w:rFonts w:hint="eastAsia"/>
            <w:lang w:eastAsia="zh-CN"/>
          </w:rPr>
          <w:t xml:space="preserve">media on early dialog of the MMTel session </w:t>
        </w:r>
      </w:ins>
      <w:r>
        <w:rPr>
          <w:rFonts w:hint="eastAsia"/>
          <w:lang w:eastAsia="zh-CN"/>
        </w:rPr>
        <w:t xml:space="preserve">between the originating and the diverting user’s network </w:t>
      </w:r>
      <w:ins w:id="3782" w:author="C1-239527" w:date="2023-11-22T12:27:37Z">
        <w:r>
          <w:rPr>
            <w:rFonts w:hint="eastAsia"/>
            <w:lang w:eastAsia="zh-CN"/>
          </w:rPr>
          <w:t xml:space="preserve">by interacting with the DCSF and the MRF of the user-B </w:t>
        </w:r>
      </w:ins>
      <w:del w:id="3783" w:author="C1-239527" w:date="2023-11-22T12:27:47Z">
        <w:r>
          <w:rPr>
            <w:rFonts w:hint="eastAsia"/>
            <w:lang w:eastAsia="zh-CN"/>
          </w:rPr>
          <w:delText>shall be released</w:delText>
        </w:r>
      </w:del>
      <w:r>
        <w:rPr>
          <w:rFonts w:hint="eastAsia"/>
          <w:lang w:eastAsia="zh-CN"/>
        </w:rPr>
        <w:t xml:space="preserve"> as per procedures defined </w:t>
      </w:r>
      <w:ins w:id="3784" w:author="C1-239527" w:date="2023-11-22T12:28:52Z">
        <w:r>
          <w:rPr>
            <w:rFonts w:hint="eastAsia"/>
            <w:lang w:eastAsia="zh-CN"/>
          </w:rPr>
          <w:t xml:space="preserve">in clause 4.5.2.6.3 3GPP TS 24.604 [16] and </w:t>
        </w:r>
      </w:ins>
      <w:r>
        <w:rPr>
          <w:rFonts w:hint="eastAsia"/>
          <w:lang w:eastAsia="zh-CN"/>
        </w:rPr>
        <w:t>in clause 9.3</w:t>
      </w:r>
      <w:ins w:id="3785" w:author="C1-239527" w:date="2023-11-22T12:29:32Z">
        <w:r>
          <w:rPr>
            <w:rFonts w:hint="eastAsia"/>
            <w:lang w:val="en-US" w:eastAsia="zh-CN"/>
          </w:rPr>
          <w:t>;</w:t>
        </w:r>
      </w:ins>
      <w:ins w:id="3786" w:author="C1-239527" w:date="2023-11-22T12:29:34Z">
        <w:r>
          <w:rPr>
            <w:rFonts w:hint="eastAsia"/>
            <w:lang w:val="en-US" w:eastAsia="zh-CN"/>
          </w:rPr>
          <w:t xml:space="preserve"> </w:t>
        </w:r>
      </w:ins>
      <w:ins w:id="3787" w:author="C1-239527" w:date="2023-11-22T12:29:38Z">
        <w:r>
          <w:rPr>
            <w:rFonts w:hint="eastAsia"/>
            <w:lang w:val="en-US" w:eastAsia="zh-CN"/>
          </w:rPr>
          <w:t>and</w:t>
        </w:r>
      </w:ins>
      <w:del w:id="3788" w:author="C1-239527" w:date="2023-11-22T12:29:41Z">
        <w:r>
          <w:rPr>
            <w:rFonts w:hint="eastAsia"/>
            <w:lang w:eastAsia="zh-CN"/>
          </w:rPr>
          <w:delText>.</w:delText>
        </w:r>
      </w:del>
    </w:p>
    <w:p>
      <w:pPr>
        <w:pStyle w:val="49"/>
        <w:rPr>
          <w:rFonts w:hint="eastAsia"/>
          <w:lang w:eastAsia="zh-CN"/>
        </w:rPr>
      </w:pPr>
      <w:ins w:id="3789" w:author="C1-239527" w:date="2023-11-22T12:30:03Z">
        <w:r>
          <w:rPr>
            <w:rFonts w:hint="eastAsia"/>
            <w:lang w:eastAsia="zh-CN"/>
          </w:rPr>
          <w:t>-</w:t>
        </w:r>
      </w:ins>
      <w:ins w:id="3790" w:author="C1-239527" w:date="2023-11-22T12:30:03Z">
        <w:r>
          <w:rPr>
            <w:rFonts w:hint="eastAsia"/>
            <w:lang w:eastAsia="zh-CN"/>
          </w:rPr>
          <w:tab/>
        </w:r>
      </w:ins>
      <w:del w:id="3791" w:author="C1-239527" w:date="2023-11-22T12:32:04Z">
        <w:r>
          <w:rPr>
            <w:rFonts w:hint="eastAsia"/>
            <w:lang w:eastAsia="zh-CN"/>
          </w:rPr>
          <w:delText xml:space="preserve"> IMS AS</w:delText>
        </w:r>
      </w:del>
      <w:del w:id="3792" w:author="C1-239527" w:date="2023-11-22T12:32:09Z">
        <w:r>
          <w:rPr>
            <w:rFonts w:hint="eastAsia"/>
            <w:lang w:eastAsia="zh-CN"/>
          </w:rPr>
          <w:delText xml:space="preserve"> </w:delText>
        </w:r>
      </w:del>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w:t>
      </w:r>
      <w:ins w:id="3793" w:author="C1-239527" w:date="2023-11-22T14:37:38Z">
        <w:r>
          <w:rPr>
            <w:rFonts w:hint="eastAsia"/>
            <w:lang w:eastAsia="zh-CN"/>
          </w:rPr>
          <w:t>negotiation</w:t>
        </w:r>
      </w:ins>
      <w:del w:id="3794" w:author="C1-239527" w:date="2023-11-22T14:37:41Z">
        <w:r>
          <w:rPr>
            <w:rFonts w:hint="eastAsia"/>
            <w:lang w:eastAsia="zh-CN"/>
          </w:rPr>
          <w:delText>session s</w:delText>
        </w:r>
      </w:del>
      <w:del w:id="3795" w:author="C1-239527" w:date="2023-11-22T12:33:21Z">
        <w:r>
          <w:rPr>
            <w:rFonts w:hint="eastAsia"/>
            <w:lang w:eastAsia="zh-CN"/>
          </w:rPr>
          <w:delText>e</w:delText>
        </w:r>
      </w:del>
      <w:del w:id="3796" w:author="C1-239527" w:date="2023-11-22T12:33:22Z">
        <w:r>
          <w:rPr>
            <w:rFonts w:hint="eastAsia"/>
            <w:lang w:eastAsia="zh-CN"/>
          </w:rPr>
          <w:delText xml:space="preserve">t </w:delText>
        </w:r>
      </w:del>
      <w:del w:id="3797" w:author="C1-239527" w:date="2023-11-22T12:33:23Z">
        <w:r>
          <w:rPr>
            <w:rFonts w:hint="eastAsia"/>
            <w:lang w:eastAsia="zh-CN"/>
          </w:rPr>
          <w:delText>up</w:delText>
        </w:r>
      </w:del>
      <w:r>
        <w:rPr>
          <w:rFonts w:hint="eastAsia"/>
          <w:lang w:eastAsia="zh-CN"/>
        </w:rPr>
        <w:t xml:space="preserve"> shall be performed between </w:t>
      </w:r>
      <w:ins w:id="3798" w:author="C1-239527" w:date="2023-11-22T12:33:40Z">
        <w:r>
          <w:rPr>
            <w:rFonts w:hint="eastAsia"/>
            <w:lang w:val="en-US" w:eastAsia="zh-CN"/>
          </w:rPr>
          <w:t>the</w:t>
        </w:r>
      </w:ins>
      <w:ins w:id="3799" w:author="C1-239527" w:date="2023-11-22T12:33:41Z">
        <w:r>
          <w:rPr>
            <w:rFonts w:hint="eastAsia"/>
            <w:lang w:val="en-US" w:eastAsia="zh-CN"/>
          </w:rPr>
          <w:t xml:space="preserve"> </w:t>
        </w:r>
      </w:ins>
      <w:r>
        <w:rPr>
          <w:rFonts w:hint="eastAsia"/>
          <w:lang w:eastAsia="zh-CN"/>
        </w:rPr>
        <w:t>originating user and the diverted-to user together with audio, video media negotiation as per procedures defined in clause 9.3.</w:t>
      </w:r>
    </w:p>
    <w:p>
      <w:pPr>
        <w:pStyle w:val="50"/>
        <w:rPr>
          <w:del w:id="3800" w:author="C1-239527" w:date="2023-11-22T12:33:51Z"/>
          <w:rFonts w:hint="default"/>
          <w:lang w:eastAsia="zh-CN"/>
        </w:rPr>
      </w:pPr>
      <w:del w:id="3801" w:author="C1-239527" w:date="2023-11-22T12:33:51Z">
        <w:r>
          <w:rPr>
            <w:rFonts w:hint="default"/>
            <w:lang w:eastAsia="zh-CN"/>
          </w:rPr>
          <w:delText>Editor's note:</w:delText>
        </w:r>
      </w:del>
      <w:del w:id="3802" w:author="C1-239527" w:date="2023-11-22T12:33:51Z">
        <w:r>
          <w:rPr>
            <w:rFonts w:hint="default"/>
            <w:lang w:eastAsia="zh-CN"/>
          </w:rPr>
          <w:tab/>
        </w:r>
      </w:del>
      <w:del w:id="3803" w:author="C1-239527" w:date="2023-11-22T12:33:51Z">
        <w:r>
          <w:rPr>
            <w:rFonts w:hint="default"/>
            <w:lang w:eastAsia="zh-CN"/>
          </w:rPr>
          <w:delText>SIP signalling behaviour to release established data channel between originating and diverting user’s network during pre-alerting and alerting is FFS.</w:delText>
        </w:r>
      </w:del>
    </w:p>
    <w:p>
      <w:pPr>
        <w:pStyle w:val="4"/>
        <w:rPr>
          <w:rFonts w:hint="eastAsia"/>
          <w:lang w:eastAsia="zh-CN"/>
        </w:rPr>
      </w:pPr>
      <w:bookmarkStart w:id="257" w:name="_Toc2225"/>
      <w:bookmarkStart w:id="258" w:name="_Toc26523"/>
      <w:bookmarkStart w:id="259" w:name="_Toc8698"/>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257"/>
      <w:bookmarkEnd w:id="258"/>
      <w:bookmarkEnd w:id="259"/>
    </w:p>
    <w:p>
      <w:pPr>
        <w:pStyle w:val="5"/>
        <w:rPr>
          <w:rFonts w:hint="eastAsia"/>
          <w:lang w:eastAsia="zh-CN"/>
        </w:rPr>
      </w:pPr>
      <w:bookmarkStart w:id="260" w:name="_Toc5705"/>
      <w:bookmarkStart w:id="261" w:name="_Toc27553"/>
      <w:bookmarkStart w:id="262" w:name="_Toc104"/>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260"/>
      <w:bookmarkEnd w:id="261"/>
      <w:bookmarkEnd w:id="262"/>
    </w:p>
    <w:p>
      <w:pPr>
        <w:rPr>
          <w:ins w:id="3804" w:author="C1-239527" w:date="2023-11-22T12:36:11Z"/>
          <w:rFonts w:hint="eastAsia"/>
          <w:lang w:eastAsia="zh-CN"/>
        </w:rPr>
      </w:pPr>
      <w:r>
        <w:rPr>
          <w:rFonts w:hint="eastAsia"/>
          <w:lang w:eastAsia="zh-CN"/>
        </w:rPr>
        <w:t xml:space="preserve">The CFNR service no-reply timer at IMS AS shall be started at the reception of 180 (Ringing) SIP response reception. On no-reply timer expiry, </w:t>
      </w:r>
      <w:ins w:id="3805" w:author="C1-239527" w:date="2023-11-22T12:36:06Z">
        <w:r>
          <w:rPr>
            <w:rFonts w:hint="eastAsia"/>
            <w:lang w:eastAsia="zh-CN"/>
          </w:rPr>
          <w:t>the IMS AS:</w:t>
        </w:r>
      </w:ins>
    </w:p>
    <w:p>
      <w:pPr>
        <w:pStyle w:val="49"/>
        <w:numPr>
          <w:ilvl w:val="0"/>
          <w:numId w:val="4"/>
          <w:ins w:id="3807" w:author="C1-239527" w:date="2023-11-22T12:36:48Z"/>
        </w:numPr>
        <w:rPr>
          <w:ins w:id="3808" w:author="C1-239527" w:date="2023-11-22T14:35:03Z"/>
          <w:rFonts w:hint="default" w:ascii="Times New Roman" w:hAnsi="Times New Roman" w:eastAsia="宋体" w:cs="Times New Roman"/>
          <w:lang w:eastAsia="zh-CN"/>
        </w:rPr>
        <w:pPrChange w:id="3806" w:author="C1-239527" w:date="2023-11-22T12:36:48Z">
          <w:pPr/>
        </w:pPrChange>
      </w:pPr>
      <w:ins w:id="3809" w:author="C1-239527" w:date="2023-11-22T14:30:43Z">
        <w:r>
          <w:rPr>
            <w:rFonts w:hint="default" w:ascii="Times New Roman" w:hAnsi="Times New Roman" w:eastAsia="宋体" w:cs="Times New Roman"/>
            <w:lang w:eastAsia="zh-CN"/>
          </w:rPr>
          <w:t>shall trigger the close of</w:t>
        </w:r>
      </w:ins>
      <w:ins w:id="3810" w:author="C1-239527" w:date="2023-11-22T14:30:45Z">
        <w:r>
          <w:rPr>
            <w:rFonts w:hint="eastAsia" w:ascii="Times New Roman" w:hAnsi="Times New Roman" w:eastAsia="宋体" w:cs="Times New Roman"/>
            <w:lang w:val="en-US" w:eastAsia="zh-CN"/>
          </w:rPr>
          <w:t xml:space="preserve"> </w:t>
        </w:r>
      </w:ins>
      <w:r>
        <w:rPr>
          <w:rFonts w:hint="default" w:ascii="Times New Roman" w:hAnsi="Times New Roman" w:eastAsia="宋体" w:cs="Times New Roman"/>
          <w:lang w:eastAsia="zh-CN"/>
          <w:rPrChange w:id="3811" w:author="C1-239527" w:date="2023-11-22T12:36:48Z">
            <w:rPr>
              <w:rFonts w:hint="eastAsia"/>
              <w:lang w:eastAsia="zh-CN"/>
            </w:rPr>
          </w:rPrChange>
        </w:rPr>
        <w:t xml:space="preserve">the established data channel </w:t>
      </w:r>
      <w:ins w:id="3812" w:author="C1-239527" w:date="2023-11-22T14:31:05Z">
        <w:r>
          <w:rPr>
            <w:rFonts w:hint="default" w:ascii="Times New Roman" w:hAnsi="Times New Roman" w:eastAsia="宋体" w:cs="Times New Roman"/>
            <w:lang w:eastAsia="zh-CN"/>
            <w:rPrChange w:id="3813" w:author="C1-239527" w:date="2023-11-22T14:31:05Z">
              <w:rPr>
                <w:rFonts w:hint="eastAsia"/>
              </w:rPr>
            </w:rPrChange>
          </w:rPr>
          <w:t>media on early dialog of the MMTel session</w:t>
        </w:r>
      </w:ins>
      <w:ins w:id="3814" w:author="C1-239527" w:date="2023-11-22T14:32:09Z">
        <w:r>
          <w:rPr>
            <w:rFonts w:hint="eastAsia" w:ascii="Times New Roman" w:hAnsi="Times New Roman" w:eastAsia="宋体" w:cs="Times New Roman"/>
            <w:lang w:val="en-US" w:eastAsia="zh-CN"/>
          </w:rPr>
          <w:t xml:space="preserve"> </w:t>
        </w:r>
      </w:ins>
      <w:r>
        <w:rPr>
          <w:rFonts w:hint="default" w:ascii="Times New Roman" w:hAnsi="Times New Roman" w:eastAsia="宋体" w:cs="Times New Roman"/>
          <w:lang w:eastAsia="zh-CN"/>
          <w:rPrChange w:id="3815" w:author="C1-239527" w:date="2023-11-22T12:36:48Z">
            <w:rPr>
              <w:rFonts w:hint="eastAsia"/>
              <w:lang w:eastAsia="zh-CN"/>
            </w:rPr>
          </w:rPrChange>
        </w:rPr>
        <w:t>between the originating and the diverting user</w:t>
      </w:r>
      <w:ins w:id="3816" w:author="C1-239527" w:date="2023-11-22T14:33:28Z">
        <w:r>
          <w:rPr>
            <w:rFonts w:hint="eastAsia"/>
            <w:lang w:eastAsia="zh-CN"/>
          </w:rPr>
          <w:t>’</w:t>
        </w:r>
      </w:ins>
      <w:del w:id="3817" w:author="C1-239527" w:date="2023-11-22T14:33:31Z">
        <w:r>
          <w:rPr>
            <w:rFonts w:hint="default" w:ascii="Times New Roman" w:hAnsi="Times New Roman" w:eastAsia="宋体" w:cs="Times New Roman"/>
            <w:lang w:eastAsia="zh-CN"/>
            <w:rPrChange w:id="3818" w:author="C1-239527" w:date="2023-11-22T12:36:48Z">
              <w:rPr>
                <w:rFonts w:hint="eastAsia"/>
                <w:lang w:eastAsia="zh-CN"/>
              </w:rPr>
            </w:rPrChange>
          </w:rPr>
          <w:delText>’</w:delText>
        </w:r>
      </w:del>
      <w:r>
        <w:rPr>
          <w:rFonts w:hint="default" w:ascii="Times New Roman" w:hAnsi="Times New Roman" w:eastAsia="宋体" w:cs="Times New Roman"/>
          <w:lang w:eastAsia="zh-CN"/>
          <w:rPrChange w:id="3819" w:author="C1-239527" w:date="2023-11-22T12:36:48Z">
            <w:rPr>
              <w:rFonts w:hint="eastAsia"/>
              <w:lang w:eastAsia="zh-CN"/>
            </w:rPr>
          </w:rPrChange>
        </w:rPr>
        <w:t xml:space="preserve">s network </w:t>
      </w:r>
      <w:ins w:id="3820" w:author="C1-239527" w:date="2023-11-22T14:33:47Z">
        <w:r>
          <w:rPr>
            <w:rFonts w:hint="default" w:ascii="Times New Roman" w:hAnsi="Times New Roman" w:eastAsia="宋体" w:cs="Times New Roman"/>
            <w:lang w:eastAsia="zh-CN"/>
          </w:rPr>
          <w:t>by interacting with the DCSF and the MRF of the user-B</w:t>
        </w:r>
      </w:ins>
      <w:ins w:id="3821" w:author="C1-239527" w:date="2023-11-22T14:34:02Z">
        <w:r>
          <w:rPr>
            <w:rFonts w:hint="eastAsia" w:ascii="Times New Roman" w:hAnsi="Times New Roman" w:eastAsia="宋体" w:cs="Times New Roman"/>
            <w:lang w:val="en-US" w:eastAsia="zh-CN"/>
          </w:rPr>
          <w:t xml:space="preserve"> </w:t>
        </w:r>
      </w:ins>
      <w:del w:id="3822" w:author="C1-239527" w:date="2023-11-22T14:34:03Z">
        <w:r>
          <w:rPr>
            <w:rFonts w:hint="default" w:ascii="Times New Roman" w:hAnsi="Times New Roman" w:eastAsia="宋体" w:cs="Times New Roman"/>
            <w:lang w:eastAsia="zh-CN"/>
            <w:rPrChange w:id="3823" w:author="C1-239527" w:date="2023-11-22T12:36:48Z">
              <w:rPr>
                <w:rFonts w:hint="eastAsia"/>
                <w:lang w:eastAsia="zh-CN"/>
              </w:rPr>
            </w:rPrChange>
          </w:rPr>
          <w:delText>s</w:delText>
        </w:r>
      </w:del>
      <w:del w:id="3824" w:author="C1-239527" w:date="2023-11-22T14:34:04Z">
        <w:r>
          <w:rPr>
            <w:rFonts w:hint="default" w:ascii="Times New Roman" w:hAnsi="Times New Roman" w:eastAsia="宋体" w:cs="Times New Roman"/>
            <w:lang w:eastAsia="zh-CN"/>
            <w:rPrChange w:id="3825" w:author="C1-239527" w:date="2023-11-22T12:36:48Z">
              <w:rPr>
                <w:rFonts w:hint="eastAsia"/>
                <w:lang w:eastAsia="zh-CN"/>
              </w:rPr>
            </w:rPrChange>
          </w:rPr>
          <w:delText>h</w:delText>
        </w:r>
      </w:del>
      <w:del w:id="3826" w:author="C1-239527" w:date="2023-11-22T14:34:04Z">
        <w:r>
          <w:rPr>
            <w:rFonts w:hint="default" w:ascii="Times New Roman" w:hAnsi="Times New Roman" w:eastAsia="宋体" w:cs="Times New Roman"/>
            <w:lang w:eastAsia="zh-CN"/>
            <w:rPrChange w:id="3827" w:author="C1-239527" w:date="2023-11-22T12:36:48Z">
              <w:rPr>
                <w:rFonts w:hint="eastAsia"/>
                <w:lang w:eastAsia="zh-CN"/>
              </w:rPr>
            </w:rPrChange>
          </w:rPr>
          <w:delText>a</w:delText>
        </w:r>
      </w:del>
      <w:del w:id="3828" w:author="C1-239527" w:date="2023-11-22T14:34:04Z">
        <w:r>
          <w:rPr>
            <w:rFonts w:hint="default" w:ascii="Times New Roman" w:hAnsi="Times New Roman" w:eastAsia="宋体" w:cs="Times New Roman"/>
            <w:lang w:eastAsia="zh-CN"/>
            <w:rPrChange w:id="3829" w:author="C1-239527" w:date="2023-11-22T12:36:48Z">
              <w:rPr>
                <w:rFonts w:hint="eastAsia"/>
                <w:lang w:eastAsia="zh-CN"/>
              </w:rPr>
            </w:rPrChange>
          </w:rPr>
          <w:delText>l</w:delText>
        </w:r>
      </w:del>
      <w:del w:id="3830" w:author="C1-239527" w:date="2023-11-22T14:34:04Z">
        <w:r>
          <w:rPr>
            <w:rFonts w:hint="default" w:ascii="Times New Roman" w:hAnsi="Times New Roman" w:eastAsia="宋体" w:cs="Times New Roman"/>
            <w:lang w:eastAsia="zh-CN"/>
            <w:rPrChange w:id="3831" w:author="C1-239527" w:date="2023-11-22T12:36:48Z">
              <w:rPr>
                <w:rFonts w:hint="eastAsia"/>
                <w:lang w:eastAsia="zh-CN"/>
              </w:rPr>
            </w:rPrChange>
          </w:rPr>
          <w:delText>l</w:delText>
        </w:r>
      </w:del>
      <w:del w:id="3832" w:author="C1-239527" w:date="2023-11-22T14:34:05Z">
        <w:r>
          <w:rPr>
            <w:rFonts w:hint="default" w:ascii="Times New Roman" w:hAnsi="Times New Roman" w:eastAsia="宋体" w:cs="Times New Roman"/>
            <w:lang w:eastAsia="zh-CN"/>
            <w:rPrChange w:id="3833" w:author="C1-239527" w:date="2023-11-22T12:36:48Z">
              <w:rPr>
                <w:rFonts w:hint="eastAsia"/>
                <w:lang w:eastAsia="zh-CN"/>
              </w:rPr>
            </w:rPrChange>
          </w:rPr>
          <w:delText xml:space="preserve"> </w:delText>
        </w:r>
      </w:del>
      <w:del w:id="3834" w:author="C1-239527" w:date="2023-11-22T14:34:05Z">
        <w:r>
          <w:rPr>
            <w:rFonts w:hint="default" w:ascii="Times New Roman" w:hAnsi="Times New Roman" w:eastAsia="宋体" w:cs="Times New Roman"/>
            <w:lang w:eastAsia="zh-CN"/>
            <w:rPrChange w:id="3835" w:author="C1-239527" w:date="2023-11-22T12:36:48Z">
              <w:rPr>
                <w:rFonts w:hint="eastAsia"/>
                <w:lang w:eastAsia="zh-CN"/>
              </w:rPr>
            </w:rPrChange>
          </w:rPr>
          <w:delText>b</w:delText>
        </w:r>
      </w:del>
      <w:del w:id="3836" w:author="C1-239527" w:date="2023-11-22T14:34:05Z">
        <w:r>
          <w:rPr>
            <w:rFonts w:hint="default" w:ascii="Times New Roman" w:hAnsi="Times New Roman" w:eastAsia="宋体" w:cs="Times New Roman"/>
            <w:lang w:eastAsia="zh-CN"/>
            <w:rPrChange w:id="3837" w:author="C1-239527" w:date="2023-11-22T12:36:48Z">
              <w:rPr>
                <w:rFonts w:hint="eastAsia"/>
                <w:lang w:eastAsia="zh-CN"/>
              </w:rPr>
            </w:rPrChange>
          </w:rPr>
          <w:delText>e</w:delText>
        </w:r>
      </w:del>
      <w:del w:id="3838" w:author="C1-239527" w:date="2023-11-22T14:34:06Z">
        <w:r>
          <w:rPr>
            <w:rFonts w:hint="default" w:ascii="Times New Roman" w:hAnsi="Times New Roman" w:eastAsia="宋体" w:cs="Times New Roman"/>
            <w:lang w:eastAsia="zh-CN"/>
            <w:rPrChange w:id="3839" w:author="C1-239527" w:date="2023-11-22T12:36:48Z">
              <w:rPr>
                <w:rFonts w:hint="eastAsia"/>
                <w:lang w:eastAsia="zh-CN"/>
              </w:rPr>
            </w:rPrChange>
          </w:rPr>
          <w:delText xml:space="preserve"> </w:delText>
        </w:r>
      </w:del>
      <w:del w:id="3840" w:author="C1-239527" w:date="2023-11-22T14:34:06Z">
        <w:r>
          <w:rPr>
            <w:rFonts w:hint="default" w:ascii="Times New Roman" w:hAnsi="Times New Roman" w:eastAsia="宋体" w:cs="Times New Roman"/>
            <w:lang w:eastAsia="zh-CN"/>
            <w:rPrChange w:id="3841" w:author="C1-239527" w:date="2023-11-22T12:36:48Z">
              <w:rPr>
                <w:rFonts w:hint="eastAsia"/>
                <w:lang w:eastAsia="zh-CN"/>
              </w:rPr>
            </w:rPrChange>
          </w:rPr>
          <w:delText>r</w:delText>
        </w:r>
      </w:del>
      <w:del w:id="3842" w:author="C1-239527" w:date="2023-11-22T14:34:06Z">
        <w:r>
          <w:rPr>
            <w:rFonts w:hint="default" w:ascii="Times New Roman" w:hAnsi="Times New Roman" w:eastAsia="宋体" w:cs="Times New Roman"/>
            <w:lang w:eastAsia="zh-CN"/>
            <w:rPrChange w:id="3843" w:author="C1-239527" w:date="2023-11-22T12:36:48Z">
              <w:rPr>
                <w:rFonts w:hint="eastAsia"/>
                <w:lang w:eastAsia="zh-CN"/>
              </w:rPr>
            </w:rPrChange>
          </w:rPr>
          <w:delText>e</w:delText>
        </w:r>
      </w:del>
      <w:del w:id="3844" w:author="C1-239527" w:date="2023-11-22T14:34:07Z">
        <w:r>
          <w:rPr>
            <w:rFonts w:hint="default" w:ascii="Times New Roman" w:hAnsi="Times New Roman" w:eastAsia="宋体" w:cs="Times New Roman"/>
            <w:lang w:eastAsia="zh-CN"/>
            <w:rPrChange w:id="3845" w:author="C1-239527" w:date="2023-11-22T12:36:48Z">
              <w:rPr>
                <w:rFonts w:hint="eastAsia"/>
                <w:lang w:eastAsia="zh-CN"/>
              </w:rPr>
            </w:rPrChange>
          </w:rPr>
          <w:delText>l</w:delText>
        </w:r>
      </w:del>
      <w:del w:id="3846" w:author="C1-239527" w:date="2023-11-22T14:34:07Z">
        <w:r>
          <w:rPr>
            <w:rFonts w:hint="default" w:ascii="Times New Roman" w:hAnsi="Times New Roman" w:eastAsia="宋体" w:cs="Times New Roman"/>
            <w:lang w:eastAsia="zh-CN"/>
            <w:rPrChange w:id="3847" w:author="C1-239527" w:date="2023-11-22T12:36:48Z">
              <w:rPr>
                <w:rFonts w:hint="eastAsia"/>
                <w:lang w:eastAsia="zh-CN"/>
              </w:rPr>
            </w:rPrChange>
          </w:rPr>
          <w:delText>e</w:delText>
        </w:r>
      </w:del>
      <w:del w:id="3848" w:author="C1-239527" w:date="2023-11-22T14:34:07Z">
        <w:r>
          <w:rPr>
            <w:rFonts w:hint="default" w:ascii="Times New Roman" w:hAnsi="Times New Roman" w:eastAsia="宋体" w:cs="Times New Roman"/>
            <w:lang w:eastAsia="zh-CN"/>
            <w:rPrChange w:id="3849" w:author="C1-239527" w:date="2023-11-22T12:36:48Z">
              <w:rPr>
                <w:rFonts w:hint="eastAsia"/>
                <w:lang w:eastAsia="zh-CN"/>
              </w:rPr>
            </w:rPrChange>
          </w:rPr>
          <w:delText>a</w:delText>
        </w:r>
      </w:del>
      <w:del w:id="3850" w:author="C1-239527" w:date="2023-11-22T14:34:07Z">
        <w:r>
          <w:rPr>
            <w:rFonts w:hint="default" w:ascii="Times New Roman" w:hAnsi="Times New Roman" w:eastAsia="宋体" w:cs="Times New Roman"/>
            <w:lang w:eastAsia="zh-CN"/>
            <w:rPrChange w:id="3851" w:author="C1-239527" w:date="2023-11-22T12:36:48Z">
              <w:rPr>
                <w:rFonts w:hint="eastAsia"/>
                <w:lang w:eastAsia="zh-CN"/>
              </w:rPr>
            </w:rPrChange>
          </w:rPr>
          <w:delText>s</w:delText>
        </w:r>
      </w:del>
      <w:del w:id="3852" w:author="C1-239527" w:date="2023-11-22T14:34:07Z">
        <w:r>
          <w:rPr>
            <w:rFonts w:hint="default" w:ascii="Times New Roman" w:hAnsi="Times New Roman" w:eastAsia="宋体" w:cs="Times New Roman"/>
            <w:lang w:eastAsia="zh-CN"/>
            <w:rPrChange w:id="3853" w:author="C1-239527" w:date="2023-11-22T12:36:48Z">
              <w:rPr>
                <w:rFonts w:hint="eastAsia"/>
                <w:lang w:eastAsia="zh-CN"/>
              </w:rPr>
            </w:rPrChange>
          </w:rPr>
          <w:delText>e</w:delText>
        </w:r>
      </w:del>
      <w:del w:id="3854" w:author="C1-239527" w:date="2023-11-22T14:34:08Z">
        <w:r>
          <w:rPr>
            <w:rFonts w:hint="default" w:ascii="Times New Roman" w:hAnsi="Times New Roman" w:eastAsia="宋体" w:cs="Times New Roman"/>
            <w:lang w:eastAsia="zh-CN"/>
            <w:rPrChange w:id="3855" w:author="C1-239527" w:date="2023-11-22T12:36:48Z">
              <w:rPr>
                <w:rFonts w:hint="eastAsia"/>
                <w:lang w:eastAsia="zh-CN"/>
              </w:rPr>
            </w:rPrChange>
          </w:rPr>
          <w:delText>d</w:delText>
        </w:r>
      </w:del>
      <w:del w:id="3856" w:author="C1-239527" w:date="2023-11-22T14:34:15Z">
        <w:r>
          <w:rPr>
            <w:rFonts w:hint="default" w:ascii="Times New Roman" w:hAnsi="Times New Roman" w:eastAsia="宋体" w:cs="Times New Roman"/>
            <w:lang w:eastAsia="zh-CN"/>
            <w:rPrChange w:id="3857" w:author="C1-239527" w:date="2023-11-22T12:36:48Z">
              <w:rPr>
                <w:rFonts w:hint="eastAsia"/>
                <w:lang w:eastAsia="zh-CN"/>
              </w:rPr>
            </w:rPrChange>
          </w:rPr>
          <w:delText xml:space="preserve"> </w:delText>
        </w:r>
      </w:del>
      <w:r>
        <w:rPr>
          <w:rFonts w:hint="default" w:ascii="Times New Roman" w:hAnsi="Times New Roman" w:eastAsia="宋体" w:cs="Times New Roman"/>
          <w:lang w:eastAsia="zh-CN"/>
          <w:rPrChange w:id="3858" w:author="C1-239527" w:date="2023-11-22T12:36:48Z">
            <w:rPr>
              <w:rFonts w:hint="eastAsia"/>
              <w:lang w:eastAsia="zh-CN"/>
            </w:rPr>
          </w:rPrChange>
        </w:rPr>
        <w:t xml:space="preserve">as per procedures defined </w:t>
      </w:r>
      <w:ins w:id="3859" w:author="C1-239527" w:date="2023-11-22T14:34:33Z">
        <w:r>
          <w:rPr>
            <w:rFonts w:hint="default" w:ascii="Times New Roman" w:hAnsi="Times New Roman" w:eastAsia="宋体" w:cs="Times New Roman"/>
            <w:lang w:eastAsia="zh-CN"/>
          </w:rPr>
          <w:t xml:space="preserve">in clause 4.5.2.6.3 3GPP TS 24.604 [16] and </w:t>
        </w:r>
      </w:ins>
      <w:r>
        <w:rPr>
          <w:rFonts w:hint="default" w:ascii="Times New Roman" w:hAnsi="Times New Roman" w:eastAsia="宋体" w:cs="Times New Roman"/>
          <w:lang w:eastAsia="zh-CN"/>
          <w:rPrChange w:id="3860" w:author="C1-239527" w:date="2023-11-22T12:36:48Z">
            <w:rPr>
              <w:rFonts w:hint="eastAsia"/>
              <w:lang w:eastAsia="zh-CN"/>
            </w:rPr>
          </w:rPrChange>
        </w:rPr>
        <w:t>in clause 9.3</w:t>
      </w:r>
      <w:ins w:id="3861" w:author="C1-239527" w:date="2023-11-22T14:34:52Z">
        <w:r>
          <w:rPr>
            <w:rFonts w:hint="eastAsia" w:ascii="Times New Roman" w:hAnsi="Times New Roman" w:eastAsia="宋体" w:cs="Times New Roman"/>
            <w:lang w:val="en-US" w:eastAsia="zh-CN"/>
          </w:rPr>
          <w:t>;</w:t>
        </w:r>
      </w:ins>
      <w:ins w:id="3862" w:author="C1-239527" w:date="2023-11-22T14:34:53Z">
        <w:r>
          <w:rPr>
            <w:rFonts w:hint="eastAsia" w:ascii="Times New Roman" w:hAnsi="Times New Roman" w:eastAsia="宋体" w:cs="Times New Roman"/>
            <w:lang w:val="en-US" w:eastAsia="zh-CN"/>
          </w:rPr>
          <w:t xml:space="preserve"> </w:t>
        </w:r>
      </w:ins>
      <w:ins w:id="3863" w:author="C1-239527" w:date="2023-11-22T14:34:55Z">
        <w:r>
          <w:rPr>
            <w:rFonts w:hint="eastAsia" w:ascii="Times New Roman" w:hAnsi="Times New Roman" w:eastAsia="宋体" w:cs="Times New Roman"/>
            <w:lang w:val="en-US" w:eastAsia="zh-CN"/>
          </w:rPr>
          <w:t>and</w:t>
        </w:r>
      </w:ins>
      <w:del w:id="3864" w:author="C1-239527" w:date="2023-11-22T14:35:00Z">
        <w:r>
          <w:rPr>
            <w:rFonts w:hint="default" w:ascii="Times New Roman" w:hAnsi="Times New Roman" w:eastAsia="宋体" w:cs="Times New Roman"/>
            <w:lang w:eastAsia="zh-CN"/>
            <w:rPrChange w:id="3865" w:author="C1-239527" w:date="2023-11-22T12:36:48Z">
              <w:rPr>
                <w:rFonts w:hint="eastAsia"/>
                <w:lang w:eastAsia="zh-CN"/>
              </w:rPr>
            </w:rPrChange>
          </w:rPr>
          <w:delText>.</w:delText>
        </w:r>
      </w:del>
      <w:ins w:id="3866" w:author="C1-239527" w:date="2023-11-22T14:35:02Z">
        <w:r>
          <w:rPr>
            <w:rFonts w:hint="eastAsia" w:ascii="Times New Roman" w:hAnsi="Times New Roman" w:eastAsia="宋体" w:cs="Times New Roman"/>
            <w:lang w:val="en-US" w:eastAsia="zh-CN"/>
          </w:rPr>
          <w:t>:</w:t>
        </w:r>
      </w:ins>
    </w:p>
    <w:p>
      <w:pPr>
        <w:pStyle w:val="49"/>
        <w:numPr>
          <w:ilvl w:val="0"/>
          <w:numId w:val="4"/>
          <w:ins w:id="3868" w:author="C1-239527" w:date="2023-11-22T12:36:48Z"/>
        </w:numPr>
        <w:rPr>
          <w:rFonts w:hint="default" w:ascii="Times New Roman" w:hAnsi="Times New Roman" w:eastAsia="宋体" w:cs="Times New Roman"/>
          <w:lang w:eastAsia="zh-CN"/>
          <w:rPrChange w:id="3869" w:author="C1-239527" w:date="2023-11-22T12:36:48Z">
            <w:rPr>
              <w:rFonts w:hint="eastAsia"/>
              <w:lang w:eastAsia="zh-CN"/>
            </w:rPr>
          </w:rPrChange>
        </w:rPr>
        <w:pPrChange w:id="3867" w:author="C1-239527" w:date="2023-11-22T12:36:48Z">
          <w:pPr/>
        </w:pPrChange>
      </w:pPr>
      <w:del w:id="3870" w:author="C1-239527" w:date="2023-11-22T14:35:12Z">
        <w:r>
          <w:rPr>
            <w:rFonts w:hint="default" w:ascii="Times New Roman" w:hAnsi="Times New Roman" w:eastAsia="宋体" w:cs="Times New Roman"/>
            <w:lang w:eastAsia="zh-CN"/>
            <w:rPrChange w:id="3871" w:author="C1-239527" w:date="2023-11-22T12:36:48Z">
              <w:rPr>
                <w:rFonts w:hint="eastAsia"/>
                <w:lang w:eastAsia="zh-CN"/>
              </w:rPr>
            </w:rPrChange>
          </w:rPr>
          <w:delText xml:space="preserve"> </w:delText>
        </w:r>
      </w:del>
      <w:del w:id="3872" w:author="C1-239527" w:date="2023-11-22T14:35:12Z">
        <w:r>
          <w:rPr>
            <w:rFonts w:hint="default" w:ascii="Times New Roman" w:hAnsi="Times New Roman" w:eastAsia="宋体" w:cs="Times New Roman"/>
            <w:lang w:eastAsia="zh-CN"/>
            <w:rPrChange w:id="3873" w:author="C1-239527" w:date="2023-11-22T12:36:48Z">
              <w:rPr>
                <w:rFonts w:hint="eastAsia"/>
                <w:lang w:eastAsia="zh-CN"/>
              </w:rPr>
            </w:rPrChange>
          </w:rPr>
          <w:delText>I</w:delText>
        </w:r>
      </w:del>
      <w:del w:id="3874" w:author="C1-239527" w:date="2023-11-22T14:35:13Z">
        <w:r>
          <w:rPr>
            <w:rFonts w:hint="default" w:ascii="Times New Roman" w:hAnsi="Times New Roman" w:eastAsia="宋体" w:cs="Times New Roman"/>
            <w:lang w:eastAsia="zh-CN"/>
            <w:rPrChange w:id="3875" w:author="C1-239527" w:date="2023-11-22T12:36:48Z">
              <w:rPr>
                <w:rFonts w:hint="eastAsia"/>
                <w:lang w:eastAsia="zh-CN"/>
              </w:rPr>
            </w:rPrChange>
          </w:rPr>
          <w:delText>M</w:delText>
        </w:r>
      </w:del>
      <w:del w:id="3876" w:author="C1-239527" w:date="2023-11-22T14:35:13Z">
        <w:r>
          <w:rPr>
            <w:rFonts w:hint="default" w:ascii="Times New Roman" w:hAnsi="Times New Roman" w:eastAsia="宋体" w:cs="Times New Roman"/>
            <w:lang w:eastAsia="zh-CN"/>
            <w:rPrChange w:id="3877" w:author="C1-239527" w:date="2023-11-22T12:36:48Z">
              <w:rPr>
                <w:rFonts w:hint="eastAsia"/>
                <w:lang w:eastAsia="zh-CN"/>
              </w:rPr>
            </w:rPrChange>
          </w:rPr>
          <w:delText>S</w:delText>
        </w:r>
      </w:del>
      <w:del w:id="3878" w:author="C1-239527" w:date="2023-11-22T14:35:13Z">
        <w:r>
          <w:rPr>
            <w:rFonts w:hint="default" w:ascii="Times New Roman" w:hAnsi="Times New Roman" w:eastAsia="宋体" w:cs="Times New Roman"/>
            <w:lang w:eastAsia="zh-CN"/>
            <w:rPrChange w:id="3879" w:author="C1-239527" w:date="2023-11-22T12:36:48Z">
              <w:rPr>
                <w:rFonts w:hint="eastAsia"/>
                <w:lang w:eastAsia="zh-CN"/>
              </w:rPr>
            </w:rPrChange>
          </w:rPr>
          <w:delText xml:space="preserve"> </w:delText>
        </w:r>
      </w:del>
      <w:del w:id="3880" w:author="C1-239527" w:date="2023-11-22T14:35:13Z">
        <w:r>
          <w:rPr>
            <w:rFonts w:hint="default" w:ascii="Times New Roman" w:hAnsi="Times New Roman" w:eastAsia="宋体" w:cs="Times New Roman"/>
            <w:lang w:eastAsia="zh-CN"/>
            <w:rPrChange w:id="3881" w:author="C1-239527" w:date="2023-11-22T12:36:48Z">
              <w:rPr>
                <w:rFonts w:hint="eastAsia"/>
                <w:lang w:eastAsia="zh-CN"/>
              </w:rPr>
            </w:rPrChange>
          </w:rPr>
          <w:delText>A</w:delText>
        </w:r>
      </w:del>
      <w:del w:id="3882" w:author="C1-239527" w:date="2023-11-22T14:35:14Z">
        <w:r>
          <w:rPr>
            <w:rFonts w:hint="default" w:ascii="Times New Roman" w:hAnsi="Times New Roman" w:eastAsia="宋体" w:cs="Times New Roman"/>
            <w:lang w:eastAsia="zh-CN"/>
            <w:rPrChange w:id="3883" w:author="C1-239527" w:date="2023-11-22T12:36:48Z">
              <w:rPr>
                <w:rFonts w:hint="eastAsia"/>
                <w:lang w:eastAsia="zh-CN"/>
              </w:rPr>
            </w:rPrChange>
          </w:rPr>
          <w:delText>S</w:delText>
        </w:r>
      </w:del>
      <w:del w:id="3884" w:author="C1-239527" w:date="2023-11-22T14:35:14Z">
        <w:r>
          <w:rPr>
            <w:rFonts w:hint="default" w:ascii="Times New Roman" w:hAnsi="Times New Roman" w:eastAsia="宋体" w:cs="Times New Roman"/>
            <w:lang w:eastAsia="zh-CN"/>
            <w:rPrChange w:id="3885" w:author="C1-239527" w:date="2023-11-22T12:36:48Z">
              <w:rPr>
                <w:rFonts w:hint="eastAsia"/>
                <w:lang w:eastAsia="zh-CN"/>
              </w:rPr>
            </w:rPrChange>
          </w:rPr>
          <w:delText xml:space="preserve"> </w:delText>
        </w:r>
      </w:del>
      <w:r>
        <w:rPr>
          <w:rFonts w:hint="default" w:ascii="Times New Roman" w:hAnsi="Times New Roman" w:eastAsia="宋体" w:cs="Times New Roman"/>
          <w:lang w:eastAsia="zh-CN"/>
          <w:rPrChange w:id="3886" w:author="C1-239527" w:date="2023-11-22T12:36:48Z">
            <w:rPr>
              <w:rFonts w:hint="eastAsia"/>
              <w:lang w:eastAsia="zh-CN"/>
            </w:rPr>
          </w:rPrChange>
        </w:rPr>
        <w:t>shall route the incoming session setup INVITE request towards a diverted-to user as defined in 3GPP TS 24.604 [</w:t>
      </w:r>
      <w:r>
        <w:rPr>
          <w:rFonts w:hint="default" w:ascii="Times New Roman" w:hAnsi="Times New Roman" w:eastAsia="宋体" w:cs="Times New Roman"/>
          <w:lang w:val="en-US" w:eastAsia="zh-CN"/>
          <w:rPrChange w:id="3887" w:author="C1-239527" w:date="2023-11-22T12:36:48Z">
            <w:rPr>
              <w:rFonts w:hint="eastAsia"/>
              <w:lang w:val="en-US" w:eastAsia="zh-CN"/>
            </w:rPr>
          </w:rPrChange>
        </w:rPr>
        <w:t>16</w:t>
      </w:r>
      <w:r>
        <w:rPr>
          <w:rFonts w:hint="default" w:ascii="Times New Roman" w:hAnsi="Times New Roman" w:eastAsia="宋体" w:cs="Times New Roman"/>
          <w:lang w:eastAsia="zh-CN"/>
          <w:rPrChange w:id="3888" w:author="C1-239527" w:date="2023-11-22T12:36:48Z">
            <w:rPr>
              <w:rFonts w:hint="eastAsia"/>
              <w:lang w:eastAsia="zh-CN"/>
            </w:rPr>
          </w:rPrChange>
        </w:rPr>
        <w:t xml:space="preserve">]. The data channel media </w:t>
      </w:r>
      <w:ins w:id="3889" w:author="C1-239527" w:date="2023-11-22T14:35:42Z">
        <w:r>
          <w:rPr>
            <w:rFonts w:hint="default" w:ascii="Times New Roman" w:hAnsi="Times New Roman" w:eastAsia="宋体" w:cs="Times New Roman"/>
            <w:lang w:eastAsia="zh-CN"/>
          </w:rPr>
          <w:t>negotiation</w:t>
        </w:r>
      </w:ins>
      <w:del w:id="3890" w:author="C1-239527" w:date="2023-11-22T14:35:49Z">
        <w:r>
          <w:rPr>
            <w:rFonts w:hint="default" w:ascii="Times New Roman" w:hAnsi="Times New Roman" w:eastAsia="宋体" w:cs="Times New Roman"/>
            <w:lang w:eastAsia="zh-CN"/>
            <w:rPrChange w:id="3891" w:author="C1-239527" w:date="2023-11-22T12:36:48Z">
              <w:rPr>
                <w:rFonts w:hint="eastAsia"/>
                <w:lang w:eastAsia="zh-CN"/>
              </w:rPr>
            </w:rPrChange>
          </w:rPr>
          <w:delText>session set up</w:delText>
        </w:r>
      </w:del>
      <w:r>
        <w:rPr>
          <w:rFonts w:hint="default" w:ascii="Times New Roman" w:hAnsi="Times New Roman" w:eastAsia="宋体" w:cs="Times New Roman"/>
          <w:lang w:eastAsia="zh-CN"/>
          <w:rPrChange w:id="3892" w:author="C1-239527" w:date="2023-11-22T12:36:48Z">
            <w:rPr>
              <w:rFonts w:hint="eastAsia"/>
              <w:lang w:eastAsia="zh-CN"/>
            </w:rPr>
          </w:rPrChange>
        </w:rPr>
        <w:t xml:space="preserve"> shall be performed between originating user and the diverted-to user together with audio, video media negotiation as per procedures defined in clause 9.3.</w:t>
      </w:r>
    </w:p>
    <w:p>
      <w:pPr>
        <w:pStyle w:val="50"/>
        <w:rPr>
          <w:del w:id="3893" w:author="C1-239527" w:date="2023-11-22T14:36:05Z"/>
          <w:rFonts w:hint="default" w:ascii="Times New Roman" w:hAnsi="Times New Roman" w:cs="Times New Roman"/>
          <w:lang w:eastAsia="zh-CN"/>
        </w:rPr>
      </w:pPr>
      <w:del w:id="3894" w:author="C1-239527" w:date="2023-11-22T14:36:05Z">
        <w:r>
          <w:rPr>
            <w:rFonts w:hint="default" w:ascii="Times New Roman" w:hAnsi="Times New Roman" w:cs="Times New Roman"/>
            <w:lang w:eastAsia="zh-CN"/>
          </w:rPr>
          <w:delText>Editor's note: SIP signalling behaviour to release established data channel between originating and diverting user’s network during pre-alerting or altering phase is FFS.</w:delText>
        </w:r>
      </w:del>
    </w:p>
    <w:p>
      <w:pPr>
        <w:pStyle w:val="4"/>
        <w:rPr>
          <w:rFonts w:hint="eastAsia"/>
          <w:lang w:eastAsia="zh-CN"/>
        </w:rPr>
      </w:pPr>
      <w:bookmarkStart w:id="263" w:name="_Toc25489"/>
      <w:bookmarkStart w:id="264" w:name="_Toc1684"/>
      <w:bookmarkStart w:id="265" w:name="_Toc21706"/>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263"/>
      <w:bookmarkEnd w:id="264"/>
      <w:bookmarkEnd w:id="265"/>
    </w:p>
    <w:p>
      <w:pPr>
        <w:pStyle w:val="5"/>
        <w:rPr>
          <w:rFonts w:hint="eastAsia"/>
          <w:lang w:eastAsia="zh-CN"/>
        </w:rPr>
      </w:pPr>
      <w:bookmarkStart w:id="266" w:name="_Toc7915"/>
      <w:bookmarkStart w:id="267" w:name="_Toc26288"/>
      <w:bookmarkStart w:id="268" w:name="_Toc19155"/>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266"/>
      <w:bookmarkEnd w:id="267"/>
      <w:bookmarkEnd w:id="268"/>
    </w:p>
    <w:p>
      <w:pPr>
        <w:rPr>
          <w:rFonts w:hint="eastAsia"/>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rFonts w:hint="eastAsia"/>
          <w:lang w:eastAsia="zh-CN"/>
        </w:rPr>
      </w:pPr>
      <w:bookmarkStart w:id="269" w:name="_Toc32470"/>
      <w:bookmarkStart w:id="270" w:name="_Toc13773"/>
      <w:bookmarkStart w:id="271" w:name="_Toc2203"/>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269"/>
      <w:bookmarkEnd w:id="270"/>
      <w:bookmarkEnd w:id="271"/>
    </w:p>
    <w:p>
      <w:pPr>
        <w:pStyle w:val="5"/>
        <w:rPr>
          <w:rFonts w:hint="eastAsia"/>
          <w:lang w:eastAsia="zh-CN"/>
        </w:rPr>
      </w:pPr>
      <w:bookmarkStart w:id="272" w:name="_Toc27298"/>
      <w:bookmarkStart w:id="273" w:name="_Toc16129"/>
      <w:bookmarkStart w:id="274" w:name="_Toc17231"/>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272"/>
      <w:bookmarkEnd w:id="273"/>
      <w:bookmarkEnd w:id="274"/>
    </w:p>
    <w:p>
      <w:pPr>
        <w:rPr>
          <w:rFonts w:hint="eastAsia"/>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275" w:name="_Toc32716"/>
      <w:bookmarkStart w:id="276" w:name="_Toc12662"/>
      <w:bookmarkStart w:id="277" w:name="_Toc31742"/>
      <w:r>
        <w:rPr>
          <w:lang w:val="en-US" w:eastAsia="zh-CN"/>
        </w:rPr>
        <w:t>10.</w:t>
      </w:r>
      <w:r>
        <w:rPr>
          <w:rFonts w:hint="eastAsia"/>
          <w:lang w:val="en-US" w:eastAsia="zh-CN"/>
        </w:rPr>
        <w:t>8</w:t>
      </w:r>
      <w:r>
        <w:tab/>
      </w:r>
      <w:r>
        <w:t>Communication Waiting (CW)</w:t>
      </w:r>
      <w:bookmarkEnd w:id="275"/>
      <w:bookmarkEnd w:id="276"/>
      <w:bookmarkEnd w:id="277"/>
    </w:p>
    <w:p>
      <w:pPr>
        <w:pStyle w:val="4"/>
        <w:rPr>
          <w:lang w:eastAsia="zh-CN"/>
        </w:rPr>
      </w:pPr>
      <w:bookmarkStart w:id="278" w:name="_Toc5736"/>
      <w:bookmarkStart w:id="279" w:name="_Toc2430"/>
      <w:bookmarkStart w:id="280" w:name="_Toc2240"/>
      <w:r>
        <w:t>10.</w:t>
      </w:r>
      <w:r>
        <w:rPr>
          <w:rFonts w:hint="eastAsia"/>
          <w:lang w:val="en-US" w:eastAsia="zh-CN"/>
        </w:rPr>
        <w:t>8</w:t>
      </w:r>
      <w:r>
        <w:t>.1</w:t>
      </w:r>
      <w:r>
        <w:tab/>
      </w:r>
      <w:r>
        <w:rPr>
          <w:lang w:eastAsia="zh-CN"/>
        </w:rPr>
        <w:t>Actions at AS of user B</w:t>
      </w:r>
      <w:bookmarkEnd w:id="278"/>
      <w:bookmarkEnd w:id="279"/>
      <w:bookmarkEnd w:id="280"/>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38"/>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49"/>
        <w:numPr>
          <w:ilvl w:val="0"/>
          <w:numId w:val="5"/>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0"/>
        <w:numPr>
          <w:ilvl w:val="0"/>
          <w:numId w:val="6"/>
        </w:numPr>
      </w:pPr>
      <w:r>
        <w:t>on reception of a Re-INVITE request, which is meant for holding the active communication, the IMS AS interaction with DCSF and MF or MRF for DC media handling is not required as per clause </w:t>
      </w:r>
      <w:r>
        <w:rPr>
          <w:highlight w:val="lightGray"/>
        </w:rPr>
        <w:t>10.</w:t>
      </w:r>
      <w:r>
        <w:rPr>
          <w:rFonts w:hint="eastAsia"/>
          <w:highlight w:val="lightGray"/>
          <w:lang w:val="en-US" w:eastAsia="zh-CN"/>
        </w:rPr>
        <w:t>X</w:t>
      </w:r>
      <w:r>
        <w:t>; or</w:t>
      </w:r>
    </w:p>
    <w:p>
      <w:pPr>
        <w:pStyle w:val="60"/>
        <w:numPr>
          <w:ilvl w:val="0"/>
          <w:numId w:val="6"/>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49"/>
        <w:numPr>
          <w:ilvl w:val="0"/>
          <w:numId w:val="5"/>
        </w:numPr>
        <w:ind w:left="360"/>
      </w:pPr>
      <w:r>
        <w:t>the user B may reject the waiting communication:</w:t>
      </w:r>
    </w:p>
    <w:p>
      <w:pPr>
        <w:pStyle w:val="60"/>
        <w:numPr>
          <w:ilvl w:val="0"/>
          <w:numId w:val="7"/>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281" w:name="_Toc15625"/>
      <w:bookmarkStart w:id="282" w:name="_Toc23112"/>
      <w:bookmarkStart w:id="283" w:name="_Toc10872"/>
      <w:r>
        <w:t>10.</w:t>
      </w:r>
      <w:r>
        <w:rPr>
          <w:rFonts w:hint="eastAsia"/>
          <w:lang w:val="en-US" w:eastAsia="zh-CN"/>
        </w:rPr>
        <w:t>8</w:t>
      </w:r>
      <w:r>
        <w:t>.2</w:t>
      </w:r>
      <w:r>
        <w:tab/>
      </w:r>
      <w:r>
        <w:rPr>
          <w:lang w:eastAsia="zh-CN"/>
        </w:rPr>
        <w:t>Actions at UE of user B</w:t>
      </w:r>
      <w:bookmarkEnd w:id="281"/>
      <w:bookmarkEnd w:id="282"/>
      <w:bookmarkEnd w:id="283"/>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ins w:id="3895" w:author="C1-239528" w:date="2023-11-22T15:58:30Z"/>
          <w:rFonts w:eastAsia="等线"/>
          <w:lang w:val="en-US" w:eastAsia="zh-CN"/>
        </w:rPr>
      </w:pPr>
      <w:ins w:id="3896" w:author="C1-239528" w:date="2023-11-22T15:58:30Z">
        <w:bookmarkStart w:id="284" w:name="_Toc26627"/>
        <w:r>
          <w:rPr>
            <w:rFonts w:eastAsia="等线"/>
            <w:lang w:val="en-US" w:eastAsia="zh-CN"/>
          </w:rPr>
          <w:t>10.</w:t>
        </w:r>
      </w:ins>
      <w:ins w:id="3897" w:author="C1-239528" w:date="2023-11-22T15:58:35Z">
        <w:r>
          <w:rPr>
            <w:rFonts w:hint="eastAsia"/>
            <w:lang w:val="en-US" w:eastAsia="zh-CN"/>
          </w:rPr>
          <w:t>9</w:t>
        </w:r>
      </w:ins>
      <w:ins w:id="3898" w:author="C1-239528" w:date="2023-11-22T15:58:30Z">
        <w:r>
          <w:rPr>
            <w:rFonts w:eastAsia="等线"/>
            <w:lang w:val="en-US" w:eastAsia="zh-CN"/>
          </w:rPr>
          <w:t xml:space="preserve"> Advice Of Charge (AOC)</w:t>
        </w:r>
        <w:bookmarkEnd w:id="284"/>
      </w:ins>
    </w:p>
    <w:p>
      <w:pPr>
        <w:adjustRightInd w:val="0"/>
        <w:snapToGrid w:val="0"/>
        <w:rPr>
          <w:ins w:id="3899" w:author="C1-239528" w:date="2023-11-22T15:58:30Z"/>
          <w:rFonts w:eastAsia="等线"/>
        </w:rPr>
      </w:pPr>
      <w:ins w:id="3900" w:author="C1-239528" w:date="2023-11-22T15:58:30Z">
        <w:r>
          <w:rPr/>
          <w:t>The Advice Of Charge (AOC) service specified in 3GPP TS 24.647 </w:t>
        </w:r>
      </w:ins>
      <w:ins w:id="3901" w:author="C1-239528" w:date="2023-11-22T15:58:30Z">
        <w:r>
          <w:rPr>
            <w:highlight w:val="none"/>
            <w:rPrChange w:id="3902" w:author="C1-239528" w:date="2023-11-22T15:59:24Z">
              <w:rPr>
                <w:highlight w:val="yellow"/>
              </w:rPr>
            </w:rPrChange>
          </w:rPr>
          <w:t>[</w:t>
        </w:r>
      </w:ins>
      <w:ins w:id="3903" w:author="C1-239528" w:date="2023-11-22T15:59:29Z">
        <w:r>
          <w:rPr>
            <w:rFonts w:hint="eastAsia"/>
            <w:highlight w:val="none"/>
            <w:lang w:val="en-US" w:eastAsia="zh-CN"/>
          </w:rPr>
          <w:t>2</w:t>
        </w:r>
      </w:ins>
      <w:ins w:id="3904" w:author="C1-239528" w:date="2023-11-22T15:59:30Z">
        <w:r>
          <w:rPr>
            <w:rFonts w:hint="eastAsia"/>
            <w:highlight w:val="none"/>
            <w:lang w:val="en-US" w:eastAsia="zh-CN"/>
          </w:rPr>
          <w:t>2</w:t>
        </w:r>
      </w:ins>
      <w:ins w:id="3905" w:author="C1-239528" w:date="2023-11-22T15:58:30Z">
        <w:r>
          <w:rPr>
            <w:highlight w:val="none"/>
            <w:rPrChange w:id="3906" w:author="C1-239528" w:date="2023-11-22T15:59:24Z">
              <w:rPr>
                <w:highlight w:val="yellow"/>
              </w:rPr>
            </w:rPrChange>
          </w:rPr>
          <w:t>]</w:t>
        </w:r>
      </w:ins>
      <w:ins w:id="3907" w:author="C1-239528" w:date="2023-11-22T15:58:30Z">
        <w:r>
          <w:rPr>
            <w:highlight w:val="none"/>
            <w:rPrChange w:id="3908" w:author="C1-239528" w:date="2023-11-22T15:59:24Z">
              <w:rPr/>
            </w:rPrChange>
          </w:rPr>
          <w:t xml:space="preserve"> </w:t>
        </w:r>
      </w:ins>
      <w:ins w:id="3909" w:author="C1-239528" w:date="2023-11-22T15:58:30Z">
        <w:r>
          <w:rPr>
            <w:highlight w:val="none"/>
            <w:rPrChange w:id="3910" w:author="C1-239528" w:date="2023-11-22T15:59:24Z">
              <w:rPr/>
            </w:rPrChange>
          </w:rPr>
          <w:t>s</w:t>
        </w:r>
      </w:ins>
      <w:ins w:id="3911" w:author="C1-239528" w:date="2023-11-22T15:58:30Z">
        <w:r>
          <w:rPr/>
          <w:t>hall allow the served user to be informed of IP Multimedia session related charging information even if the session is accompanying with data channel media.</w:t>
        </w:r>
      </w:ins>
    </w:p>
    <w:p>
      <w:pPr>
        <w:adjustRightInd w:val="0"/>
        <w:snapToGrid w:val="0"/>
        <w:rPr>
          <w:ins w:id="3912" w:author="C1-239528" w:date="2023-11-22T15:58:30Z"/>
          <w:bCs/>
          <w:lang w:eastAsia="zh-CN"/>
        </w:rPr>
      </w:pPr>
      <w:ins w:id="3913" w:author="C1-239528" w:date="2023-11-22T15:58:30Z">
        <w:r>
          <w:rPr>
            <w:rFonts w:eastAsia="等线"/>
          </w:rPr>
          <w:t>According to 3GPP</w:t>
        </w:r>
      </w:ins>
      <w:ins w:id="3914" w:author="C1-239528" w:date="2023-11-22T15:58:30Z">
        <w:r>
          <w:rPr/>
          <w:t> </w:t>
        </w:r>
      </w:ins>
      <w:ins w:id="3915" w:author="C1-239528" w:date="2023-11-22T15:58:30Z">
        <w:r>
          <w:rPr>
            <w:rFonts w:hint="eastAsia"/>
            <w:lang w:eastAsia="zh-CN"/>
          </w:rPr>
          <w:t>TS</w:t>
        </w:r>
      </w:ins>
      <w:ins w:id="3916" w:author="C1-239528" w:date="2023-11-22T15:58:30Z">
        <w:r>
          <w:rPr/>
          <w:t> 32.26</w:t>
        </w:r>
      </w:ins>
      <w:ins w:id="3917" w:author="C1-239528" w:date="2023-11-22T15:58:30Z">
        <w:r>
          <w:rPr>
            <w:highlight w:val="none"/>
            <w:rPrChange w:id="3918" w:author="C1-239528" w:date="2023-11-22T15:59:21Z">
              <w:rPr/>
            </w:rPrChange>
          </w:rPr>
          <w:t>0</w:t>
        </w:r>
      </w:ins>
      <w:ins w:id="3919" w:author="C1-239528" w:date="2023-11-22T15:59:54Z">
        <w:r>
          <w:rPr/>
          <w:t> </w:t>
        </w:r>
      </w:ins>
      <w:ins w:id="3920" w:author="C1-239528" w:date="2023-11-22T15:58:30Z">
        <w:r>
          <w:rPr>
            <w:highlight w:val="none"/>
            <w:rPrChange w:id="3921" w:author="C1-239528" w:date="2023-11-22T15:59:21Z">
              <w:rPr>
                <w:highlight w:val="yellow"/>
              </w:rPr>
            </w:rPrChange>
          </w:rPr>
          <w:t>[</w:t>
        </w:r>
      </w:ins>
      <w:ins w:id="3922" w:author="C1-239528" w:date="2023-11-22T15:59:42Z">
        <w:r>
          <w:rPr>
            <w:rFonts w:hint="eastAsia"/>
            <w:highlight w:val="none"/>
            <w:lang w:val="en-US" w:eastAsia="zh-CN"/>
          </w:rPr>
          <w:t>20</w:t>
        </w:r>
      </w:ins>
      <w:ins w:id="3923" w:author="C1-239528" w:date="2023-11-22T15:58:30Z">
        <w:r>
          <w:rPr>
            <w:highlight w:val="none"/>
            <w:rPrChange w:id="3924" w:author="C1-239528" w:date="2023-11-22T15:59:21Z">
              <w:rPr>
                <w:highlight w:val="yellow"/>
              </w:rPr>
            </w:rPrChange>
          </w:rPr>
          <w:t>]</w:t>
        </w:r>
      </w:ins>
      <w:ins w:id="3925" w:author="C1-239528" w:date="2023-11-22T15:58:30Z">
        <w:r>
          <w:rPr>
            <w:highlight w:val="none"/>
            <w:rPrChange w:id="3926" w:author="C1-239528" w:date="2023-11-22T15:59:21Z">
              <w:rPr/>
            </w:rPrChange>
          </w:rPr>
          <w:t xml:space="preserve"> and 3GPP TS 32.255</w:t>
        </w:r>
      </w:ins>
      <w:ins w:id="3927" w:author="C1-239528" w:date="2023-11-22T15:59:57Z">
        <w:r>
          <w:rPr/>
          <w:t> </w:t>
        </w:r>
      </w:ins>
      <w:ins w:id="3928" w:author="C1-239528" w:date="2023-11-22T15:58:30Z">
        <w:r>
          <w:rPr>
            <w:highlight w:val="none"/>
            <w:rPrChange w:id="3929" w:author="C1-239528" w:date="2023-11-22T15:59:21Z">
              <w:rPr>
                <w:highlight w:val="yellow"/>
              </w:rPr>
            </w:rPrChange>
          </w:rPr>
          <w:t>[</w:t>
        </w:r>
      </w:ins>
      <w:ins w:id="3930" w:author="C1-239528" w:date="2023-11-22T15:59:47Z">
        <w:r>
          <w:rPr>
            <w:rFonts w:hint="eastAsia"/>
            <w:highlight w:val="none"/>
            <w:lang w:val="en-US" w:eastAsia="zh-CN"/>
          </w:rPr>
          <w:t>2</w:t>
        </w:r>
      </w:ins>
      <w:ins w:id="3931" w:author="C1-239528" w:date="2023-11-22T15:58:30Z">
        <w:r>
          <w:rPr>
            <w:highlight w:val="none"/>
            <w:rPrChange w:id="3932" w:author="C1-239528" w:date="2023-11-22T15:59:21Z">
              <w:rPr>
                <w:highlight w:val="yellow"/>
              </w:rPr>
            </w:rPrChange>
          </w:rPr>
          <w:t>1]</w:t>
        </w:r>
      </w:ins>
      <w:ins w:id="3933" w:author="C1-239528" w:date="2023-11-22T15:58:30Z">
        <w:r>
          <w:rPr>
            <w:highlight w:val="none"/>
            <w:rPrChange w:id="3934" w:author="C1-239528" w:date="2023-11-22T15:59:21Z">
              <w:rPr/>
            </w:rPrChange>
          </w:rPr>
          <w:t>, duration-based charging and volume-based charging are used for IMS data channel, which does not introduce specific requirements on charging information element</w:t>
        </w:r>
      </w:ins>
      <w:ins w:id="3935" w:author="C1-239528" w:date="2023-11-22T15:58:30Z">
        <w:r>
          <w:rPr>
            <w:bCs/>
            <w:highlight w:val="none"/>
            <w:lang w:eastAsia="zh-CN"/>
            <w:rPrChange w:id="3936" w:author="C1-239528" w:date="2023-11-22T15:59:21Z">
              <w:rPr>
                <w:bCs/>
                <w:lang w:eastAsia="zh-CN"/>
              </w:rPr>
            </w:rPrChange>
          </w:rPr>
          <w:t xml:space="preserve"> specified in Annex</w:t>
        </w:r>
      </w:ins>
      <w:ins w:id="3937" w:author="C1-239528" w:date="2023-11-22T15:58:30Z">
        <w:r>
          <w:rPr>
            <w:bCs/>
            <w:highlight w:val="none"/>
            <w:lang w:val="en-US" w:eastAsia="zh-CN"/>
            <w:rPrChange w:id="3938" w:author="C1-239528" w:date="2023-11-22T15:59:21Z">
              <w:rPr>
                <w:bCs/>
                <w:lang w:val="en-US" w:eastAsia="zh-CN"/>
              </w:rPr>
            </w:rPrChange>
          </w:rPr>
          <w:t> </w:t>
        </w:r>
      </w:ins>
      <w:ins w:id="3939" w:author="C1-239528" w:date="2023-11-22T15:58:30Z">
        <w:r>
          <w:rPr>
            <w:bCs/>
            <w:highlight w:val="none"/>
            <w:lang w:eastAsia="zh-CN"/>
            <w:rPrChange w:id="3940" w:author="C1-239528" w:date="2023-11-22T15:59:21Z">
              <w:rPr>
                <w:bCs/>
                <w:lang w:eastAsia="zh-CN"/>
              </w:rPr>
            </w:rPrChange>
          </w:rPr>
          <w:t>C of 3GPP</w:t>
        </w:r>
      </w:ins>
      <w:ins w:id="3941" w:author="C1-239528" w:date="2023-11-22T15:58:30Z">
        <w:r>
          <w:rPr>
            <w:bCs/>
            <w:highlight w:val="none"/>
            <w:lang w:val="en-US" w:eastAsia="zh-CN"/>
            <w:rPrChange w:id="3942" w:author="C1-239528" w:date="2023-11-22T15:59:21Z">
              <w:rPr>
                <w:bCs/>
                <w:lang w:val="en-US" w:eastAsia="zh-CN"/>
              </w:rPr>
            </w:rPrChange>
          </w:rPr>
          <w:t> </w:t>
        </w:r>
      </w:ins>
      <w:ins w:id="3943" w:author="C1-239528" w:date="2023-11-22T15:58:30Z">
        <w:r>
          <w:rPr>
            <w:bCs/>
            <w:highlight w:val="none"/>
            <w:lang w:eastAsia="zh-CN"/>
            <w:rPrChange w:id="3944" w:author="C1-239528" w:date="2023-11-22T15:59:21Z">
              <w:rPr>
                <w:bCs/>
                <w:lang w:eastAsia="zh-CN"/>
              </w:rPr>
            </w:rPrChange>
          </w:rPr>
          <w:t>TS</w:t>
        </w:r>
      </w:ins>
      <w:ins w:id="3945" w:author="C1-239528" w:date="2023-11-22T15:58:30Z">
        <w:r>
          <w:rPr>
            <w:bCs/>
            <w:highlight w:val="none"/>
            <w:lang w:val="en-US" w:eastAsia="zh-CN"/>
            <w:rPrChange w:id="3946" w:author="C1-239528" w:date="2023-11-22T15:59:21Z">
              <w:rPr>
                <w:bCs/>
                <w:lang w:val="en-US" w:eastAsia="zh-CN"/>
              </w:rPr>
            </w:rPrChange>
          </w:rPr>
          <w:t> </w:t>
        </w:r>
      </w:ins>
      <w:ins w:id="3947" w:author="C1-239528" w:date="2023-11-22T15:58:30Z">
        <w:r>
          <w:rPr>
            <w:bCs/>
            <w:highlight w:val="none"/>
            <w:lang w:eastAsia="zh-CN"/>
            <w:rPrChange w:id="3948" w:author="C1-239528" w:date="2023-11-22T15:59:21Z">
              <w:rPr>
                <w:bCs/>
                <w:lang w:eastAsia="zh-CN"/>
              </w:rPr>
            </w:rPrChange>
          </w:rPr>
          <w:t>24.647</w:t>
        </w:r>
      </w:ins>
      <w:ins w:id="3949" w:author="C1-239528" w:date="2023-11-22T15:58:30Z">
        <w:r>
          <w:rPr>
            <w:bCs/>
            <w:highlight w:val="none"/>
            <w:lang w:val="en-US" w:eastAsia="zh-CN"/>
            <w:rPrChange w:id="3950" w:author="C1-239528" w:date="2023-11-22T15:59:21Z">
              <w:rPr>
                <w:bCs/>
                <w:lang w:val="en-US" w:eastAsia="zh-CN"/>
              </w:rPr>
            </w:rPrChange>
          </w:rPr>
          <w:t> </w:t>
        </w:r>
      </w:ins>
      <w:ins w:id="3951" w:author="C1-239528" w:date="2023-11-22T15:58:30Z">
        <w:r>
          <w:rPr>
            <w:bCs/>
            <w:highlight w:val="none"/>
            <w:lang w:eastAsia="zh-CN"/>
            <w:rPrChange w:id="3952" w:author="C1-239528" w:date="2023-11-22T15:59:21Z">
              <w:rPr>
                <w:bCs/>
                <w:lang w:eastAsia="zh-CN"/>
              </w:rPr>
            </w:rPrChange>
          </w:rPr>
          <w:t>[</w:t>
        </w:r>
      </w:ins>
      <w:ins w:id="3953" w:author="C1-239528" w:date="2023-11-22T16:00:37Z">
        <w:r>
          <w:rPr>
            <w:rFonts w:hint="eastAsia"/>
            <w:bCs/>
            <w:highlight w:val="none"/>
            <w:lang w:val="en-US" w:eastAsia="zh-CN"/>
          </w:rPr>
          <w:t>22</w:t>
        </w:r>
      </w:ins>
      <w:ins w:id="3954" w:author="C1-239528" w:date="2023-11-22T15:58:30Z">
        <w:r>
          <w:rPr>
            <w:bCs/>
            <w:highlight w:val="none"/>
            <w:lang w:eastAsia="zh-CN"/>
            <w:rPrChange w:id="3955" w:author="C1-239528" w:date="2023-11-22T15:59:21Z">
              <w:rPr>
                <w:bCs/>
                <w:lang w:eastAsia="zh-CN"/>
              </w:rPr>
            </w:rPrChange>
          </w:rPr>
          <w:t>].</w:t>
        </w:r>
      </w:ins>
      <w:ins w:id="3956" w:author="C1-239528" w:date="2023-11-22T15:58:30Z">
        <w:r>
          <w:rPr>
            <w:rFonts w:hint="eastAsia"/>
            <w:bCs/>
            <w:highlight w:val="none"/>
            <w:lang w:eastAsia="zh-CN"/>
            <w:rPrChange w:id="3957" w:author="C1-239528" w:date="2023-11-22T15:59:21Z">
              <w:rPr>
                <w:rFonts w:hint="eastAsia"/>
                <w:bCs/>
                <w:lang w:eastAsia="zh-CN"/>
              </w:rPr>
            </w:rPrChange>
          </w:rPr>
          <w:t xml:space="preserve"> </w:t>
        </w:r>
      </w:ins>
      <w:ins w:id="3958" w:author="C1-239528" w:date="2023-11-22T15:58:30Z">
        <w:r>
          <w:rPr>
            <w:rFonts w:hint="eastAsia"/>
            <w:highlight w:val="none"/>
            <w:lang w:eastAsia="zh-CN"/>
            <w:rPrChange w:id="3959" w:author="C1-239528" w:date="2023-11-22T15:59:21Z">
              <w:rPr>
                <w:rFonts w:hint="eastAsia"/>
                <w:lang w:eastAsia="zh-CN"/>
              </w:rPr>
            </w:rPrChange>
          </w:rPr>
          <w:t>S</w:t>
        </w:r>
      </w:ins>
      <w:ins w:id="3960" w:author="C1-239528" w:date="2023-11-22T15:58:30Z">
        <w:r>
          <w:rPr>
            <w:lang w:eastAsia="zh-CN"/>
          </w:rPr>
          <w:t xml:space="preserve">o, </w:t>
        </w:r>
      </w:ins>
      <w:ins w:id="3961" w:author="C1-239528" w:date="2023-11-22T15:58:30Z">
        <w:r>
          <w:rPr/>
          <w:t>AOC service has no interaction with IMS data channel</w:t>
        </w:r>
      </w:ins>
      <w:ins w:id="3962" w:author="C1-239528" w:date="2023-11-22T15:58:30Z">
        <w:r>
          <w:rPr>
            <w:lang w:eastAsia="zh-CN"/>
          </w:rPr>
          <w:t>.</w:t>
        </w:r>
      </w:ins>
    </w:p>
    <w:p>
      <w:pPr>
        <w:pStyle w:val="3"/>
        <w:snapToGrid w:val="0"/>
        <w:rPr>
          <w:ins w:id="3963" w:author="C1-239530" w:date="2023-11-22T16:18:32Z"/>
        </w:rPr>
      </w:pPr>
      <w:ins w:id="3964" w:author="C1-239530" w:date="2023-11-22T16:18:32Z">
        <w:bookmarkStart w:id="285" w:name="_Toc5946"/>
        <w:r>
          <w:rPr>
            <w:lang w:val="en-US" w:eastAsia="zh-CN"/>
          </w:rPr>
          <w:t>10.</w:t>
        </w:r>
      </w:ins>
      <w:ins w:id="3965" w:author="C1-239530" w:date="2023-11-22T16:18:35Z">
        <w:r>
          <w:rPr>
            <w:rFonts w:hint="eastAsia"/>
            <w:lang w:val="en-US" w:eastAsia="zh-CN"/>
          </w:rPr>
          <w:t>10</w:t>
        </w:r>
      </w:ins>
      <w:ins w:id="3966" w:author="C1-239530" w:date="2023-11-22T16:18:32Z">
        <w:r>
          <w:rPr/>
          <w:tab/>
        </w:r>
      </w:ins>
      <w:ins w:id="3967" w:author="C1-239530" w:date="2023-11-22T16:18:32Z">
        <w:r>
          <w:rPr/>
          <w:t>Flexible Alerting (FA)</w:t>
        </w:r>
        <w:bookmarkEnd w:id="285"/>
      </w:ins>
    </w:p>
    <w:p>
      <w:pPr>
        <w:pStyle w:val="4"/>
        <w:rPr>
          <w:ins w:id="3968" w:author="C1-239530" w:date="2023-11-22T16:18:32Z"/>
          <w:lang w:eastAsia="zh-CN"/>
        </w:rPr>
      </w:pPr>
      <w:ins w:id="3969" w:author="C1-239530" w:date="2023-11-22T16:18:32Z">
        <w:bookmarkStart w:id="286" w:name="_Toc8771"/>
        <w:r>
          <w:rPr/>
          <w:t>10.</w:t>
        </w:r>
      </w:ins>
      <w:ins w:id="3970" w:author="C1-239530" w:date="2023-11-22T16:18:39Z">
        <w:r>
          <w:rPr>
            <w:rFonts w:hint="eastAsia"/>
            <w:lang w:val="en-US" w:eastAsia="zh-CN"/>
          </w:rPr>
          <w:t>1</w:t>
        </w:r>
      </w:ins>
      <w:ins w:id="3971" w:author="C1-239530" w:date="2023-11-22T16:18:40Z">
        <w:r>
          <w:rPr>
            <w:rFonts w:hint="eastAsia"/>
            <w:lang w:val="en-US" w:eastAsia="zh-CN"/>
          </w:rPr>
          <w:t>0</w:t>
        </w:r>
      </w:ins>
      <w:ins w:id="3972" w:author="C1-239530" w:date="2023-11-22T16:18:32Z">
        <w:r>
          <w:rPr/>
          <w:t>.1</w:t>
        </w:r>
      </w:ins>
      <w:ins w:id="3973" w:author="C1-239530" w:date="2023-11-22T16:18:32Z">
        <w:r>
          <w:rPr/>
          <w:tab/>
        </w:r>
      </w:ins>
      <w:ins w:id="3974" w:author="C1-239530" w:date="2023-11-22T16:18:32Z">
        <w:r>
          <w:rPr/>
          <w:t>Actions at the AS serving the pilot identity</w:t>
        </w:r>
        <w:bookmarkEnd w:id="286"/>
      </w:ins>
    </w:p>
    <w:p>
      <w:pPr>
        <w:rPr>
          <w:ins w:id="3975" w:author="C1-239530" w:date="2023-11-22T16:18:32Z"/>
        </w:rPr>
      </w:pPr>
      <w:ins w:id="3976" w:author="C1-239530" w:date="2023-11-22T16:18:32Z">
        <w:r>
          <w:rPr>
            <w:lang w:eastAsia="zh-CN"/>
          </w:rPr>
          <w:t xml:space="preserve">The flexible alerting telecommunication service with IMS data channel, procedures for the IMS AS serving user B identified by </w:t>
        </w:r>
      </w:ins>
      <w:ins w:id="3977" w:author="C1-239530" w:date="2023-11-22T16:18:32Z">
        <w:r>
          <w:rPr/>
          <w:t>the FA pilot identity,</w:t>
        </w:r>
      </w:ins>
      <w:ins w:id="3978" w:author="C1-239530" w:date="2023-11-22T16:18:32Z">
        <w:r>
          <w:rPr>
            <w:lang w:eastAsia="zh-CN"/>
          </w:rPr>
          <w:t xml:space="preserve"> shall be in accordance with </w:t>
        </w:r>
      </w:ins>
      <w:ins w:id="3979" w:author="C1-239530" w:date="2023-11-22T16:18:32Z">
        <w:r>
          <w:rPr/>
          <w:t>3GPP TS 24.239 [</w:t>
        </w:r>
      </w:ins>
      <w:ins w:id="3980" w:author="C1-239530" w:date="2023-11-22T16:20:34Z">
        <w:r>
          <w:rPr>
            <w:rFonts w:hint="eastAsia"/>
            <w:lang w:val="en-US" w:eastAsia="zh-CN"/>
          </w:rPr>
          <w:t>23</w:t>
        </w:r>
      </w:ins>
      <w:ins w:id="3981" w:author="C1-239530" w:date="2023-11-22T16:18:32Z">
        <w:r>
          <w:rPr/>
          <w:t>] with the additions defined in the present document.</w:t>
        </w:r>
      </w:ins>
    </w:p>
    <w:p>
      <w:pPr>
        <w:rPr>
          <w:ins w:id="3982" w:author="C1-239530" w:date="2023-11-22T16:18:32Z"/>
        </w:rPr>
      </w:pPr>
      <w:ins w:id="3983" w:author="C1-239530" w:date="2023-11-22T16:18:32Z">
        <w:r>
          <w:rPr/>
          <w:t>Upon reception of an incoming SIP INVITE request with DC media destined to the FA pilot identity of the user B, served by the IMS AS, the IMS AS:</w:t>
        </w:r>
      </w:ins>
    </w:p>
    <w:p>
      <w:pPr>
        <w:pStyle w:val="49"/>
        <w:numPr>
          <w:ilvl w:val="0"/>
          <w:numId w:val="5"/>
          <w:ins w:id="3985" w:author="Rapporteur" w:date="2023-11-22T16:31:37Z"/>
        </w:numPr>
        <w:ind w:left="360"/>
        <w:rPr>
          <w:ins w:id="3986" w:author="C1-239530" w:date="2023-11-22T16:18:32Z"/>
        </w:rPr>
        <w:pPrChange w:id="3984" w:author="Rapporteur" w:date="2023-11-22T16:31:37Z">
          <w:pPr>
            <w:pStyle w:val="49"/>
            <w:numPr>
              <w:ilvl w:val="0"/>
              <w:numId w:val="8"/>
            </w:numPr>
          </w:pPr>
        </w:pPrChange>
      </w:pPr>
      <w:ins w:id="3987" w:author="C1-239530" w:date="2023-11-22T16:18:32Z">
        <w:r>
          <w:rPr/>
          <w:t>shall not trigger the IMS data channel resource reservation; and</w:t>
        </w:r>
      </w:ins>
    </w:p>
    <w:p>
      <w:pPr>
        <w:pStyle w:val="49"/>
        <w:numPr>
          <w:ilvl w:val="0"/>
          <w:numId w:val="5"/>
          <w:ins w:id="3989" w:author="Rapporteur" w:date="2023-11-22T16:31:37Z"/>
        </w:numPr>
        <w:ind w:left="360"/>
        <w:rPr>
          <w:ins w:id="3990" w:author="Rapporteur" w:date="2023-11-22T16:32:25Z"/>
        </w:rPr>
        <w:pPrChange w:id="3988" w:author="Rapporteur" w:date="2023-11-22T16:31:37Z">
          <w:pPr>
            <w:pStyle w:val="38"/>
          </w:pPr>
        </w:pPrChange>
      </w:pPr>
      <w:ins w:id="3991" w:author="C1-239530" w:date="2023-11-22T16:18:32Z">
        <w:r>
          <w:rPr/>
          <w:t>shall execute the FA procedures and route the incoming SIP INVITE request with DC media along with other MMTel media towards the FA group member identities, by sending the SIP INVITE request to S-CSCF in accordance with clause 4.5.5.2 3GPP TS 24.239 [</w:t>
        </w:r>
      </w:ins>
      <w:ins w:id="3992" w:author="C1-239530" w:date="2023-11-22T16:34:04Z">
        <w:r>
          <w:rPr>
            <w:rFonts w:hint="eastAsia"/>
            <w:lang w:val="en-US" w:eastAsia="zh-CN"/>
          </w:rPr>
          <w:t>23</w:t>
        </w:r>
      </w:ins>
      <w:ins w:id="3993" w:author="C1-239530" w:date="2023-11-22T16:18:32Z">
        <w:r>
          <w:rPr/>
          <w:t>].</w:t>
        </w:r>
      </w:ins>
    </w:p>
    <w:p>
      <w:pPr>
        <w:pStyle w:val="38"/>
        <w:rPr>
          <w:ins w:id="3994" w:author="C1-239530" w:date="2023-11-22T16:33:30Z"/>
        </w:rPr>
      </w:pPr>
      <w:ins w:id="3995" w:author="C1-239530" w:date="2023-11-22T16:33:30Z">
        <w:r>
          <w:rPr/>
          <w:t>NOTE:</w:t>
        </w:r>
      </w:ins>
      <w:ins w:id="3996" w:author="C1-239530" w:date="2023-11-22T16:33:30Z">
        <w:r>
          <w:rPr/>
          <w:tab/>
        </w:r>
      </w:ins>
      <w:ins w:id="3997" w:author="C1-239530" w:date="2023-11-22T16:33:30Z">
        <w:r>
          <w:rPr/>
          <w:t>The data channel media negotiation will be performed between the originating user and the FA group member together with audio, video media negotiation as per procedures defined in clause 9.3.</w:t>
        </w:r>
      </w:ins>
    </w:p>
    <w:p>
      <w:pPr>
        <w:pStyle w:val="3"/>
        <w:snapToGrid w:val="0"/>
        <w:rPr>
          <w:ins w:id="3998" w:author="C1-239531" w:date="2023-11-22T17:02:48Z"/>
        </w:rPr>
      </w:pPr>
      <w:ins w:id="3999" w:author="C1-239531" w:date="2023-11-22T17:02:48Z">
        <w:bookmarkStart w:id="287" w:name="_Toc1680"/>
        <w:r>
          <w:rPr>
            <w:lang w:val="en-US" w:eastAsia="zh-CN"/>
          </w:rPr>
          <w:t>10.</w:t>
        </w:r>
      </w:ins>
      <w:ins w:id="4000" w:author="C1-239531" w:date="2023-11-22T17:03:22Z">
        <w:r>
          <w:rPr>
            <w:rFonts w:hint="eastAsia"/>
            <w:lang w:val="en-US" w:eastAsia="zh-CN"/>
          </w:rPr>
          <w:t>11</w:t>
        </w:r>
      </w:ins>
      <w:ins w:id="4001" w:author="C1-239531" w:date="2023-11-22T17:02:48Z">
        <w:r>
          <w:rPr/>
          <w:tab/>
        </w:r>
      </w:ins>
      <w:ins w:id="4002" w:author="C1-239531" w:date="2023-11-22T17:02:48Z">
        <w:r>
          <w:rPr/>
          <w:t>Multi-Device (MuD)</w:t>
        </w:r>
        <w:bookmarkEnd w:id="287"/>
      </w:ins>
    </w:p>
    <w:p>
      <w:pPr>
        <w:pStyle w:val="4"/>
        <w:rPr>
          <w:ins w:id="4003" w:author="C1-239531" w:date="2023-11-22T17:02:48Z"/>
          <w:lang w:eastAsia="zh-CN"/>
        </w:rPr>
      </w:pPr>
      <w:ins w:id="4004" w:author="C1-239531" w:date="2023-11-22T17:02:48Z">
        <w:bookmarkStart w:id="288" w:name="_Toc6942"/>
        <w:r>
          <w:rPr/>
          <w:t>10.</w:t>
        </w:r>
      </w:ins>
      <w:ins w:id="4005" w:author="C1-239531" w:date="2023-11-22T17:03:26Z">
        <w:r>
          <w:rPr>
            <w:rFonts w:hint="eastAsia"/>
            <w:lang w:val="en-US" w:eastAsia="zh-CN"/>
          </w:rPr>
          <w:t>11</w:t>
        </w:r>
      </w:ins>
      <w:ins w:id="4006" w:author="C1-239531" w:date="2023-11-22T17:02:48Z">
        <w:r>
          <w:rPr/>
          <w:t>.1</w:t>
        </w:r>
      </w:ins>
      <w:ins w:id="4007" w:author="C1-239531" w:date="2023-11-22T17:02:48Z">
        <w:r>
          <w:rPr/>
          <w:tab/>
        </w:r>
      </w:ins>
      <w:ins w:id="4008" w:author="C1-239531" w:date="2023-11-22T17:02:48Z">
        <w:r>
          <w:rPr/>
          <w:t>Actions at the AS</w:t>
        </w:r>
        <w:bookmarkEnd w:id="288"/>
      </w:ins>
    </w:p>
    <w:p>
      <w:pPr>
        <w:rPr>
          <w:ins w:id="4009" w:author="C1-239531" w:date="2023-11-22T17:02:48Z"/>
        </w:rPr>
      </w:pPr>
      <w:ins w:id="4010" w:author="C1-239531" w:date="2023-11-22T17:02:48Z">
        <w:r>
          <w:rPr>
            <w:lang w:eastAsia="zh-CN"/>
          </w:rPr>
          <w:t xml:space="preserve">The </w:t>
        </w:r>
      </w:ins>
      <w:ins w:id="4011" w:author="C1-239531" w:date="2023-11-22T17:02:48Z">
        <w:r>
          <w:rPr/>
          <w:t>multi-device</w:t>
        </w:r>
      </w:ins>
      <w:ins w:id="4012" w:author="C1-239531" w:date="2023-11-22T17:02:48Z">
        <w:r>
          <w:rPr>
            <w:lang w:eastAsia="zh-CN"/>
          </w:rPr>
          <w:t xml:space="preserve"> service with IMS data channel, procedures for the IMS AS serving the user B having federated UEs, shall be in accordance with </w:t>
        </w:r>
      </w:ins>
      <w:ins w:id="4013" w:author="C1-239531" w:date="2023-11-22T17:02:48Z">
        <w:r>
          <w:rPr/>
          <w:t>3GPP TS 24.174 [</w:t>
        </w:r>
      </w:ins>
      <w:ins w:id="4014" w:author="C1-239531" w:date="2023-11-22T17:03:51Z">
        <w:r>
          <w:rPr>
            <w:rFonts w:hint="eastAsia"/>
            <w:lang w:val="en-US" w:eastAsia="zh-CN"/>
          </w:rPr>
          <w:t>24</w:t>
        </w:r>
      </w:ins>
      <w:ins w:id="4015" w:author="C1-239531" w:date="2023-11-22T17:02:48Z">
        <w:r>
          <w:rPr/>
          <w:t>] with the additions defined in the present document.</w:t>
        </w:r>
      </w:ins>
    </w:p>
    <w:p>
      <w:pPr>
        <w:rPr>
          <w:ins w:id="4016" w:author="C1-239531" w:date="2023-11-22T17:02:48Z"/>
        </w:rPr>
      </w:pPr>
      <w:ins w:id="4017" w:author="C1-239531" w:date="2023-11-22T17:02:48Z">
        <w:r>
          <w:rPr/>
          <w:t>On reception of incoming SIP INVITE request with data channel media, the IMS AS of user B, shall execute multi-device service procedure, which branch the call into several call legs to alert the federated UEs of the user B. The IMS AS:</w:t>
        </w:r>
      </w:ins>
    </w:p>
    <w:p>
      <w:pPr>
        <w:pStyle w:val="49"/>
        <w:numPr>
          <w:ilvl w:val="0"/>
          <w:numId w:val="9"/>
        </w:numPr>
        <w:rPr>
          <w:ins w:id="4018" w:author="C1-239531" w:date="2023-11-22T17:02:48Z"/>
          <w:lang w:val="en-US" w:eastAsia="zh-CN"/>
        </w:rPr>
      </w:pPr>
      <w:ins w:id="4019" w:author="C1-239531" w:date="2023-11-22T17:02:48Z">
        <w:r>
          <w:rPr/>
          <w:t>will trigger the DC media resources reservation according to 3GPP TS 23.228 [3] and shall send the</w:t>
        </w:r>
      </w:ins>
      <w:ins w:id="4020" w:author="C1-239531" w:date="2023-11-22T17:02:48Z">
        <w:r>
          <w:rPr>
            <w:lang w:val="en-US" w:eastAsia="zh-CN"/>
          </w:rPr>
          <w:t xml:space="preserve"> SIP INVITE message to the S-CSCF towards the </w:t>
        </w:r>
      </w:ins>
      <w:ins w:id="4021" w:author="C1-239531" w:date="2023-11-22T17:02:48Z">
        <w:r>
          <w:rPr/>
          <w:t>federated UE of the user B</w:t>
        </w:r>
      </w:ins>
      <w:ins w:id="4022" w:author="C1-239531" w:date="2023-11-22T17:02:48Z">
        <w:r>
          <w:rPr>
            <w:rFonts w:eastAsia="Times New Roman"/>
            <w:lang w:eastAsia="en-GB"/>
          </w:rPr>
          <w:t>, which support</w:t>
        </w:r>
      </w:ins>
      <w:ins w:id="4023" w:author="C1-239531" w:date="2023-11-22T17:05:00Z">
        <w:r>
          <w:rPr>
            <w:rFonts w:hint="eastAsia" w:eastAsia="宋体"/>
            <w:lang w:val="en-US" w:eastAsia="zh-CN"/>
          </w:rPr>
          <w:t>s</w:t>
        </w:r>
      </w:ins>
      <w:ins w:id="4024" w:author="C1-239531" w:date="2023-11-22T17:02:48Z">
        <w:r>
          <w:rPr>
            <w:rFonts w:eastAsia="Times New Roman"/>
            <w:lang w:eastAsia="en-GB"/>
          </w:rPr>
          <w:t xml:space="preserve"> the IMS data channel capabilities; or</w:t>
        </w:r>
      </w:ins>
    </w:p>
    <w:p>
      <w:pPr>
        <w:pStyle w:val="49"/>
        <w:numPr>
          <w:ilvl w:val="0"/>
          <w:numId w:val="9"/>
        </w:numPr>
        <w:rPr>
          <w:ins w:id="4025" w:author="C1-239531" w:date="2023-11-22T17:02:48Z"/>
        </w:rPr>
      </w:pPr>
      <w:ins w:id="4026" w:author="C1-239531" w:date="2023-11-22T17:02:48Z">
        <w:r>
          <w:rPr>
            <w:rFonts w:eastAsia="Times New Roman"/>
            <w:lang w:eastAsia="en-GB"/>
          </w:rPr>
          <w:t>shall not trigger the DC media resource reservation and may</w:t>
        </w:r>
      </w:ins>
      <w:ins w:id="4027" w:author="C1-239531" w:date="2023-11-22T17:02:48Z">
        <w:r>
          <w:rPr>
            <w:rFonts w:hint="eastAsia" w:eastAsia="Times New Roman"/>
            <w:lang w:eastAsia="en-GB"/>
          </w:rPr>
          <w:t xml:space="preserve"> delete the received data channel media information from</w:t>
        </w:r>
      </w:ins>
      <w:ins w:id="4028" w:author="C1-239531" w:date="2023-11-22T17:02:48Z">
        <w:r>
          <w:rPr>
            <w:rFonts w:eastAsia="Times New Roman"/>
            <w:lang w:eastAsia="en-GB"/>
          </w:rPr>
          <w:t xml:space="preserve"> the</w:t>
        </w:r>
      </w:ins>
      <w:ins w:id="4029" w:author="C1-239531" w:date="2023-11-22T17:02:48Z">
        <w:r>
          <w:rPr>
            <w:rFonts w:hint="eastAsia" w:eastAsia="Times New Roman"/>
            <w:lang w:eastAsia="en-GB"/>
          </w:rPr>
          <w:t xml:space="preserve"> </w:t>
        </w:r>
      </w:ins>
      <w:ins w:id="4030" w:author="C1-239531" w:date="2023-11-22T17:02:48Z">
        <w:r>
          <w:rPr>
            <w:rFonts w:eastAsia="Times New Roman"/>
            <w:lang w:eastAsia="en-GB"/>
          </w:rPr>
          <w:t xml:space="preserve">SIP </w:t>
        </w:r>
      </w:ins>
      <w:ins w:id="4031" w:author="C1-239531" w:date="2023-11-22T17:02:48Z">
        <w:r>
          <w:rPr>
            <w:rFonts w:hint="eastAsia" w:eastAsia="Times New Roman"/>
            <w:lang w:eastAsia="en-GB"/>
          </w:rPr>
          <w:t xml:space="preserve">INVITE message, </w:t>
        </w:r>
      </w:ins>
      <w:ins w:id="4032" w:author="C1-239531" w:date="2023-11-22T17:02:48Z">
        <w:r>
          <w:rPr>
            <w:rFonts w:eastAsia="Times New Roman"/>
            <w:lang w:eastAsia="en-GB"/>
          </w:rPr>
          <w:t>e.g.,</w:t>
        </w:r>
      </w:ins>
      <w:ins w:id="4033" w:author="C1-239531" w:date="2023-11-22T17:02:48Z">
        <w:r>
          <w:rPr>
            <w:rFonts w:hint="eastAsia" w:eastAsia="Times New Roman"/>
            <w:lang w:eastAsia="en-GB"/>
          </w:rPr>
          <w:t xml:space="preserve"> </w:t>
        </w:r>
      </w:ins>
      <w:ins w:id="4034" w:author="C1-239531" w:date="2023-11-22T17:02:48Z">
        <w:r>
          <w:rPr/>
          <w:t>"</w:t>
        </w:r>
      </w:ins>
      <w:ins w:id="4035" w:author="C1-239531" w:date="2023-11-22T17:02:48Z">
        <w:r>
          <w:rPr>
            <w:rFonts w:hint="eastAsia" w:eastAsia="Times New Roman"/>
            <w:lang w:eastAsia="en-GB"/>
          </w:rPr>
          <w:t>m=application</w:t>
        </w:r>
      </w:ins>
      <w:ins w:id="4036" w:author="C1-239531" w:date="2023-11-22T17:02:48Z">
        <w:r>
          <w:rPr/>
          <w:t>"</w:t>
        </w:r>
      </w:ins>
      <w:ins w:id="4037" w:author="C1-239531" w:date="2023-11-22T17:02:48Z">
        <w:r>
          <w:rPr>
            <w:rFonts w:hint="eastAsia" w:eastAsia="Times New Roman"/>
            <w:lang w:eastAsia="en-GB"/>
          </w:rPr>
          <w:t xml:space="preserve"> line with webrtc-datachannel</w:t>
        </w:r>
      </w:ins>
      <w:ins w:id="4038" w:author="C1-239531" w:date="2023-11-22T17:02:48Z">
        <w:r>
          <w:rPr>
            <w:rFonts w:eastAsia="Times New Roman"/>
            <w:lang w:eastAsia="en-GB"/>
          </w:rPr>
          <w:t xml:space="preserve">, based on operator policy and shall </w:t>
        </w:r>
      </w:ins>
      <w:ins w:id="4039" w:author="C1-239531" w:date="2023-11-22T17:02:48Z">
        <w:r>
          <w:rPr/>
          <w:t>send the</w:t>
        </w:r>
      </w:ins>
      <w:ins w:id="4040" w:author="C1-239531" w:date="2023-11-22T17:02:48Z">
        <w:r>
          <w:rPr>
            <w:lang w:val="en-US" w:eastAsia="zh-CN"/>
          </w:rPr>
          <w:t xml:space="preserve"> SIP INVITE message to the S-CSCF towards the </w:t>
        </w:r>
      </w:ins>
      <w:ins w:id="4041" w:author="C1-239531" w:date="2023-11-22T17:02:48Z">
        <w:r>
          <w:rPr/>
          <w:t>federated UE of the user B</w:t>
        </w:r>
      </w:ins>
      <w:ins w:id="4042" w:author="C1-239531" w:date="2023-11-22T17:02:48Z">
        <w:r>
          <w:rPr>
            <w:rFonts w:eastAsia="Times New Roman"/>
            <w:lang w:eastAsia="en-GB"/>
          </w:rPr>
          <w:t xml:space="preserve">, </w:t>
        </w:r>
      </w:ins>
      <w:ins w:id="4043" w:author="C1-239531" w:date="2023-11-22T17:02:48Z">
        <w:r>
          <w:rPr/>
          <w:t>which does not support the IMS data channel capabilities.</w:t>
        </w:r>
      </w:ins>
    </w:p>
    <w:p>
      <w:pPr>
        <w:pStyle w:val="50"/>
        <w:rPr>
          <w:ins w:id="4044" w:author="C1-239531" w:date="2023-11-22T17:02:48Z"/>
        </w:rPr>
      </w:pPr>
      <w:ins w:id="4045" w:author="C1-239531" w:date="2023-11-22T17:02:48Z">
        <w:r>
          <w:rPr>
            <w:rFonts w:eastAsia="Times New Roman"/>
          </w:rPr>
          <w:t>Editor's Note:</w:t>
        </w:r>
      </w:ins>
      <w:ins w:id="4046" w:author="C1-239531" w:date="2023-11-22T17:02:48Z">
        <w:r>
          <w:rPr>
            <w:rFonts w:eastAsia="Times New Roman"/>
          </w:rPr>
          <w:tab/>
        </w:r>
      </w:ins>
      <w:ins w:id="4047" w:author="C1-239531" w:date="2023-11-22T17:02:48Z">
        <w:r>
          <w:rPr>
            <w:rFonts w:hint="eastAsia" w:eastAsia="Times New Roman"/>
          </w:rPr>
          <w:t xml:space="preserve">The scenarios of call pull, call push, and </w:t>
        </w:r>
      </w:ins>
      <w:ins w:id="4048" w:author="C1-239531" w:date="2023-11-22T17:02:48Z">
        <w:r>
          <w:rPr>
            <w:rFonts w:eastAsia="Times New Roman"/>
          </w:rPr>
          <w:t>s</w:t>
        </w:r>
      </w:ins>
      <w:ins w:id="4049" w:author="C1-239531" w:date="2023-11-22T17:02:48Z">
        <w:r>
          <w:rPr>
            <w:rFonts w:hint="eastAsia" w:eastAsia="Times New Roman"/>
          </w:rPr>
          <w:t>ynchronization of call logs are FFS</w:t>
        </w:r>
      </w:ins>
      <w:ins w:id="4050" w:author="C1-239531" w:date="2023-11-22T17:02:48Z">
        <w:r>
          <w:rPr>
            <w:rFonts w:eastAsia="Times New Roman"/>
          </w:rPr>
          <w:t>.</w:t>
        </w:r>
      </w:ins>
    </w:p>
    <w:p>
      <w:pPr>
        <w:pStyle w:val="3"/>
        <w:snapToGrid w:val="0"/>
        <w:rPr>
          <w:ins w:id="4051" w:author="C1-239531" w:date="2023-11-22T17:03:14Z"/>
        </w:rPr>
      </w:pPr>
      <w:ins w:id="4052" w:author="C1-239531" w:date="2023-11-22T17:03:14Z">
        <w:bookmarkStart w:id="289" w:name="_Toc25604"/>
        <w:r>
          <w:rPr>
            <w:lang w:val="en-US" w:eastAsia="zh-CN"/>
          </w:rPr>
          <w:t>10.</w:t>
        </w:r>
      </w:ins>
      <w:ins w:id="4053" w:author="C1-239531" w:date="2023-11-22T17:03:30Z">
        <w:r>
          <w:rPr>
            <w:rFonts w:hint="eastAsia"/>
            <w:lang w:val="en-US" w:eastAsia="zh-CN"/>
          </w:rPr>
          <w:t>12</w:t>
        </w:r>
      </w:ins>
      <w:ins w:id="4054" w:author="C1-239531" w:date="2023-11-22T17:03:14Z">
        <w:r>
          <w:rPr/>
          <w:tab/>
        </w:r>
      </w:ins>
      <w:ins w:id="4055" w:author="C1-239531" w:date="2023-11-22T17:03:14Z">
        <w:r>
          <w:rPr/>
          <w:t>Multi-iDentity (MiD)</w:t>
        </w:r>
        <w:bookmarkEnd w:id="289"/>
      </w:ins>
    </w:p>
    <w:p>
      <w:pPr>
        <w:rPr>
          <w:ins w:id="4056" w:author="C1-239531" w:date="2023-11-22T17:03:14Z"/>
        </w:rPr>
      </w:pPr>
      <w:ins w:id="4057" w:author="C1-239531" w:date="2023-11-22T17:03:14Z">
        <w:r>
          <w:rPr>
            <w:rFonts w:hint="eastAsia"/>
            <w:lang w:eastAsia="zh-CN"/>
          </w:rPr>
          <w:t>N</w:t>
        </w:r>
      </w:ins>
      <w:ins w:id="4058" w:author="C1-239531" w:date="2023-11-22T17:03:14Z">
        <w:r>
          <w:rPr>
            <w:lang w:eastAsia="zh-CN"/>
          </w:rPr>
          <w:t>o interaction with IMS data channel</w:t>
        </w:r>
      </w:ins>
      <w:ins w:id="4059" w:author="C1-239531" w:date="2023-11-22T17:03:14Z">
        <w:r>
          <w:rPr>
            <w:bCs/>
          </w:rPr>
          <w:t>.</w:t>
        </w:r>
      </w:ins>
    </w:p>
    <w:p>
      <w:pPr>
        <w:pStyle w:val="3"/>
        <w:snapToGrid w:val="0"/>
        <w:rPr>
          <w:ins w:id="4060" w:author="C1-239532" w:date="2023-11-22T17:14:07Z"/>
          <w:lang w:val="en-US" w:eastAsia="zh-CN"/>
        </w:rPr>
      </w:pPr>
      <w:ins w:id="4061" w:author="C1-239532" w:date="2023-11-22T17:14:07Z">
        <w:bookmarkStart w:id="290" w:name="_Toc21719"/>
        <w:r>
          <w:rPr>
            <w:lang w:val="en-US" w:eastAsia="zh-CN"/>
          </w:rPr>
          <w:t>10</w:t>
        </w:r>
      </w:ins>
      <w:ins w:id="4062" w:author="C1-239532" w:date="2023-11-22T17:14:07Z">
        <w:r>
          <w:rPr>
            <w:highlight w:val="none"/>
            <w:lang w:val="en-US" w:eastAsia="zh-CN"/>
            <w:rPrChange w:id="4063" w:author="C1-239532" w:date="2023-11-22T17:14:21Z">
              <w:rPr>
                <w:highlight w:val="yellow"/>
                <w:lang w:val="en-US" w:eastAsia="zh-CN"/>
              </w:rPr>
            </w:rPrChange>
          </w:rPr>
          <w:t>.</w:t>
        </w:r>
      </w:ins>
      <w:ins w:id="4064" w:author="C1-239532" w:date="2023-11-22T17:14:39Z">
        <w:r>
          <w:rPr>
            <w:rFonts w:hint="eastAsia"/>
            <w:highlight w:val="none"/>
            <w:lang w:val="en-US" w:eastAsia="zh-CN"/>
          </w:rPr>
          <w:t>1</w:t>
        </w:r>
      </w:ins>
      <w:ins w:id="4065" w:author="C1-239532" w:date="2023-11-22T17:14:40Z">
        <w:r>
          <w:rPr>
            <w:rFonts w:hint="eastAsia"/>
            <w:highlight w:val="none"/>
            <w:lang w:val="en-US" w:eastAsia="zh-CN"/>
          </w:rPr>
          <w:t>3</w:t>
        </w:r>
      </w:ins>
      <w:ins w:id="4066" w:author="C1-239532" w:date="2023-11-22T17:14:07Z">
        <w:r>
          <w:rPr/>
          <w:tab/>
        </w:r>
      </w:ins>
      <w:ins w:id="4067" w:author="C1-239532" w:date="2023-11-22T17:14:07Z">
        <w:r>
          <w:rPr/>
          <w:t>Completion of Communications to Busy Subscriber (CCBS), Completion of Communications by No Reply (CCNR) and Completion of Communications on Not Logged-in (CCNL)</w:t>
        </w:r>
        <w:bookmarkEnd w:id="290"/>
      </w:ins>
    </w:p>
    <w:p>
      <w:pPr>
        <w:pStyle w:val="4"/>
        <w:rPr>
          <w:ins w:id="4068" w:author="C1-239532" w:date="2023-11-22T17:14:07Z"/>
          <w:highlight w:val="none"/>
          <w:lang w:eastAsia="zh-CN"/>
          <w:rPrChange w:id="4069" w:author="C1-239532" w:date="2023-11-22T17:14:26Z">
            <w:rPr>
              <w:ins w:id="4070" w:author="C1-239532" w:date="2023-11-22T17:14:07Z"/>
              <w:lang w:eastAsia="zh-CN"/>
            </w:rPr>
          </w:rPrChange>
        </w:rPr>
      </w:pPr>
      <w:ins w:id="4071" w:author="C1-239532" w:date="2023-11-22T17:14:07Z">
        <w:bookmarkStart w:id="291" w:name="_Toc16955"/>
        <w:r>
          <w:rPr>
            <w:rFonts w:hint="eastAsia"/>
            <w:lang w:eastAsia="zh-CN"/>
          </w:rPr>
          <w:t>1</w:t>
        </w:r>
      </w:ins>
      <w:ins w:id="4072" w:author="C1-239532" w:date="2023-11-22T17:14:07Z">
        <w:r>
          <w:rPr>
            <w:lang w:eastAsia="zh-CN"/>
          </w:rPr>
          <w:t>0.</w:t>
        </w:r>
      </w:ins>
      <w:ins w:id="4073" w:author="C1-239532" w:date="2023-11-22T17:14:43Z">
        <w:r>
          <w:rPr>
            <w:rFonts w:hint="eastAsia"/>
            <w:lang w:val="en-US" w:eastAsia="zh-CN"/>
          </w:rPr>
          <w:t>13</w:t>
        </w:r>
      </w:ins>
      <w:ins w:id="4074" w:author="C1-239532" w:date="2023-11-22T17:14:07Z">
        <w:r>
          <w:rPr>
            <w:highlight w:val="none"/>
            <w:lang w:eastAsia="zh-CN"/>
            <w:rPrChange w:id="4075" w:author="C1-239532" w:date="2023-11-22T17:14:26Z">
              <w:rPr>
                <w:highlight w:val="yellow"/>
                <w:lang w:eastAsia="zh-CN"/>
              </w:rPr>
            </w:rPrChange>
          </w:rPr>
          <w:t>.</w:t>
        </w:r>
      </w:ins>
      <w:ins w:id="4076" w:author="C1-239532" w:date="2023-11-22T17:14:07Z">
        <w:r>
          <w:rPr>
            <w:highlight w:val="none"/>
            <w:lang w:eastAsia="zh-CN"/>
            <w:rPrChange w:id="4077" w:author="C1-239532" w:date="2023-11-22T17:14:26Z">
              <w:rPr>
                <w:lang w:eastAsia="zh-CN"/>
              </w:rPr>
            </w:rPrChange>
          </w:rPr>
          <w:t>1 General</w:t>
        </w:r>
        <w:bookmarkEnd w:id="291"/>
      </w:ins>
    </w:p>
    <w:p>
      <w:pPr>
        <w:rPr>
          <w:ins w:id="4078" w:author="C1-239532" w:date="2023-11-22T17:14:07Z"/>
          <w:highlight w:val="none"/>
          <w:rPrChange w:id="4079" w:author="C1-239532" w:date="2023-11-22T17:14:26Z">
            <w:rPr>
              <w:ins w:id="4080" w:author="C1-239532" w:date="2023-11-22T17:14:07Z"/>
            </w:rPr>
          </w:rPrChange>
        </w:rPr>
      </w:pPr>
      <w:ins w:id="4081" w:author="C1-239532" w:date="2023-11-22T17:14:07Z">
        <w:r>
          <w:rPr>
            <w:highlight w:val="none"/>
            <w:rPrChange w:id="4082" w:author="C1-239532" w:date="2023-11-22T17:14:26Z">
              <w:rPr/>
            </w:rPrChange>
          </w:rP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ins>
      <w:ins w:id="4083" w:author="C1-239532" w:date="2023-11-22T17:14:07Z">
        <w:r>
          <w:rPr>
            <w:rFonts w:hint="eastAsia"/>
            <w:highlight w:val="none"/>
            <w:lang w:val="en-US" w:eastAsia="zh-CN"/>
            <w:rPrChange w:id="4084" w:author="C1-239532" w:date="2023-11-22T17:14:26Z">
              <w:rPr>
                <w:rFonts w:hint="eastAsia"/>
                <w:lang w:val="en-US" w:eastAsia="zh-CN"/>
              </w:rPr>
            </w:rPrChange>
          </w:rPr>
          <w:t> TS </w:t>
        </w:r>
      </w:ins>
      <w:ins w:id="4085" w:author="C1-239532" w:date="2023-11-22T17:14:07Z">
        <w:r>
          <w:rPr>
            <w:highlight w:val="none"/>
            <w:lang w:val="en-US" w:eastAsia="zh-CN"/>
            <w:rPrChange w:id="4086" w:author="C1-239532" w:date="2023-11-22T17:14:26Z">
              <w:rPr>
                <w:lang w:val="en-US" w:eastAsia="zh-CN"/>
              </w:rPr>
            </w:rPrChange>
          </w:rPr>
          <w:t>24.642</w:t>
        </w:r>
      </w:ins>
      <w:ins w:id="4087" w:author="C1-239532" w:date="2023-11-22T17:14:07Z">
        <w:r>
          <w:rPr>
            <w:rFonts w:hint="eastAsia"/>
            <w:highlight w:val="none"/>
            <w:lang w:val="en-US" w:eastAsia="zh-CN"/>
            <w:rPrChange w:id="4088" w:author="C1-239532" w:date="2023-11-22T17:14:26Z">
              <w:rPr>
                <w:rFonts w:hint="eastAsia"/>
                <w:lang w:val="en-US" w:eastAsia="zh-CN"/>
              </w:rPr>
            </w:rPrChange>
          </w:rPr>
          <w:t> </w:t>
        </w:r>
      </w:ins>
      <w:ins w:id="4089" w:author="C1-239532" w:date="2023-11-22T17:14:07Z">
        <w:r>
          <w:rPr>
            <w:highlight w:val="none"/>
            <w:lang w:val="en-US" w:eastAsia="zh-CN"/>
            <w:rPrChange w:id="4090" w:author="C1-239532" w:date="2023-11-22T17:14:26Z">
              <w:rPr>
                <w:highlight w:val="yellow"/>
                <w:lang w:val="en-US" w:eastAsia="zh-CN"/>
              </w:rPr>
            </w:rPrChange>
          </w:rPr>
          <w:t>[</w:t>
        </w:r>
      </w:ins>
      <w:ins w:id="4091" w:author="C1-239532" w:date="2023-11-22T17:15:49Z">
        <w:r>
          <w:rPr>
            <w:rFonts w:hint="eastAsia"/>
            <w:highlight w:val="none"/>
            <w:lang w:val="en-US" w:eastAsia="zh-CN"/>
          </w:rPr>
          <w:t>2</w:t>
        </w:r>
      </w:ins>
      <w:ins w:id="4092" w:author="C1-239532" w:date="2023-11-22T17:15:50Z">
        <w:r>
          <w:rPr>
            <w:rFonts w:hint="eastAsia"/>
            <w:highlight w:val="none"/>
            <w:lang w:val="en-US" w:eastAsia="zh-CN"/>
          </w:rPr>
          <w:t>5</w:t>
        </w:r>
      </w:ins>
      <w:ins w:id="4093" w:author="C1-239532" w:date="2023-11-22T17:14:07Z">
        <w:r>
          <w:rPr>
            <w:highlight w:val="none"/>
            <w:lang w:val="en-US" w:eastAsia="zh-CN"/>
            <w:rPrChange w:id="4094" w:author="C1-239532" w:date="2023-11-22T17:14:26Z">
              <w:rPr>
                <w:highlight w:val="yellow"/>
                <w:lang w:val="en-US" w:eastAsia="zh-CN"/>
              </w:rPr>
            </w:rPrChange>
          </w:rPr>
          <w:t>]</w:t>
        </w:r>
      </w:ins>
      <w:ins w:id="4095" w:author="C1-239532" w:date="2023-11-22T17:14:07Z">
        <w:r>
          <w:rPr>
            <w:highlight w:val="none"/>
            <w:rPrChange w:id="4096" w:author="C1-239532" w:date="2023-11-22T17:14:26Z">
              <w:rPr/>
            </w:rPrChange>
          </w:rPr>
          <w:t>.</w:t>
        </w:r>
      </w:ins>
    </w:p>
    <w:p>
      <w:pPr>
        <w:pStyle w:val="4"/>
        <w:rPr>
          <w:ins w:id="4097" w:author="C1-239532" w:date="2023-11-22T17:14:07Z"/>
          <w:highlight w:val="none"/>
          <w:lang w:eastAsia="zh-CN"/>
          <w:rPrChange w:id="4098" w:author="C1-239532" w:date="2023-11-22T17:14:26Z">
            <w:rPr>
              <w:ins w:id="4099" w:author="C1-239532" w:date="2023-11-22T17:14:07Z"/>
              <w:lang w:eastAsia="zh-CN"/>
            </w:rPr>
          </w:rPrChange>
        </w:rPr>
      </w:pPr>
      <w:ins w:id="4100" w:author="C1-239532" w:date="2023-11-22T17:14:07Z">
        <w:bookmarkStart w:id="292" w:name="_Toc4901"/>
        <w:r>
          <w:rPr>
            <w:rFonts w:hint="eastAsia"/>
            <w:highlight w:val="none"/>
            <w:lang w:eastAsia="zh-CN"/>
            <w:rPrChange w:id="4101" w:author="C1-239532" w:date="2023-11-22T17:14:26Z">
              <w:rPr>
                <w:rFonts w:hint="eastAsia"/>
                <w:lang w:eastAsia="zh-CN"/>
              </w:rPr>
            </w:rPrChange>
          </w:rPr>
          <w:t>1</w:t>
        </w:r>
      </w:ins>
      <w:ins w:id="4102" w:author="C1-239532" w:date="2023-11-22T17:14:07Z">
        <w:r>
          <w:rPr>
            <w:highlight w:val="none"/>
            <w:lang w:eastAsia="zh-CN"/>
            <w:rPrChange w:id="4103" w:author="C1-239532" w:date="2023-11-22T17:14:26Z">
              <w:rPr>
                <w:lang w:eastAsia="zh-CN"/>
              </w:rPr>
            </w:rPrChange>
          </w:rPr>
          <w:t>0.</w:t>
        </w:r>
      </w:ins>
      <w:ins w:id="4104" w:author="C1-239532" w:date="2023-11-22T17:14:47Z">
        <w:r>
          <w:rPr>
            <w:rFonts w:hint="eastAsia"/>
            <w:highlight w:val="none"/>
            <w:lang w:val="en-US" w:eastAsia="zh-CN"/>
          </w:rPr>
          <w:t>13</w:t>
        </w:r>
      </w:ins>
      <w:ins w:id="4105" w:author="C1-239532" w:date="2023-11-22T17:14:07Z">
        <w:r>
          <w:rPr>
            <w:highlight w:val="none"/>
            <w:lang w:eastAsia="zh-CN"/>
            <w:rPrChange w:id="4106" w:author="C1-239532" w:date="2023-11-22T17:14:26Z">
              <w:rPr>
                <w:highlight w:val="yellow"/>
                <w:lang w:eastAsia="zh-CN"/>
              </w:rPr>
            </w:rPrChange>
          </w:rPr>
          <w:t>.</w:t>
        </w:r>
      </w:ins>
      <w:ins w:id="4107" w:author="C1-239532" w:date="2023-11-22T17:14:07Z">
        <w:r>
          <w:rPr>
            <w:highlight w:val="none"/>
            <w:lang w:eastAsia="zh-CN"/>
            <w:rPrChange w:id="4108" w:author="C1-239532" w:date="2023-11-22T17:14:26Z">
              <w:rPr>
                <w:lang w:eastAsia="zh-CN"/>
              </w:rPr>
            </w:rPrChange>
          </w:rPr>
          <w:t>2 Action at the UE</w:t>
        </w:r>
        <w:bookmarkEnd w:id="292"/>
      </w:ins>
    </w:p>
    <w:p>
      <w:pPr>
        <w:rPr>
          <w:ins w:id="4109" w:author="C1-239532" w:date="2023-11-22T17:14:07Z"/>
          <w:lang w:eastAsia="zh-CN"/>
        </w:rPr>
      </w:pPr>
      <w:ins w:id="4110" w:author="C1-239532" w:date="2023-11-22T17:14:07Z">
        <w:r>
          <w:rPr>
            <w:lang w:eastAsia="zh-CN"/>
          </w:rPr>
          <w:t>When the UE initiates the initial IMS session before the CC services activation, the IMS data channel media description can be included in the INVITE along with other MMTel medias. The procedure defined in clause</w:t>
        </w:r>
      </w:ins>
      <w:ins w:id="4111" w:author="C1-239532" w:date="2023-11-22T17:16:37Z">
        <w:r>
          <w:rPr>
            <w:rFonts w:hint="eastAsia"/>
            <w:highlight w:val="none"/>
            <w:lang w:val="en-US" w:eastAsia="zh-CN"/>
          </w:rPr>
          <w:t> </w:t>
        </w:r>
      </w:ins>
      <w:ins w:id="4112" w:author="C1-239532" w:date="2023-11-22T17:14:07Z">
        <w:r>
          <w:rPr>
            <w:lang w:eastAsia="zh-CN"/>
          </w:rPr>
          <w:t>9.3.2.1.2 applies.</w:t>
        </w:r>
      </w:ins>
    </w:p>
    <w:p>
      <w:pPr>
        <w:rPr>
          <w:ins w:id="4113" w:author="C1-239532" w:date="2023-11-22T17:14:07Z"/>
          <w:lang w:eastAsia="zh-CN"/>
        </w:rPr>
      </w:pPr>
      <w:ins w:id="4114" w:author="C1-239532" w:date="2023-11-22T17:14:07Z">
        <w:r>
          <w:rPr>
            <w:rFonts w:hint="eastAsia"/>
            <w:lang w:eastAsia="zh-CN"/>
          </w:rPr>
          <w:t>O</w:t>
        </w:r>
      </w:ins>
      <w:ins w:id="4115" w:author="C1-239532" w:date="2023-11-22T17:14:07Z">
        <w:r>
          <w:rPr>
            <w:lang w:eastAsia="zh-CN"/>
          </w:rPr>
          <w:t xml:space="preserve">n reception of the 486 </w:t>
        </w:r>
      </w:ins>
      <w:ins w:id="4116" w:author="C1-239532" w:date="2023-11-22T17:14:07Z">
        <w:r>
          <w:rPr>
            <w:rFonts w:hint="eastAsia"/>
            <w:lang w:eastAsia="zh-CN"/>
          </w:rPr>
          <w:t>Busy</w:t>
        </w:r>
      </w:ins>
      <w:ins w:id="4117" w:author="C1-239532" w:date="2023-11-22T17:14:07Z">
        <w:r>
          <w:rPr>
            <w:lang w:eastAsia="zh-CN"/>
          </w:rPr>
          <w:t xml:space="preserve"> in case of CCBS or the 480 Temporarily in case of CCNL or on sending the 487 Request </w:t>
        </w:r>
      </w:ins>
      <w:ins w:id="4118" w:author="C1-239532" w:date="2023-11-22T17:14:07Z">
        <w:r>
          <w:rPr>
            <w:rFonts w:hint="eastAsia"/>
            <w:lang w:eastAsia="zh-CN"/>
          </w:rPr>
          <w:t>in</w:t>
        </w:r>
      </w:ins>
      <w:ins w:id="4119" w:author="C1-239532" w:date="2023-11-22T17:14:07Z">
        <w:r>
          <w:rPr>
            <w:lang w:eastAsia="zh-CN"/>
          </w:rPr>
          <w:t xml:space="preserve"> case of CCNR, the UE shall</w:t>
        </w:r>
      </w:ins>
      <w:ins w:id="4120" w:author="C1-239532" w:date="2023-11-22T17:14:07Z">
        <w:r>
          <w:rPr/>
          <w:t xml:space="preserve"> terminate the existing call session including </w:t>
        </w:r>
      </w:ins>
      <w:ins w:id="4121" w:author="C1-239532" w:date="2023-11-22T17:14:07Z">
        <w:r>
          <w:rPr>
            <w:lang w:eastAsia="zh-CN"/>
          </w:rPr>
          <w:t>data channel media.</w:t>
        </w:r>
      </w:ins>
    </w:p>
    <w:p>
      <w:pPr>
        <w:rPr>
          <w:ins w:id="4122" w:author="C1-239532" w:date="2023-11-22T17:14:07Z"/>
          <w:lang w:eastAsia="zh-CN"/>
        </w:rPr>
      </w:pPr>
      <w:ins w:id="4123" w:author="C1-239532" w:date="2023-11-22T17:14:07Z">
        <w:r>
          <w:rPr>
            <w:lang w:eastAsia="zh-CN"/>
          </w:rPr>
          <w:t>When the CC call is initiated, the IMS data channel media description can be included in initial INVITE message along with other MMTel medias.</w:t>
        </w:r>
      </w:ins>
    </w:p>
    <w:p>
      <w:pPr>
        <w:pStyle w:val="4"/>
        <w:rPr>
          <w:ins w:id="4124" w:author="C1-239532" w:date="2023-11-22T17:14:07Z"/>
          <w:lang w:eastAsia="zh-CN"/>
        </w:rPr>
      </w:pPr>
      <w:ins w:id="4125" w:author="C1-239532" w:date="2023-11-22T17:14:07Z">
        <w:bookmarkStart w:id="293" w:name="_Toc2839"/>
        <w:r>
          <w:rPr>
            <w:rFonts w:hint="eastAsia"/>
            <w:lang w:eastAsia="zh-CN"/>
          </w:rPr>
          <w:t>1</w:t>
        </w:r>
      </w:ins>
      <w:ins w:id="4126" w:author="C1-239532" w:date="2023-11-22T17:14:07Z">
        <w:r>
          <w:rPr>
            <w:lang w:eastAsia="zh-CN"/>
          </w:rPr>
          <w:t>0</w:t>
        </w:r>
      </w:ins>
      <w:ins w:id="4127" w:author="C1-239532" w:date="2023-11-22T17:14:07Z">
        <w:r>
          <w:rPr>
            <w:highlight w:val="none"/>
            <w:lang w:eastAsia="zh-CN"/>
            <w:rPrChange w:id="4128" w:author="C1-239532" w:date="2023-11-22T17:14:31Z">
              <w:rPr>
                <w:lang w:eastAsia="zh-CN"/>
              </w:rPr>
            </w:rPrChange>
          </w:rPr>
          <w:t>.</w:t>
        </w:r>
      </w:ins>
      <w:ins w:id="4129" w:author="C1-239532" w:date="2023-11-22T17:14:51Z">
        <w:r>
          <w:rPr>
            <w:rFonts w:hint="eastAsia"/>
            <w:highlight w:val="none"/>
            <w:lang w:val="en-US" w:eastAsia="zh-CN"/>
          </w:rPr>
          <w:t>13</w:t>
        </w:r>
      </w:ins>
      <w:ins w:id="4130" w:author="C1-239532" w:date="2023-11-22T17:14:07Z">
        <w:r>
          <w:rPr>
            <w:highlight w:val="none"/>
            <w:lang w:eastAsia="zh-CN"/>
            <w:rPrChange w:id="4131" w:author="C1-239532" w:date="2023-11-22T17:14:31Z">
              <w:rPr>
                <w:highlight w:val="yellow"/>
                <w:lang w:eastAsia="zh-CN"/>
              </w:rPr>
            </w:rPrChange>
          </w:rPr>
          <w:t>.</w:t>
        </w:r>
      </w:ins>
      <w:ins w:id="4132" w:author="C1-239532" w:date="2023-11-22T17:14:07Z">
        <w:r>
          <w:rPr>
            <w:highlight w:val="none"/>
            <w:lang w:eastAsia="zh-CN"/>
            <w:rPrChange w:id="4133" w:author="C1-239532" w:date="2023-11-22T17:14:31Z">
              <w:rPr>
                <w:lang w:eastAsia="zh-CN"/>
              </w:rPr>
            </w:rPrChange>
          </w:rPr>
          <w:t xml:space="preserve">3 </w:t>
        </w:r>
      </w:ins>
      <w:ins w:id="4134" w:author="C1-239532" w:date="2023-11-22T17:14:07Z">
        <w:r>
          <w:rPr>
            <w:lang w:eastAsia="zh-CN"/>
          </w:rPr>
          <w:t>Action at the IMS AS</w:t>
        </w:r>
        <w:bookmarkEnd w:id="293"/>
      </w:ins>
    </w:p>
    <w:p>
      <w:pPr>
        <w:pStyle w:val="50"/>
        <w:rPr>
          <w:ins w:id="4135" w:author="C1-239532" w:date="2023-11-22T17:14:07Z"/>
          <w:lang w:eastAsia="zh-CN"/>
        </w:rPr>
      </w:pPr>
      <w:ins w:id="4136" w:author="C1-239532" w:date="2023-11-22T17:14:07Z">
        <w:r>
          <w:rPr>
            <w:lang w:eastAsia="zh-CN"/>
          </w:rPr>
          <w:t>Editor’s note: The action at IMS AS is FFS.</w:t>
        </w:r>
      </w:ins>
    </w:p>
    <w:p>
      <w:pPr>
        <w:rPr>
          <w:lang w:eastAsia="zh-CN"/>
        </w:rPr>
      </w:pPr>
    </w:p>
    <w:p>
      <w:pPr>
        <w:pStyle w:val="10"/>
        <w:rPr>
          <w:lang w:val="fr-FR" w:eastAsia="zh-CN"/>
        </w:rPr>
      </w:pPr>
      <w:bookmarkStart w:id="294" w:name="_Toc123566689"/>
      <w:bookmarkStart w:id="295" w:name="_Toc20131309"/>
      <w:bookmarkStart w:id="296" w:name="_Toc27486659"/>
      <w:bookmarkStart w:id="297" w:name="_Toc504"/>
      <w:bookmarkStart w:id="298" w:name="_Toc136266632"/>
      <w:r>
        <w:rPr>
          <w:lang w:val="fr-FR"/>
        </w:rPr>
        <w:t>Annex A (informative):</w:t>
      </w:r>
      <w:r>
        <w:rPr>
          <w:lang w:val="fr-FR"/>
        </w:rPr>
        <w:br w:type="textWrapping"/>
      </w:r>
      <w:bookmarkEnd w:id="294"/>
      <w:bookmarkEnd w:id="295"/>
      <w:bookmarkEnd w:id="296"/>
      <w:r>
        <w:rPr>
          <w:rFonts w:hint="eastAsia"/>
          <w:lang w:val="fr-FR" w:eastAsia="zh-CN"/>
        </w:rPr>
        <w:t>Signalling flows</w:t>
      </w:r>
      <w:bookmarkEnd w:id="297"/>
      <w:bookmarkEnd w:id="298"/>
    </w:p>
    <w:p>
      <w:pPr>
        <w:pStyle w:val="50"/>
        <w:rPr>
          <w:rFonts w:hint="eastAsia"/>
          <w:lang w:eastAsia="zh-CN"/>
        </w:rPr>
      </w:pPr>
      <w:r>
        <w:t xml:space="preserve">Editor's note: This </w:t>
      </w:r>
      <w:r>
        <w:rPr>
          <w:rFonts w:hint="eastAsia"/>
          <w:lang w:eastAsia="zh-CN"/>
        </w:rPr>
        <w:t>annex</w:t>
      </w:r>
      <w:r>
        <w:t xml:space="preserve"> will provide </w:t>
      </w:r>
      <w:r>
        <w:rPr>
          <w:rFonts w:hint="eastAsia"/>
        </w:rPr>
        <w:t xml:space="preserve">the signalling </w:t>
      </w:r>
      <w:r>
        <w:rPr>
          <w:rFonts w:hint="eastAsia"/>
          <w:lang w:eastAsia="zh-CN"/>
        </w:rPr>
        <w:t>flows related to clause 9.</w:t>
      </w:r>
    </w:p>
    <w:p>
      <w:pPr>
        <w:pStyle w:val="2"/>
        <w:rPr>
          <w:lang w:eastAsia="zh-CN"/>
        </w:rPr>
      </w:pPr>
      <w:bookmarkStart w:id="299" w:name="_Toc3764"/>
      <w:bookmarkStart w:id="300" w:name="_Toc27002"/>
      <w:bookmarkStart w:id="301" w:name="_Toc347"/>
      <w:r>
        <w:rPr>
          <w:rFonts w:hint="eastAsia"/>
          <w:lang w:val="en-US" w:eastAsia="zh-CN"/>
        </w:rPr>
        <w:t xml:space="preserve">A.1 </w:t>
      </w:r>
      <w:r>
        <w:rPr>
          <w:lang w:eastAsia="zh-CN"/>
        </w:rPr>
        <w:t>Interaction with supplementary services</w:t>
      </w:r>
      <w:bookmarkEnd w:id="299"/>
      <w:bookmarkEnd w:id="300"/>
      <w:bookmarkEnd w:id="301"/>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302" w:name="_Toc10056"/>
      <w:bookmarkStart w:id="303" w:name="_Toc9243"/>
      <w:bookmarkStart w:id="304" w:name="_Toc27055"/>
      <w:r>
        <w:t>A.</w:t>
      </w:r>
      <w:r>
        <w:rPr>
          <w:rFonts w:hint="eastAsia"/>
          <w:lang w:val="en-US" w:eastAsia="zh-CN"/>
        </w:rPr>
        <w:t>1</w:t>
      </w:r>
      <w:r>
        <w:t>.1</w:t>
      </w:r>
      <w:r>
        <w:tab/>
      </w:r>
      <w:r>
        <w:t>Communication Diversion</w:t>
      </w:r>
      <w:bookmarkEnd w:id="302"/>
      <w:bookmarkEnd w:id="303"/>
      <w:bookmarkEnd w:id="304"/>
    </w:p>
    <w:p>
      <w:pPr>
        <w:pStyle w:val="4"/>
        <w:rPr>
          <w:lang w:val="zh-CN"/>
        </w:rPr>
      </w:pPr>
      <w:bookmarkStart w:id="305" w:name="_Toc672"/>
      <w:bookmarkStart w:id="306" w:name="_Toc4488"/>
      <w:bookmarkStart w:id="307" w:name="_Toc24323"/>
      <w:r>
        <w:rPr>
          <w:lang w:val="zh-CN"/>
        </w:rPr>
        <w:t>A.</w:t>
      </w:r>
      <w:r>
        <w:rPr>
          <w:rFonts w:hint="eastAsia"/>
          <w:lang w:val="en-US" w:eastAsia="zh-CN"/>
        </w:rPr>
        <w:t>1</w:t>
      </w:r>
      <w:r>
        <w:rPr>
          <w:lang w:val="zh-CN"/>
        </w:rPr>
        <w:t>.1.1</w:t>
      </w:r>
      <w:r>
        <w:rPr>
          <w:lang w:val="zh-CN"/>
        </w:rPr>
        <w:tab/>
      </w:r>
      <w:r>
        <w:rPr>
          <w:lang w:val="zh-CN"/>
        </w:rPr>
        <w:t>Communication Forwarding unconditional</w:t>
      </w:r>
      <w:bookmarkEnd w:id="305"/>
      <w:bookmarkEnd w:id="306"/>
      <w:bookmarkEnd w:id="307"/>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1"/>
      </w:pPr>
      <w:r>
        <w:object>
          <v:shape id="_x0000_i1025" o:spt="75" type="#_x0000_t75" style="height:237.45pt;width:48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8"/>
      </w:pPr>
      <w:r>
        <w:t>Figure A.</w:t>
      </w:r>
      <w:r>
        <w:rPr>
          <w:rFonts w:hint="eastAsia"/>
          <w:lang w:val="en-US" w:eastAsia="zh-CN"/>
        </w:rPr>
        <w:t>1</w:t>
      </w:r>
      <w:r>
        <w:t>.1.1-1: Call Forwarding Unconditional</w:t>
      </w:r>
    </w:p>
    <w:p>
      <w:pPr>
        <w:pStyle w:val="50"/>
        <w:rPr>
          <w:ins w:id="4137" w:author="C1-239525" w:date="2023-11-22T11:27:45Z"/>
          <w:lang w:eastAsia="zh-CN"/>
        </w:rPr>
      </w:pPr>
      <w:del w:id="4138" w:author="C1-239525" w:date="2023-11-22T11:27:41Z">
        <w:r>
          <w:rPr/>
          <w:delText>Editor's note: Message description is F</w:delText>
        </w:r>
      </w:del>
      <w:del w:id="4139" w:author="C1-239525" w:date="2023-11-22T11:27:41Z">
        <w:r>
          <w:rPr>
            <w:rFonts w:hint="eastAsia"/>
            <w:lang w:val="en-US" w:eastAsia="zh-CN"/>
          </w:rPr>
          <w:delText>F</w:delText>
        </w:r>
      </w:del>
      <w:del w:id="4140" w:author="C1-239525" w:date="2023-11-22T11:27:41Z">
        <w:r>
          <w:rPr/>
          <w:delText>S</w:delText>
        </w:r>
      </w:del>
      <w:del w:id="4141" w:author="C1-239525" w:date="2023-11-22T11:27:41Z">
        <w:r>
          <w:rPr>
            <w:lang w:eastAsia="zh-CN"/>
          </w:rPr>
          <w:delText>.</w:delText>
        </w:r>
      </w:del>
    </w:p>
    <w:p>
      <w:pPr>
        <w:rPr>
          <w:ins w:id="4142" w:author="C1-239525" w:date="2023-11-22T11:28:05Z"/>
        </w:rPr>
      </w:pPr>
      <w:ins w:id="4143" w:author="C1-239525" w:date="2023-11-22T11:28:05Z">
        <w:r>
          <w:rPr/>
          <w:t>The description of the steps mentioned in the figure A.1.1.1-1 is in accordance with the 3GPP </w:t>
        </w:r>
      </w:ins>
      <w:ins w:id="4144" w:author="C1-239525" w:date="2023-11-22T11:28:05Z">
        <w:r>
          <w:rPr>
            <w:rFonts w:hint="eastAsia"/>
          </w:rPr>
          <w:t>TS</w:t>
        </w:r>
      </w:ins>
      <w:ins w:id="4145" w:author="C1-239525" w:date="2023-11-22T11:28:05Z">
        <w:r>
          <w:rPr/>
          <w:t> </w:t>
        </w:r>
      </w:ins>
      <w:ins w:id="4146" w:author="C1-239525" w:date="2023-11-22T11:28:05Z">
        <w:r>
          <w:rPr>
            <w:rFonts w:hint="eastAsia"/>
          </w:rPr>
          <w:t>24.604</w:t>
        </w:r>
      </w:ins>
      <w:ins w:id="4147" w:author="C1-239525" w:date="2023-11-22T11:28:05Z">
        <w:r>
          <w:rPr/>
          <w:t> </w:t>
        </w:r>
      </w:ins>
      <w:ins w:id="4148" w:author="C1-239525" w:date="2023-11-22T11:28:05Z">
        <w:r>
          <w:rPr>
            <w:rFonts w:hint="eastAsia"/>
          </w:rPr>
          <w:t>[</w:t>
        </w:r>
      </w:ins>
      <w:ins w:id="4149" w:author="C1-239525" w:date="2023-11-22T11:28:05Z">
        <w:r>
          <w:rPr/>
          <w:t>16] with the additions defined in the present document:</w:t>
        </w:r>
      </w:ins>
    </w:p>
    <w:p>
      <w:pPr>
        <w:pStyle w:val="49"/>
        <w:rPr>
          <w:ins w:id="4150" w:author="C1-239525" w:date="2023-11-22T11:28:05Z"/>
        </w:rPr>
      </w:pPr>
      <w:ins w:id="4151" w:author="C1-239525" w:date="2023-11-22T11:28:05Z">
        <w:r>
          <w:rPr/>
          <w:t>1.</w:t>
        </w:r>
      </w:ins>
      <w:ins w:id="4152" w:author="C1-239525" w:date="2023-11-22T11:28:05Z">
        <w:r>
          <w:rPr/>
          <w:tab/>
        </w:r>
      </w:ins>
      <w:ins w:id="4153" w:author="C1-239525" w:date="2023-11-22T11:28:05Z">
        <w:r>
          <w:rPr/>
          <w:t>in step 1), user A(UA-A) sends Initial INVITE request towards the user B(UA-B), which contains:</w:t>
        </w:r>
      </w:ins>
    </w:p>
    <w:p>
      <w:pPr>
        <w:pStyle w:val="60"/>
        <w:numPr>
          <w:ilvl w:val="0"/>
          <w:numId w:val="10"/>
        </w:numPr>
        <w:rPr>
          <w:ins w:id="4154" w:author="C1-239525" w:date="2023-11-22T11:28:05Z"/>
        </w:rPr>
      </w:pPr>
      <w:ins w:id="4155" w:author="C1-239525" w:date="2023-11-22T11:28:05Z">
        <w:r>
          <w:rPr/>
          <w:t xml:space="preserve">the media feature tag defined in </w:t>
        </w:r>
      </w:ins>
      <w:ins w:id="4156" w:author="C1-239525" w:date="2023-11-22T11:28:05Z">
        <w:r>
          <w:rPr>
            <w:lang w:eastAsia="zh-CN"/>
          </w:rPr>
          <w:t>RFC 5688 [5] for supported streaming media type</w:t>
        </w:r>
      </w:ins>
      <w:ins w:id="4157" w:author="C1-239525" w:date="2023-11-22T11:28:05Z">
        <w:r>
          <w:rPr>
            <w:lang w:val="en-US" w:eastAsia="zh-CN"/>
          </w:rPr>
          <w:t xml:space="preserve"> with </w:t>
        </w:r>
      </w:ins>
      <w:ins w:id="4158" w:author="C1-239525" w:date="2023-11-22T11:28:05Z">
        <w:r>
          <w:rPr>
            <w:szCs w:val="21"/>
          </w:rPr>
          <w:t>+sip.app-subtype="webrtc-datachannel"</w:t>
        </w:r>
      </w:ins>
      <w:ins w:id="4159" w:author="C1-239525" w:date="2023-11-22T11:28:05Z">
        <w:r>
          <w:rPr>
            <w:szCs w:val="21"/>
            <w:lang w:val="en-US" w:eastAsia="zh-CN"/>
          </w:rPr>
          <w:t xml:space="preserve"> as specified in </w:t>
        </w:r>
      </w:ins>
      <w:ins w:id="4160" w:author="C1-239525" w:date="2023-11-22T11:28:05Z">
        <w:r>
          <w:rPr/>
          <w:t>3GPP TS </w:t>
        </w:r>
      </w:ins>
      <w:ins w:id="4161" w:author="C1-239525" w:date="2023-11-22T11:28:05Z">
        <w:r>
          <w:rPr>
            <w:szCs w:val="21"/>
            <w:lang w:val="en-US" w:eastAsia="zh-CN"/>
          </w:rPr>
          <w:t>26.114</w:t>
        </w:r>
      </w:ins>
      <w:ins w:id="4162" w:author="C1-239525" w:date="2023-11-22T11:28:05Z">
        <w:r>
          <w:rPr/>
          <w:t> [</w:t>
        </w:r>
      </w:ins>
      <w:ins w:id="4163" w:author="C1-239525" w:date="2023-11-22T11:28:05Z">
        <w:r>
          <w:rPr>
            <w:lang w:eastAsia="zh-CN"/>
          </w:rPr>
          <w:t xml:space="preserve">4] </w:t>
        </w:r>
      </w:ins>
      <w:ins w:id="4164" w:author="C1-239525" w:date="2023-11-22T11:28:05Z">
        <w:r>
          <w:rPr>
            <w:lang w:val="en-US" w:eastAsia="zh-CN"/>
          </w:rPr>
          <w:t xml:space="preserve">in the </w:t>
        </w:r>
      </w:ins>
      <w:ins w:id="4165" w:author="C1-239525" w:date="2023-11-22T11:28:05Z">
        <w:r>
          <w:rPr/>
          <w:t>Contact header field</w:t>
        </w:r>
      </w:ins>
      <w:ins w:id="4166" w:author="C1-239525" w:date="2023-11-22T11:28:05Z">
        <w:r>
          <w:rPr>
            <w:lang w:eastAsia="zh-CN"/>
          </w:rPr>
          <w:t>;</w:t>
        </w:r>
      </w:ins>
    </w:p>
    <w:p>
      <w:pPr>
        <w:pStyle w:val="60"/>
        <w:numPr>
          <w:ilvl w:val="0"/>
          <w:numId w:val="10"/>
        </w:numPr>
        <w:rPr>
          <w:ins w:id="4167" w:author="C1-239525" w:date="2023-11-22T11:28:05Z"/>
        </w:rPr>
      </w:pPr>
      <w:ins w:id="4168" w:author="C1-239525" w:date="2023-11-22T11:28:05Z">
        <w:r>
          <w:rPr/>
          <w:t>optionally the Accept-Contact header field containing the "sip.app-subtype" media feature tag defined in IETF RFC 5688 [5] with a value of "webrtc-datachannel" as specified in 3GPP TS 26.114 [4]; and</w:t>
        </w:r>
      </w:ins>
    </w:p>
    <w:p>
      <w:pPr>
        <w:pStyle w:val="60"/>
        <w:numPr>
          <w:ilvl w:val="0"/>
          <w:numId w:val="10"/>
        </w:numPr>
        <w:rPr>
          <w:ins w:id="4169" w:author="C1-239525" w:date="2023-11-22T11:28:05Z"/>
        </w:rPr>
      </w:pPr>
      <w:ins w:id="4170" w:author="C1-239525" w:date="2023-11-22T11:28:05Z">
        <w:r>
          <w:rPr/>
          <w:t>the SDP offer containing the media descriptions for the MMTel media according 3GPP TS 24.173 [10] and a data channel media description for the bootstrap data channel in accordance with 3GPP T</w:t>
        </w:r>
      </w:ins>
      <w:ins w:id="4171" w:author="C1-239525" w:date="2023-11-22T11:28:05Z">
        <w:r>
          <w:rPr>
            <w:rFonts w:hint="eastAsia"/>
          </w:rPr>
          <w:t>S</w:t>
        </w:r>
      </w:ins>
      <w:ins w:id="4172" w:author="C1-239525" w:date="2023-11-22T11:28:05Z">
        <w:r>
          <w:rPr/>
          <w:t> 2</w:t>
        </w:r>
      </w:ins>
      <w:ins w:id="4173" w:author="C1-239525" w:date="2023-11-22T11:28:05Z">
        <w:r>
          <w:rPr>
            <w:rFonts w:hint="eastAsia"/>
          </w:rPr>
          <w:t>6</w:t>
        </w:r>
      </w:ins>
      <w:ins w:id="4174" w:author="C1-239525" w:date="2023-11-22T11:28:05Z">
        <w:r>
          <w:rPr/>
          <w:t>.</w:t>
        </w:r>
      </w:ins>
      <w:ins w:id="4175" w:author="C1-239525" w:date="2023-11-22T11:28:05Z">
        <w:r>
          <w:rPr>
            <w:rFonts w:hint="eastAsia"/>
          </w:rPr>
          <w:t>114</w:t>
        </w:r>
      </w:ins>
      <w:ins w:id="4176" w:author="C1-239525" w:date="2023-11-22T11:28:05Z">
        <w:r>
          <w:rPr/>
          <w:t> [4].</w:t>
        </w:r>
      </w:ins>
    </w:p>
    <w:p>
      <w:pPr>
        <w:pStyle w:val="49"/>
        <w:rPr>
          <w:ins w:id="4177" w:author="C1-239525" w:date="2023-11-22T11:28:05Z"/>
        </w:rPr>
      </w:pPr>
      <w:ins w:id="4178" w:author="C1-239525" w:date="2023-11-22T11:28:05Z">
        <w:r>
          <w:rPr/>
          <w:t>2.</w:t>
        </w:r>
      </w:ins>
      <w:ins w:id="4179" w:author="C1-239525" w:date="2023-11-22T11:28:05Z">
        <w:r>
          <w:rPr/>
          <w:tab/>
        </w:r>
      </w:ins>
      <w:ins w:id="4180" w:author="C1-239525" w:date="2023-11-22T11:28:05Z">
        <w:r>
          <w:rP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ins>
    </w:p>
    <w:p>
      <w:pPr>
        <w:pStyle w:val="49"/>
        <w:rPr>
          <w:ins w:id="4181" w:author="C1-239525" w:date="2023-11-22T11:28:05Z"/>
        </w:rPr>
      </w:pPr>
      <w:ins w:id="4182" w:author="C1-239525" w:date="2023-11-22T11:28:05Z">
        <w:r>
          <w:rPr/>
          <w:t>3.</w:t>
        </w:r>
      </w:ins>
      <w:ins w:id="4183" w:author="C1-239525" w:date="2023-11-22T11:28:05Z">
        <w:r>
          <w:rPr/>
          <w:tab/>
        </w:r>
      </w:ins>
      <w:ins w:id="4184" w:author="C1-239525" w:date="2023-11-22T11:28:05Z">
        <w:r>
          <w:rPr/>
          <w:t>in step 5) the IMS AS sends SIP INVITE request with data channel media towards the diverted-to-user C(UA-C);</w:t>
        </w:r>
      </w:ins>
    </w:p>
    <w:p>
      <w:pPr>
        <w:pStyle w:val="49"/>
        <w:rPr>
          <w:ins w:id="4185" w:author="C1-239525" w:date="2023-11-22T11:28:05Z"/>
        </w:rPr>
      </w:pPr>
      <w:ins w:id="4186" w:author="C1-239525" w:date="2023-11-22T11:28:05Z">
        <w:r>
          <w:rPr/>
          <w:t>4.</w:t>
        </w:r>
      </w:ins>
      <w:ins w:id="4187" w:author="C1-239525" w:date="2023-11-22T11:28:05Z">
        <w:r>
          <w:rPr/>
          <w:tab/>
        </w:r>
      </w:ins>
      <w:ins w:id="4188" w:author="C1-239525" w:date="2023-11-22T11:28:05Z">
        <w:r>
          <w:rPr/>
          <w:t>in step 7) the communication is routed towards the diverted-to-user C(UA-C) along with data channel media;</w:t>
        </w:r>
      </w:ins>
    </w:p>
    <w:p>
      <w:pPr>
        <w:pStyle w:val="49"/>
        <w:rPr>
          <w:ins w:id="4189" w:author="C1-239525" w:date="2023-11-22T11:28:05Z"/>
        </w:rPr>
      </w:pPr>
      <w:ins w:id="4190" w:author="C1-239525" w:date="2023-11-22T11:28:05Z">
        <w:r>
          <w:rPr/>
          <w:t>5.</w:t>
        </w:r>
      </w:ins>
      <w:ins w:id="4191" w:author="C1-239525" w:date="2023-11-22T11:28:05Z">
        <w:r>
          <w:rPr/>
          <w:tab/>
        </w:r>
      </w:ins>
      <w:ins w:id="4192" w:author="C1-239525" w:date="2023-11-22T11:28:05Z">
        <w:r>
          <w:rPr/>
          <w:t>in step 9) bootstrap data channel is established for the originating user A(UA-A)/network and the diverted-to-user C(UA-C)/network; and</w:t>
        </w:r>
      </w:ins>
    </w:p>
    <w:p>
      <w:pPr>
        <w:pStyle w:val="49"/>
        <w:rPr>
          <w:ins w:id="4193" w:author="C1-239525" w:date="2023-11-22T11:28:05Z"/>
        </w:rPr>
      </w:pPr>
      <w:ins w:id="4194" w:author="C1-239525" w:date="2023-11-22T11:28:05Z">
        <w:r>
          <w:rPr/>
          <w:t>6.</w:t>
        </w:r>
      </w:ins>
      <w:ins w:id="4195" w:author="C1-239525" w:date="2023-11-22T11:28:05Z">
        <w:r>
          <w:rPr/>
          <w:tab/>
        </w:r>
      </w:ins>
      <w:ins w:id="4196" w:author="C1-239525" w:date="2023-11-22T11:28:05Z">
        <w:r>
          <w:rPr/>
          <w:t xml:space="preserve"> in step 10) application data channel is established along with other MMTel media.</w:t>
        </w:r>
      </w:ins>
    </w:p>
    <w:p>
      <w:pPr>
        <w:rPr>
          <w:del w:id="4198" w:author="C1-239525" w:date="2023-11-22T11:27:41Z"/>
          <w:lang w:eastAsia="zh-CN"/>
        </w:rPr>
        <w:pPrChange w:id="4197" w:author="C1-239525" w:date="2023-11-22T11:27:52Z">
          <w:pPr>
            <w:pStyle w:val="50"/>
          </w:pPr>
        </w:pPrChange>
      </w:pPr>
    </w:p>
    <w:p>
      <w:pPr>
        <w:pStyle w:val="4"/>
        <w:rPr>
          <w:lang w:val="zh-CN"/>
        </w:rPr>
      </w:pPr>
      <w:bookmarkStart w:id="308" w:name="_Toc7440"/>
      <w:bookmarkStart w:id="309" w:name="_Toc6596"/>
      <w:bookmarkStart w:id="310" w:name="_Toc1290"/>
      <w:r>
        <w:rPr>
          <w:lang w:val="zh-CN"/>
        </w:rPr>
        <w:t>A.</w:t>
      </w:r>
      <w:r>
        <w:rPr>
          <w:rFonts w:hint="eastAsia"/>
          <w:lang w:val="en-US" w:eastAsia="zh-CN"/>
        </w:rPr>
        <w:t>1</w:t>
      </w:r>
      <w:r>
        <w:rPr>
          <w:lang w:val="zh-CN"/>
        </w:rPr>
        <w:t>.1.2</w:t>
      </w:r>
      <w:r>
        <w:rPr>
          <w:lang w:val="zh-CN"/>
        </w:rPr>
        <w:tab/>
      </w:r>
      <w:r>
        <w:rPr>
          <w:lang w:val="zh-CN"/>
        </w:rPr>
        <w:t>Communication Forwarding on Busy</w:t>
      </w:r>
      <w:bookmarkEnd w:id="308"/>
      <w:bookmarkEnd w:id="309"/>
      <w:bookmarkEnd w:id="310"/>
    </w:p>
    <w:p>
      <w:pPr>
        <w:rPr>
          <w:ins w:id="4199" w:author="C1-239525" w:date="2023-11-22T11:40:08Z"/>
        </w:rPr>
      </w:pPr>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ins w:id="4200" w:author="C1-239525" w:date="2023-11-22T11:40:14Z"/>
      <w:ins w:id="4201" w:author="C1-239525" w:date="2023-11-22T11:40:14Z"/>
      <w:ins w:id="4202" w:author="C1-239525" w:date="2023-11-22T11:40:14Z"/>
      <w:ins w:id="4203" w:author="C1-239525" w:date="2023-11-22T11:40:14Z">
        <w:r>
          <w:rPr/>
          <w:object>
            <v:shape id="_x0000_i1026" o:spt="75" type="#_x0000_t75" style="height:512.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4205" w:author="C1-239525" w:date="2023-11-22T11:40:14Z"/>
    </w:p>
    <w:p>
      <w:pPr>
        <w:pStyle w:val="51"/>
      </w:pPr>
      <w:del w:id="4206" w:author="C1-239525" w:date="2023-11-22T11:40:20Z"/>
      <w:del w:id="4207" w:author="C1-239525" w:date="2023-11-22T11:40:20Z"/>
      <w:del w:id="4208" w:author="C1-239525" w:date="2023-11-22T11:40:20Z"/>
      <w:del w:id="4209" w:author="C1-239525" w:date="2023-11-22T11:40:20Z">
        <w:r>
          <w:rPr/>
          <w:object>
            <v:shape id="_x0000_i1027" o:spt="75" type="#_x0000_t75" style="height:512.7pt;width:481.5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del>
      <w:del w:id="4211" w:author="C1-239525" w:date="2023-11-22T11:40:20Z"/>
    </w:p>
    <w:p>
      <w:pPr>
        <w:pStyle w:val="58"/>
      </w:pPr>
      <w:r>
        <w:t>Figure A.</w:t>
      </w:r>
      <w:r>
        <w:rPr>
          <w:rFonts w:hint="eastAsia"/>
          <w:lang w:val="en-US" w:eastAsia="zh-CN"/>
        </w:rPr>
        <w:t>1</w:t>
      </w:r>
      <w:r>
        <w:t>.1.2-1: Call Forwarding on Busy</w:t>
      </w:r>
    </w:p>
    <w:p>
      <w:pPr>
        <w:pStyle w:val="50"/>
        <w:rPr>
          <w:ins w:id="4212" w:author="C1-239525" w:date="2023-11-22T11:46:57Z"/>
          <w:lang w:eastAsia="zh-CN"/>
        </w:rPr>
      </w:pPr>
      <w:del w:id="4213" w:author="C1-239525" w:date="2023-11-22T11:46:48Z">
        <w:r>
          <w:rPr/>
          <w:delText>Editor's note: Message description is F</w:delText>
        </w:r>
      </w:del>
      <w:del w:id="4214" w:author="C1-239525" w:date="2023-11-22T11:46:48Z">
        <w:r>
          <w:rPr>
            <w:rFonts w:hint="eastAsia"/>
            <w:lang w:val="en-US" w:eastAsia="zh-CN"/>
          </w:rPr>
          <w:delText>F</w:delText>
        </w:r>
      </w:del>
      <w:del w:id="4215" w:author="C1-239525" w:date="2023-11-22T11:46:48Z">
        <w:r>
          <w:rPr/>
          <w:delText>S</w:delText>
        </w:r>
      </w:del>
      <w:del w:id="4216" w:author="C1-239525" w:date="2023-11-22T11:46:48Z">
        <w:r>
          <w:rPr>
            <w:lang w:eastAsia="zh-CN"/>
          </w:rPr>
          <w:delText>.</w:delText>
        </w:r>
      </w:del>
    </w:p>
    <w:p>
      <w:pPr>
        <w:rPr>
          <w:ins w:id="4217" w:author="C1-239525" w:date="2023-11-22T11:47:10Z"/>
        </w:rPr>
      </w:pPr>
      <w:ins w:id="4218" w:author="C1-239525" w:date="2023-11-22T11:47:10Z">
        <w:r>
          <w:rPr/>
          <w:t>The description of the steps mentioned in the figure A.1.1.2-1 is in accordance with the 3GPP </w:t>
        </w:r>
      </w:ins>
      <w:ins w:id="4219" w:author="C1-239525" w:date="2023-11-22T11:47:10Z">
        <w:r>
          <w:rPr>
            <w:rFonts w:hint="eastAsia"/>
          </w:rPr>
          <w:t>TS</w:t>
        </w:r>
      </w:ins>
      <w:ins w:id="4220" w:author="C1-239525" w:date="2023-11-22T11:47:10Z">
        <w:r>
          <w:rPr/>
          <w:t> </w:t>
        </w:r>
      </w:ins>
      <w:ins w:id="4221" w:author="C1-239525" w:date="2023-11-22T11:47:10Z">
        <w:r>
          <w:rPr>
            <w:rFonts w:hint="eastAsia"/>
          </w:rPr>
          <w:t>24.604</w:t>
        </w:r>
      </w:ins>
      <w:ins w:id="4222" w:author="C1-239525" w:date="2023-11-22T11:47:10Z">
        <w:r>
          <w:rPr/>
          <w:t> </w:t>
        </w:r>
      </w:ins>
      <w:ins w:id="4223" w:author="C1-239525" w:date="2023-11-22T11:47:10Z">
        <w:r>
          <w:rPr>
            <w:rFonts w:hint="eastAsia"/>
          </w:rPr>
          <w:t>[</w:t>
        </w:r>
      </w:ins>
      <w:ins w:id="4224" w:author="C1-239525" w:date="2023-11-22T11:47:10Z">
        <w:r>
          <w:rPr/>
          <w:t>16] with the additions defined in the present document:</w:t>
        </w:r>
      </w:ins>
    </w:p>
    <w:p>
      <w:pPr>
        <w:pStyle w:val="49"/>
        <w:rPr>
          <w:ins w:id="4225" w:author="C1-239525" w:date="2023-11-22T11:47:10Z"/>
        </w:rPr>
      </w:pPr>
      <w:ins w:id="4226" w:author="C1-239525" w:date="2023-11-22T11:47:10Z">
        <w:r>
          <w:rPr/>
          <w:t>1.</w:t>
        </w:r>
      </w:ins>
      <w:ins w:id="4227" w:author="C1-239525" w:date="2023-11-22T11:47:10Z">
        <w:r>
          <w:rPr/>
          <w:tab/>
        </w:r>
      </w:ins>
      <w:ins w:id="4228" w:author="C1-239525" w:date="2023-11-22T11:47:10Z">
        <w:r>
          <w:rPr/>
          <w:t>in step 1) user A(UA-A) sends Initial INVITE request towards the user B(UA-B) in accordance with clause A.1.1.1 step 1);</w:t>
        </w:r>
      </w:ins>
    </w:p>
    <w:p>
      <w:pPr>
        <w:pStyle w:val="49"/>
        <w:rPr>
          <w:ins w:id="4229" w:author="C1-239525" w:date="2023-11-22T11:47:10Z"/>
        </w:rPr>
      </w:pPr>
      <w:ins w:id="4230" w:author="C1-239525" w:date="2023-11-22T11:47:10Z">
        <w:r>
          <w:rPr/>
          <w:t>2.</w:t>
        </w:r>
      </w:ins>
      <w:ins w:id="4231" w:author="C1-239525" w:date="2023-11-22T11:47:10Z">
        <w:r>
          <w:rPr/>
          <w:tab/>
        </w:r>
      </w:ins>
      <w:ins w:id="4232" w:author="C1-239525" w:date="2023-11-22T11:47:10Z">
        <w:r>
          <w:rPr/>
          <w:t>in step 3) to step 12) the IMS AS serving the user B(UA-B) receives SIP INVITE request with DC media. Depending on the user B(UA-B) IMS data channel subscription, the IMS AS of the user B(UA-B) triggers the reservation of resources for data channel setup in accordance with clause </w:t>
        </w:r>
      </w:ins>
      <w:ins w:id="4233" w:author="C1-239525" w:date="2023-11-22T11:47:10Z">
        <w:r>
          <w:rPr>
            <w:rFonts w:hint="eastAsia"/>
          </w:rPr>
          <w:t>9</w:t>
        </w:r>
      </w:ins>
      <w:ins w:id="4234" w:author="C1-239525" w:date="2023-11-22T11:47:10Z">
        <w:r>
          <w:rPr/>
          <w:t>.3.</w:t>
        </w:r>
      </w:ins>
      <w:ins w:id="4235" w:author="C1-239525" w:date="2023-11-22T11:47:10Z">
        <w:r>
          <w:rPr>
            <w:rFonts w:hint="eastAsia"/>
          </w:rPr>
          <w:t>3</w:t>
        </w:r>
      </w:ins>
      <w:ins w:id="4236" w:author="C1-239525" w:date="2023-11-22T11:47:10Z">
        <w:r>
          <w:rPr/>
          <w:t>.2.1 and clause AC.7.1 3GPP </w:t>
        </w:r>
      </w:ins>
      <w:ins w:id="4237" w:author="C1-239525" w:date="2023-11-22T11:47:10Z">
        <w:r>
          <w:rPr>
            <w:rFonts w:hint="eastAsia"/>
          </w:rPr>
          <w:t>TS</w:t>
        </w:r>
      </w:ins>
      <w:ins w:id="4238" w:author="C1-239525" w:date="2023-11-22T11:47:10Z">
        <w:r>
          <w:rPr/>
          <w:t> </w:t>
        </w:r>
      </w:ins>
      <w:ins w:id="4239" w:author="C1-239525" w:date="2023-11-22T11:47:10Z">
        <w:r>
          <w:rPr>
            <w:rFonts w:hint="eastAsia"/>
          </w:rPr>
          <w:t>2</w:t>
        </w:r>
      </w:ins>
      <w:ins w:id="4240" w:author="C1-239525" w:date="2023-11-22T11:47:10Z">
        <w:r>
          <w:rPr/>
          <w:t>3</w:t>
        </w:r>
      </w:ins>
      <w:ins w:id="4241" w:author="C1-239525" w:date="2023-11-22T11:47:10Z">
        <w:r>
          <w:rPr>
            <w:rFonts w:hint="eastAsia"/>
          </w:rPr>
          <w:t>.</w:t>
        </w:r>
      </w:ins>
      <w:ins w:id="4242" w:author="C1-239525" w:date="2023-11-22T11:47:10Z">
        <w:r>
          <w:rPr/>
          <w:t>228 </w:t>
        </w:r>
      </w:ins>
      <w:ins w:id="4243" w:author="C1-239525" w:date="2023-11-22T11:47:10Z">
        <w:r>
          <w:rPr>
            <w:rFonts w:hint="eastAsia"/>
          </w:rPr>
          <w:t>[</w:t>
        </w:r>
      </w:ins>
      <w:ins w:id="4244" w:author="C1-239525" w:date="2023-11-22T11:47:10Z">
        <w:r>
          <w:rPr/>
          <w:t>3];</w:t>
        </w:r>
      </w:ins>
    </w:p>
    <w:p>
      <w:pPr>
        <w:pStyle w:val="49"/>
        <w:rPr>
          <w:ins w:id="4245" w:author="C1-239525" w:date="2023-11-22T11:47:10Z"/>
        </w:rPr>
      </w:pPr>
      <w:ins w:id="4246" w:author="C1-239525" w:date="2023-11-22T11:47:10Z">
        <w:r>
          <w:rPr/>
          <w:t>3.</w:t>
        </w:r>
      </w:ins>
      <w:ins w:id="4247" w:author="C1-239525" w:date="2023-11-22T11:47:10Z">
        <w:r>
          <w:rPr/>
          <w:tab/>
        </w:r>
      </w:ins>
      <w:ins w:id="4248" w:author="C1-239525" w:date="2023-11-22T11:47:10Z">
        <w:r>
          <w:rPr/>
          <w:t>in step 13) the initial INVITE request is sent to the user B(UA-B) along with data channel media due to normal communication procedures;</w:t>
        </w:r>
      </w:ins>
    </w:p>
    <w:p>
      <w:pPr>
        <w:pStyle w:val="49"/>
        <w:rPr>
          <w:ins w:id="4249" w:author="C1-239525" w:date="2023-11-22T11:47:10Z"/>
        </w:rPr>
      </w:pPr>
      <w:ins w:id="4250" w:author="C1-239525" w:date="2023-11-22T11:47:10Z">
        <w:r>
          <w:rPr/>
          <w:t>4.</w:t>
        </w:r>
      </w:ins>
      <w:ins w:id="4251" w:author="C1-239525" w:date="2023-11-22T11:47:10Z">
        <w:r>
          <w:rPr/>
          <w:tab/>
        </w:r>
      </w:ins>
      <w:ins w:id="4252" w:author="C1-239525" w:date="2023-11-22T11:47:10Z">
        <w:r>
          <w:rPr/>
          <w:t xml:space="preserve">in step 15) to step 17) on reception of the 486 (Busy Here) response for the initial INVITE request, in the IMS AS, CFB service condition is satisfied based on the diverting user B(UA-B) subscription data. Procedures for CFB are executed. The </w:t>
        </w:r>
      </w:ins>
      <w:ins w:id="4253" w:author="C1-239525" w:date="2023-11-22T11:47:10Z">
        <w:r>
          <w:rPr>
            <w:rFonts w:hint="eastAsia"/>
          </w:rPr>
          <w:t>IMS AS notif</w:t>
        </w:r>
      </w:ins>
      <w:ins w:id="4254" w:author="C1-239525" w:date="2023-11-22T11:47:10Z">
        <w:r>
          <w:rPr/>
          <w:t>ies</w:t>
        </w:r>
      </w:ins>
      <w:ins w:id="4255" w:author="C1-239525" w:date="2023-11-22T11:47:10Z">
        <w:r>
          <w:rPr>
            <w:rFonts w:hint="eastAsia"/>
          </w:rPr>
          <w:t xml:space="preserve"> session </w:t>
        </w:r>
      </w:ins>
      <w:ins w:id="4256" w:author="C1-239525" w:date="2023-11-22T11:47:10Z">
        <w:r>
          <w:rPr/>
          <w:t>reject</w:t>
        </w:r>
      </w:ins>
      <w:ins w:id="4257" w:author="C1-239525" w:date="2023-11-22T11:47:10Z">
        <w:r>
          <w:rPr>
            <w:rFonts w:hint="eastAsia"/>
          </w:rPr>
          <w:t xml:space="preserve"> event to </w:t>
        </w:r>
      </w:ins>
      <w:ins w:id="4258" w:author="C1-239525" w:date="2023-11-22T11:47:10Z">
        <w:r>
          <w:rPr/>
          <w:t xml:space="preserve">the </w:t>
        </w:r>
      </w:ins>
      <w:ins w:id="4259" w:author="C1-239525" w:date="2023-11-22T11:47:10Z">
        <w:r>
          <w:rPr>
            <w:rFonts w:hint="eastAsia"/>
          </w:rPr>
          <w:t>DCSF and as per media instruction request from</w:t>
        </w:r>
      </w:ins>
      <w:ins w:id="4260" w:author="C1-239525" w:date="2023-11-22T11:47:10Z">
        <w:r>
          <w:rPr/>
          <w:t xml:space="preserve"> the</w:t>
        </w:r>
      </w:ins>
      <w:ins w:id="4261" w:author="C1-239525" w:date="2023-11-22T11:47:10Z">
        <w:r>
          <w:rPr>
            <w:rFonts w:hint="eastAsia"/>
          </w:rPr>
          <w:t xml:space="preserve"> DCSF, </w:t>
        </w:r>
      </w:ins>
      <w:ins w:id="4262" w:author="C1-239525" w:date="2023-11-22T11:47:10Z">
        <w:r>
          <w:rPr/>
          <w:t xml:space="preserve">the </w:t>
        </w:r>
      </w:ins>
      <w:ins w:id="4263" w:author="C1-239525" w:date="2023-11-22T11:47:10Z">
        <w:r>
          <w:rPr>
            <w:rFonts w:hint="eastAsia"/>
          </w:rPr>
          <w:t>IMS AS send</w:t>
        </w:r>
      </w:ins>
      <w:ins w:id="4264" w:author="C1-239525" w:date="2023-11-22T11:47:10Z">
        <w:r>
          <w:rPr/>
          <w:t>s</w:t>
        </w:r>
      </w:ins>
      <w:ins w:id="4265" w:author="C1-239525" w:date="2023-11-22T11:47:10Z">
        <w:r>
          <w:rPr>
            <w:rFonts w:hint="eastAsia"/>
          </w:rPr>
          <w:t xml:space="preserve"> media resource management request to </w:t>
        </w:r>
      </w:ins>
      <w:ins w:id="4266" w:author="C1-239525" w:date="2023-11-22T11:47:10Z">
        <w:r>
          <w:rPr/>
          <w:t xml:space="preserve">the </w:t>
        </w:r>
      </w:ins>
      <w:ins w:id="4267" w:author="C1-239525" w:date="2023-11-22T11:47:10Z">
        <w:r>
          <w:rPr>
            <w:rFonts w:hint="eastAsia"/>
          </w:rPr>
          <w:t xml:space="preserve">MRF to release the allocated data channel media resources for this </w:t>
        </w:r>
      </w:ins>
      <w:ins w:id="4268" w:author="C1-239525" w:date="2023-11-22T11:47:10Z">
        <w:r>
          <w:rPr/>
          <w:t>SIP</w:t>
        </w:r>
      </w:ins>
      <w:ins w:id="4269" w:author="C1-239525" w:date="2023-11-22T11:47:10Z">
        <w:r>
          <w:rPr>
            <w:rFonts w:hint="eastAsia"/>
          </w:rPr>
          <w:t xml:space="preserve"> Session. </w:t>
        </w:r>
      </w:ins>
      <w:ins w:id="4270" w:author="C1-239525" w:date="2023-11-22T11:47:10Z">
        <w:r>
          <w:rPr/>
          <w:t xml:space="preserve">The </w:t>
        </w:r>
      </w:ins>
      <w:ins w:id="4271" w:author="C1-239525" w:date="2023-11-22T11:47:10Z">
        <w:r>
          <w:rPr>
            <w:rFonts w:hint="eastAsia"/>
          </w:rPr>
          <w:t xml:space="preserve">IMS AS notifies </w:t>
        </w:r>
      </w:ins>
      <w:ins w:id="4272" w:author="C1-239525" w:date="2023-11-22T11:47:10Z">
        <w:r>
          <w:rPr/>
          <w:t xml:space="preserve">the </w:t>
        </w:r>
      </w:ins>
      <w:ins w:id="4273" w:author="C1-239525" w:date="2023-11-22T11:47:10Z">
        <w:r>
          <w:rPr>
            <w:rFonts w:hint="eastAsia"/>
          </w:rPr>
          <w:t xml:space="preserve">DCSF about the DC media release as part of </w:t>
        </w:r>
      </w:ins>
      <w:ins w:id="4274" w:author="C1-239525" w:date="2023-11-22T11:47:10Z">
        <w:r>
          <w:rPr/>
          <w:t xml:space="preserve">the </w:t>
        </w:r>
      </w:ins>
      <w:ins w:id="4275" w:author="C1-239525" w:date="2023-11-22T11:47:10Z">
        <w:r>
          <w:rPr>
            <w:rFonts w:hint="eastAsia"/>
          </w:rPr>
          <w:t>media instruction response</w:t>
        </w:r>
      </w:ins>
      <w:ins w:id="4276" w:author="C1-239525" w:date="2023-11-22T11:47:10Z">
        <w:r>
          <w:rPr/>
          <w:t>;</w:t>
        </w:r>
      </w:ins>
    </w:p>
    <w:p>
      <w:pPr>
        <w:pStyle w:val="49"/>
        <w:rPr>
          <w:ins w:id="4277" w:author="C1-239525" w:date="2023-11-22T11:57:50Z"/>
        </w:rPr>
      </w:pPr>
      <w:ins w:id="4278" w:author="C1-239525" w:date="2023-11-22T11:47:10Z">
        <w:r>
          <w:rPr/>
          <w:t>5.</w:t>
        </w:r>
      </w:ins>
      <w:ins w:id="4279" w:author="C1-239525" w:date="2023-11-22T11:47:10Z">
        <w:r>
          <w:rPr/>
          <w:tab/>
        </w:r>
      </w:ins>
      <w:ins w:id="4280" w:author="C1-239525" w:date="2023-11-22T11:47:10Z">
        <w:r>
          <w:rPr/>
          <w:t>in step 19) the IMS AS sends SIP INVITE request with data channel media towards the diverted-to-user C(UA-C);</w:t>
        </w:r>
      </w:ins>
    </w:p>
    <w:p>
      <w:pPr>
        <w:pStyle w:val="49"/>
        <w:rPr>
          <w:ins w:id="4281" w:author="C1-239525" w:date="2023-11-22T11:47:10Z"/>
        </w:rPr>
      </w:pPr>
      <w:ins w:id="4282" w:author="C1-239525" w:date="2023-11-22T11:47:10Z">
        <w:r>
          <w:rPr/>
          <w:t>6.</w:t>
        </w:r>
      </w:ins>
      <w:ins w:id="4283" w:author="C1-239525" w:date="2023-11-22T11:47:10Z">
        <w:r>
          <w:rPr/>
          <w:tab/>
        </w:r>
      </w:ins>
      <w:ins w:id="4284" w:author="C1-239525" w:date="2023-11-22T11:47:10Z">
        <w:r>
          <w:rPr/>
          <w:t>in step 21) the communication is routed towards the diverted-to-user C(UA-C) along with data channel media;</w:t>
        </w:r>
      </w:ins>
    </w:p>
    <w:p>
      <w:pPr>
        <w:pStyle w:val="49"/>
        <w:rPr>
          <w:ins w:id="4285" w:author="C1-239525" w:date="2023-11-22T11:47:10Z"/>
        </w:rPr>
      </w:pPr>
      <w:ins w:id="4286" w:author="C1-239525" w:date="2023-11-22T11:47:10Z">
        <w:del w:id="4287" w:author="Rapporteur" w:date="2023-11-22T11:58:32Z">
          <w:r>
            <w:rPr>
              <w:rFonts w:hint="default"/>
              <w:lang w:val="en-US"/>
            </w:rPr>
            <w:delText>6</w:delText>
          </w:r>
        </w:del>
      </w:ins>
      <w:ins w:id="4288" w:author="Rapporteur" w:date="2023-11-22T11:58:32Z">
        <w:r>
          <w:rPr>
            <w:rFonts w:hint="eastAsia"/>
            <w:lang w:val="en-US" w:eastAsia="zh-CN"/>
          </w:rPr>
          <w:t>7</w:t>
        </w:r>
      </w:ins>
      <w:ins w:id="4289" w:author="C1-239525" w:date="2023-11-22T11:47:10Z">
        <w:r>
          <w:rPr/>
          <w:t>.</w:t>
        </w:r>
      </w:ins>
      <w:ins w:id="4290" w:author="C1-239525" w:date="2023-11-22T11:47:10Z">
        <w:r>
          <w:rPr/>
          <w:tab/>
        </w:r>
      </w:ins>
      <w:ins w:id="4291" w:author="C1-239525" w:date="2023-11-22T11:47:10Z">
        <w:r>
          <w:rPr/>
          <w:t>in step 23) bootstrap data channel is established between the originating user A(UA-A)/network and the diverted-to-user C(UA-C)/network; and</w:t>
        </w:r>
      </w:ins>
    </w:p>
    <w:p>
      <w:pPr>
        <w:pStyle w:val="49"/>
        <w:rPr>
          <w:ins w:id="4292" w:author="C1-239525" w:date="2023-11-22T11:47:10Z"/>
        </w:rPr>
      </w:pPr>
      <w:ins w:id="4293" w:author="Rapporteur" w:date="2023-11-22T11:58:36Z">
        <w:r>
          <w:rPr>
            <w:rFonts w:hint="eastAsia"/>
            <w:lang w:val="en-US" w:eastAsia="zh-CN"/>
          </w:rPr>
          <w:t>8</w:t>
        </w:r>
      </w:ins>
      <w:ins w:id="4294" w:author="C1-239525" w:date="2023-11-22T11:47:10Z">
        <w:del w:id="4295" w:author="Rapporteur" w:date="2023-11-22T11:58:38Z">
          <w:r>
            <w:rPr/>
            <w:delText>7</w:delText>
          </w:r>
        </w:del>
      </w:ins>
      <w:ins w:id="4296" w:author="C1-239525" w:date="2023-11-22T11:47:10Z">
        <w:r>
          <w:rPr/>
          <w:t>.</w:t>
        </w:r>
      </w:ins>
      <w:ins w:id="4297" w:author="C1-239525" w:date="2023-11-22T11:47:10Z">
        <w:r>
          <w:rPr/>
          <w:tab/>
        </w:r>
      </w:ins>
      <w:ins w:id="4298" w:author="C1-239525" w:date="2023-11-22T11:47:10Z">
        <w:r>
          <w:rPr/>
          <w:t>in step 24) application data channel is established along with other MMTel media.</w:t>
        </w:r>
      </w:ins>
    </w:p>
    <w:p>
      <w:pPr>
        <w:pStyle w:val="50"/>
        <w:rPr>
          <w:del w:id="4299" w:author="Rapporteur" w:date="2023-11-22T11:59:55Z"/>
          <w:lang w:eastAsia="zh-CN"/>
        </w:rPr>
      </w:pPr>
    </w:p>
    <w:p>
      <w:pPr>
        <w:pStyle w:val="3"/>
        <w:rPr>
          <w:ins w:id="4300" w:author="C1-239526" w:date="2023-11-22T12:02:15Z"/>
        </w:rPr>
      </w:pPr>
      <w:bookmarkStart w:id="311" w:name="_Toc13643"/>
      <w:bookmarkStart w:id="312" w:name="_Toc22073"/>
      <w:bookmarkStart w:id="313" w:name="_Toc3617"/>
      <w:r>
        <w:t>A.</w:t>
      </w:r>
      <w:r>
        <w:rPr>
          <w:rFonts w:hint="eastAsia"/>
          <w:lang w:val="en-US" w:eastAsia="zh-CN"/>
        </w:rPr>
        <w:t>1</w:t>
      </w:r>
      <w:r>
        <w:t>.</w:t>
      </w:r>
      <w:r>
        <w:rPr>
          <w:rFonts w:hint="eastAsia"/>
          <w:lang w:val="en-US" w:eastAsia="zh-CN"/>
        </w:rPr>
        <w:t>2</w:t>
      </w:r>
      <w:r>
        <w:tab/>
      </w:r>
      <w:r>
        <w:t>Communication Waiting (CW)</w:t>
      </w:r>
      <w:bookmarkEnd w:id="311"/>
      <w:bookmarkEnd w:id="312"/>
      <w:bookmarkEnd w:id="313"/>
    </w:p>
    <w:p>
      <w:pPr>
        <w:pStyle w:val="4"/>
        <w:rPr>
          <w:ins w:id="4301" w:author="C1-239526" w:date="2023-11-22T12:02:26Z"/>
        </w:rPr>
      </w:pPr>
      <w:ins w:id="4302" w:author="C1-239526" w:date="2023-11-22T12:02:26Z">
        <w:bookmarkStart w:id="314" w:name="_Toc502245162"/>
        <w:bookmarkStart w:id="315" w:name="_Toc36035491"/>
        <w:bookmarkStart w:id="316" w:name="_Toc6601"/>
        <w:r>
          <w:rPr/>
          <w:t>A.1.2.1</w:t>
        </w:r>
      </w:ins>
      <w:ins w:id="4303" w:author="C1-239526" w:date="2023-11-22T12:02:26Z">
        <w:r>
          <w:rPr/>
          <w:tab/>
        </w:r>
        <w:bookmarkEnd w:id="314"/>
        <w:bookmarkEnd w:id="315"/>
      </w:ins>
      <w:ins w:id="4304" w:author="C1-239526" w:date="2023-11-22T12:02:26Z">
        <w:r>
          <w:rPr/>
          <w:t>Network based CW flows</w:t>
        </w:r>
        <w:bookmarkEnd w:id="316"/>
      </w:ins>
    </w:p>
    <w:p>
      <w:pPr>
        <w:rPr>
          <w:del w:id="4305" w:author="C1-239526" w:date="2023-11-22T12:02:51Z"/>
        </w:rPr>
      </w:pPr>
    </w:p>
    <w:p>
      <w:r>
        <w:t>Figure A.</w:t>
      </w:r>
      <w:r>
        <w:rPr>
          <w:rFonts w:hint="eastAsia"/>
          <w:lang w:val="en-US" w:eastAsia="zh-CN"/>
        </w:rPr>
        <w:t>1</w:t>
      </w:r>
      <w:r>
        <w:t>.</w:t>
      </w:r>
      <w:r>
        <w:rPr>
          <w:rFonts w:hint="eastAsia"/>
          <w:lang w:val="en-US" w:eastAsia="zh-CN"/>
        </w:rPr>
        <w:t>2</w:t>
      </w:r>
      <w:ins w:id="4306" w:author="C1-239526" w:date="2023-11-22T12:03:09Z">
        <w:r>
          <w:rPr>
            <w:rFonts w:hint="eastAsia"/>
            <w:lang w:val="en-US" w:eastAsia="zh-CN"/>
          </w:rPr>
          <w:t>.</w:t>
        </w:r>
      </w:ins>
      <w:ins w:id="4307" w:author="C1-239526" w:date="2023-11-22T12:03:05Z">
        <w:r>
          <w:rPr>
            <w:rFonts w:hint="eastAsia"/>
            <w:lang w:val="en-US" w:eastAsia="zh-CN"/>
          </w:rPr>
          <w:t>1</w:t>
        </w:r>
      </w:ins>
      <w:r>
        <w:t>-1 shows an example of network-based communication waiting signalling flow at the terminating side and successful communication establishment. Waiting communication request contains DC media session along with other MMTel media sessions.</w:t>
      </w:r>
    </w:p>
    <w:p>
      <w:pPr>
        <w:pStyle w:val="51"/>
      </w:pPr>
      <w:r>
        <w:object>
          <v:shape id="_x0000_i1028" o:spt="75" type="#_x0000_t75" style="height:504pt;width:482.0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58"/>
      </w:pPr>
      <w:r>
        <w:t>Figure A.</w:t>
      </w:r>
      <w:r>
        <w:rPr>
          <w:rFonts w:hint="eastAsia"/>
          <w:lang w:val="en-US" w:eastAsia="zh-CN"/>
        </w:rPr>
        <w:t>1</w:t>
      </w:r>
      <w:r>
        <w:t>.</w:t>
      </w:r>
      <w:r>
        <w:rPr>
          <w:rFonts w:hint="eastAsia"/>
          <w:lang w:val="en-US" w:eastAsia="zh-CN"/>
        </w:rPr>
        <w:t>2</w:t>
      </w:r>
      <w:ins w:id="4308" w:author="C1-239526" w:date="2023-11-22T12:03:59Z">
        <w:r>
          <w:rPr>
            <w:rFonts w:hint="eastAsia"/>
            <w:lang w:val="en-US" w:eastAsia="zh-CN"/>
          </w:rPr>
          <w:t>.</w:t>
        </w:r>
      </w:ins>
      <w:ins w:id="4309" w:author="C1-239526" w:date="2023-11-22T12:04:00Z">
        <w:r>
          <w:rPr>
            <w:rFonts w:hint="eastAsia"/>
            <w:lang w:val="en-US" w:eastAsia="zh-CN"/>
          </w:rPr>
          <w:t>1</w:t>
        </w:r>
      </w:ins>
      <w:r>
        <w:t>-1: Network based CW flow: Successful communication establishment.</w:t>
      </w:r>
    </w:p>
    <w:p>
      <w:pPr>
        <w:pStyle w:val="50"/>
        <w:rPr>
          <w:del w:id="4310" w:author="C1-239526" w:date="2023-11-22T12:04:08Z"/>
          <w:lang w:eastAsia="zh-CN"/>
        </w:rPr>
      </w:pPr>
      <w:del w:id="4311" w:author="C1-239526" w:date="2023-11-22T12:04:08Z">
        <w:r>
          <w:rPr/>
          <w:delText>Editor's note: Message description is FSS</w:delText>
        </w:r>
      </w:del>
      <w:del w:id="4312" w:author="C1-239526" w:date="2023-11-22T12:04:08Z">
        <w:r>
          <w:rPr>
            <w:lang w:eastAsia="zh-CN"/>
          </w:rPr>
          <w:delText>.</w:delText>
        </w:r>
      </w:del>
    </w:p>
    <w:p>
      <w:pPr>
        <w:rPr>
          <w:ins w:id="4313" w:author="C1-239526" w:date="2023-11-22T12:04:31Z"/>
        </w:rPr>
      </w:pPr>
      <w:ins w:id="4314" w:author="C1-239526" w:date="2023-11-22T12:04:31Z">
        <w:r>
          <w:rPr/>
          <w:t>The description of the steps mentioned in the figure A.1.2.1-1 is in accordance with the 3GPP </w:t>
        </w:r>
      </w:ins>
      <w:ins w:id="4315" w:author="C1-239526" w:date="2023-11-22T12:04:31Z">
        <w:r>
          <w:rPr>
            <w:rFonts w:hint="eastAsia"/>
          </w:rPr>
          <w:t>TS</w:t>
        </w:r>
      </w:ins>
      <w:ins w:id="4316" w:author="C1-239526" w:date="2023-11-22T12:04:31Z">
        <w:r>
          <w:rPr/>
          <w:t> </w:t>
        </w:r>
      </w:ins>
      <w:ins w:id="4317" w:author="C1-239526" w:date="2023-11-22T12:04:31Z">
        <w:r>
          <w:rPr>
            <w:rFonts w:hint="eastAsia"/>
          </w:rPr>
          <w:t>24.6</w:t>
        </w:r>
      </w:ins>
      <w:ins w:id="4318" w:author="C1-239526" w:date="2023-11-22T12:04:31Z">
        <w:r>
          <w:rPr/>
          <w:t>15 </w:t>
        </w:r>
      </w:ins>
      <w:ins w:id="4319" w:author="C1-239526" w:date="2023-11-22T12:04:31Z">
        <w:r>
          <w:rPr>
            <w:rFonts w:hint="eastAsia"/>
          </w:rPr>
          <w:t>[</w:t>
        </w:r>
      </w:ins>
      <w:ins w:id="4320" w:author="C1-239526" w:date="2023-11-22T12:04:31Z">
        <w:r>
          <w:rPr/>
          <w:t>17] with the additions defined in the present document:</w:t>
        </w:r>
      </w:ins>
    </w:p>
    <w:p>
      <w:pPr>
        <w:pStyle w:val="49"/>
        <w:numPr>
          <w:ilvl w:val="0"/>
          <w:numId w:val="11"/>
        </w:numPr>
        <w:rPr>
          <w:ins w:id="4321" w:author="C1-239526" w:date="2023-11-22T12:04:31Z"/>
        </w:rPr>
      </w:pPr>
      <w:ins w:id="4322" w:author="C1-239526" w:date="2023-11-22T12:04:31Z">
        <w:r>
          <w:rPr/>
          <w:t>in step 1) initial INVITE request with data channel media is received for the user B(UA-B) in accordance with clause A.1.1.1 step 1);</w:t>
        </w:r>
      </w:ins>
    </w:p>
    <w:p>
      <w:pPr>
        <w:pStyle w:val="49"/>
        <w:numPr>
          <w:ilvl w:val="0"/>
          <w:numId w:val="11"/>
        </w:numPr>
        <w:rPr>
          <w:ins w:id="4323" w:author="C1-239526" w:date="2023-11-22T12:04:31Z"/>
        </w:rPr>
      </w:pPr>
      <w:ins w:id="4324" w:author="C1-239526" w:date="2023-11-22T12:04:31Z">
        <w:r>
          <w:rPr/>
          <w:t>in step 2) the IMS AS serving the user B(UA-B) receives SIP INVITE request with data channel media;</w:t>
        </w:r>
      </w:ins>
    </w:p>
    <w:p>
      <w:pPr>
        <w:pStyle w:val="49"/>
        <w:numPr>
          <w:ilvl w:val="0"/>
          <w:numId w:val="11"/>
        </w:numPr>
        <w:rPr>
          <w:ins w:id="4325" w:author="C1-239526" w:date="2023-11-22T12:04:31Z"/>
        </w:rPr>
      </w:pPr>
      <w:ins w:id="4326" w:author="C1-239526" w:date="2023-11-22T12:04:31Z">
        <w:r>
          <w:rP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ins>
      <w:ins w:id="4327" w:author="C1-239526" w:date="2023-11-22T12:04:31Z">
        <w:r>
          <w:rPr>
            <w:rFonts w:hint="eastAsia"/>
          </w:rPr>
          <w:t>9</w:t>
        </w:r>
      </w:ins>
      <w:ins w:id="4328" w:author="C1-239526" w:date="2023-11-22T12:04:31Z">
        <w:r>
          <w:rPr/>
          <w:t>.3.</w:t>
        </w:r>
      </w:ins>
      <w:ins w:id="4329" w:author="C1-239526" w:date="2023-11-22T12:04:31Z">
        <w:r>
          <w:rPr>
            <w:rFonts w:hint="eastAsia"/>
          </w:rPr>
          <w:t>3</w:t>
        </w:r>
      </w:ins>
      <w:ins w:id="4330" w:author="C1-239526" w:date="2023-11-22T12:04:31Z">
        <w:r>
          <w:rPr/>
          <w:t>.2.1 and clause AC.7.1 3GPP </w:t>
        </w:r>
      </w:ins>
      <w:ins w:id="4331" w:author="C1-239526" w:date="2023-11-22T12:04:31Z">
        <w:r>
          <w:rPr>
            <w:rFonts w:hint="eastAsia"/>
          </w:rPr>
          <w:t>TS</w:t>
        </w:r>
      </w:ins>
      <w:ins w:id="4332" w:author="C1-239526" w:date="2023-11-22T12:04:31Z">
        <w:r>
          <w:rPr/>
          <w:t> </w:t>
        </w:r>
      </w:ins>
      <w:ins w:id="4333" w:author="C1-239526" w:date="2023-11-22T12:04:31Z">
        <w:r>
          <w:rPr>
            <w:rFonts w:hint="eastAsia"/>
          </w:rPr>
          <w:t>2</w:t>
        </w:r>
      </w:ins>
      <w:ins w:id="4334" w:author="C1-239526" w:date="2023-11-22T12:04:31Z">
        <w:r>
          <w:rPr/>
          <w:t>3</w:t>
        </w:r>
      </w:ins>
      <w:ins w:id="4335" w:author="C1-239526" w:date="2023-11-22T12:04:31Z">
        <w:r>
          <w:rPr>
            <w:rFonts w:hint="eastAsia"/>
          </w:rPr>
          <w:t>.</w:t>
        </w:r>
      </w:ins>
      <w:ins w:id="4336" w:author="C1-239526" w:date="2023-11-22T12:04:31Z">
        <w:r>
          <w:rPr/>
          <w:t>228 </w:t>
        </w:r>
      </w:ins>
      <w:ins w:id="4337" w:author="C1-239526" w:date="2023-11-22T12:04:31Z">
        <w:r>
          <w:rPr>
            <w:rFonts w:hint="eastAsia"/>
          </w:rPr>
          <w:t>[</w:t>
        </w:r>
      </w:ins>
      <w:ins w:id="4338" w:author="C1-239526" w:date="2023-11-22T12:04:31Z">
        <w:r>
          <w:rPr/>
          <w:t>3];</w:t>
        </w:r>
      </w:ins>
    </w:p>
    <w:p>
      <w:pPr>
        <w:pStyle w:val="49"/>
        <w:rPr>
          <w:ins w:id="4339" w:author="C1-239526" w:date="2023-11-22T12:04:31Z"/>
        </w:rPr>
      </w:pPr>
      <w:ins w:id="4340" w:author="C1-239526" w:date="2023-11-22T12:04:31Z">
        <w:r>
          <w:rPr/>
          <w:t>4.</w:t>
        </w:r>
      </w:ins>
      <w:ins w:id="4341" w:author="C1-239526" w:date="2023-11-22T12:04:31Z">
        <w:r>
          <w:rPr/>
          <w:tab/>
        </w:r>
      </w:ins>
      <w:ins w:id="4342" w:author="C1-239526" w:date="2023-11-22T12:04:31Z">
        <w:r>
          <w:rPr/>
          <w:t>in step 3) the IMS AS of the user B(UA-B) sends SIP INVITE request with data channel media and call waiting indication for waiting communication, towards the user B(UA-B);</w:t>
        </w:r>
      </w:ins>
    </w:p>
    <w:p>
      <w:pPr>
        <w:pStyle w:val="49"/>
        <w:rPr>
          <w:ins w:id="4343" w:author="C1-239526" w:date="2023-11-22T12:04:31Z"/>
        </w:rPr>
      </w:pPr>
      <w:ins w:id="4344" w:author="C1-239526" w:date="2023-11-22T12:04:31Z">
        <w:r>
          <w:rPr/>
          <w:t>5.</w:t>
        </w:r>
      </w:ins>
      <w:ins w:id="4345" w:author="C1-239526" w:date="2023-11-22T12:04:31Z">
        <w:r>
          <w:rPr/>
          <w:tab/>
        </w:r>
      </w:ins>
      <w:ins w:id="4346" w:author="C1-239526" w:date="2023-11-22T12:04:31Z">
        <w:r>
          <w:rPr/>
          <w:t>in step 13) the IMS AS of the user B(UA-B) receives 200OK response with data channel media from user B(UA-B) for the waiting communication; and</w:t>
        </w:r>
      </w:ins>
    </w:p>
    <w:p>
      <w:pPr>
        <w:pStyle w:val="49"/>
        <w:rPr>
          <w:ins w:id="4347" w:author="C1-239526" w:date="2023-11-22T12:04:31Z"/>
        </w:rPr>
      </w:pPr>
      <w:ins w:id="4348" w:author="C1-239526" w:date="2023-11-22T12:04:31Z">
        <w:r>
          <w:rPr/>
          <w:t>6.</w:t>
        </w:r>
      </w:ins>
      <w:ins w:id="4349" w:author="C1-239526" w:date="2023-11-22T12:04:31Z">
        <w:r>
          <w:rPr/>
          <w:tab/>
        </w:r>
      </w:ins>
      <w:ins w:id="4350" w:author="C1-239526" w:date="2023-11-22T12:04:31Z">
        <w:r>
          <w:rPr/>
          <w:t>in step 13a) the IMS AS of the user B(UA-B) sends successful session establishment event notification for waiting communication to the DCSF serving the user B(UA-B).</w:t>
        </w:r>
      </w:ins>
    </w:p>
    <w:p>
      <w:pPr>
        <w:rPr>
          <w:ins w:id="4351" w:author="C1-239526" w:date="2023-11-22T12:07:09Z"/>
        </w:rPr>
      </w:pPr>
    </w:p>
    <w:p>
      <w:pPr>
        <w:pStyle w:val="4"/>
        <w:rPr>
          <w:ins w:id="4352" w:author="C1-239526" w:date="2023-11-22T12:07:12Z"/>
        </w:rPr>
      </w:pPr>
      <w:ins w:id="4353" w:author="C1-239526" w:date="2023-11-22T12:07:12Z">
        <w:bookmarkStart w:id="317" w:name="_Toc30902"/>
        <w:r>
          <w:rPr/>
          <w:t>A.1.2.2</w:t>
        </w:r>
      </w:ins>
      <w:ins w:id="4354" w:author="C1-239526" w:date="2023-11-22T12:07:12Z">
        <w:r>
          <w:rPr/>
          <w:tab/>
        </w:r>
      </w:ins>
      <w:ins w:id="4355" w:author="C1-239526" w:date="2023-11-22T12:07:12Z">
        <w:r>
          <w:rPr/>
          <w:t>Terminal based CW flows</w:t>
        </w:r>
        <w:bookmarkEnd w:id="317"/>
      </w:ins>
    </w:p>
    <w:p>
      <w:pPr>
        <w:pStyle w:val="5"/>
        <w:rPr>
          <w:ins w:id="4356" w:author="C1-239526" w:date="2023-11-22T12:07:12Z"/>
        </w:rPr>
      </w:pPr>
      <w:ins w:id="4357" w:author="C1-239526" w:date="2023-11-22T12:07:12Z">
        <w:bookmarkStart w:id="318" w:name="_Toc12845"/>
        <w:r>
          <w:rPr/>
          <w:t>A.1.2.2.1</w:t>
        </w:r>
      </w:ins>
      <w:ins w:id="4358" w:author="C1-239526" w:date="2023-11-22T12:07:12Z">
        <w:r>
          <w:rPr/>
          <w:tab/>
        </w:r>
      </w:ins>
      <w:ins w:id="4359" w:author="C1-239526" w:date="2023-11-22T12:07:12Z">
        <w:r>
          <w:rPr/>
          <w:t>Successful communication establishment</w:t>
        </w:r>
        <w:bookmarkEnd w:id="318"/>
      </w:ins>
    </w:p>
    <w:p>
      <w:r>
        <w:t>Figure A.</w:t>
      </w:r>
      <w:r>
        <w:rPr>
          <w:rFonts w:hint="eastAsia"/>
          <w:lang w:val="en-US" w:eastAsia="zh-CN"/>
        </w:rPr>
        <w:t>1</w:t>
      </w:r>
      <w:r>
        <w:t>.</w:t>
      </w:r>
      <w:r>
        <w:rPr>
          <w:rFonts w:hint="eastAsia"/>
          <w:lang w:val="en-US" w:eastAsia="zh-CN"/>
        </w:rPr>
        <w:t>2</w:t>
      </w:r>
      <w:ins w:id="4360" w:author="C1-239526" w:date="2023-11-22T12:07:57Z">
        <w:r>
          <w:rPr>
            <w:rFonts w:hint="eastAsia"/>
            <w:lang w:val="en-US" w:eastAsia="zh-CN"/>
          </w:rPr>
          <w:t>.2</w:t>
        </w:r>
      </w:ins>
      <w:ins w:id="4361" w:author="C1-239526" w:date="2023-11-22T12:07:59Z">
        <w:r>
          <w:rPr>
            <w:rFonts w:hint="eastAsia"/>
            <w:lang w:val="en-US" w:eastAsia="zh-CN"/>
          </w:rPr>
          <w:t>.</w:t>
        </w:r>
      </w:ins>
      <w:ins w:id="4362" w:author="C1-239526" w:date="2023-11-22T12:08:00Z">
        <w:r>
          <w:rPr>
            <w:rFonts w:hint="eastAsia"/>
            <w:lang w:val="en-US" w:eastAsia="zh-CN"/>
          </w:rPr>
          <w:t>1</w:t>
        </w:r>
      </w:ins>
      <w:r>
        <w:t>-</w:t>
      </w:r>
      <w:ins w:id="4363" w:author="C1-239526" w:date="2023-11-22T12:08:03Z">
        <w:r>
          <w:rPr>
            <w:rFonts w:hint="eastAsia"/>
            <w:lang w:val="en-US" w:eastAsia="zh-CN"/>
          </w:rPr>
          <w:t>1</w:t>
        </w:r>
      </w:ins>
      <w:del w:id="4364" w:author="C1-239526" w:date="2023-11-22T12:08:03Z">
        <w:r>
          <w:rPr/>
          <w:delText>2</w:delText>
        </w:r>
      </w:del>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1"/>
      </w:pPr>
      <w:r>
        <w:object>
          <v:shape id="_x0000_i1029" o:spt="75" type="#_x0000_t75" style="height:602.05pt;width:483.0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p>
    <w:p>
      <w:pPr>
        <w:pStyle w:val="58"/>
      </w:pPr>
      <w:r>
        <w:t>Figure A.</w:t>
      </w:r>
      <w:r>
        <w:rPr>
          <w:rFonts w:hint="eastAsia"/>
          <w:lang w:val="en-US" w:eastAsia="zh-CN"/>
        </w:rPr>
        <w:t>1</w:t>
      </w:r>
      <w:r>
        <w:t>.</w:t>
      </w:r>
      <w:r>
        <w:rPr>
          <w:rFonts w:hint="eastAsia"/>
          <w:lang w:val="en-US" w:eastAsia="zh-CN"/>
        </w:rPr>
        <w:t>2</w:t>
      </w:r>
      <w:ins w:id="4365" w:author="C1-239526" w:date="2023-11-22T12:08:28Z">
        <w:r>
          <w:rPr>
            <w:rFonts w:hint="eastAsia"/>
            <w:lang w:val="en-US" w:eastAsia="zh-CN"/>
          </w:rPr>
          <w:t>.</w:t>
        </w:r>
      </w:ins>
      <w:ins w:id="4366" w:author="C1-239526" w:date="2023-11-22T12:08:32Z">
        <w:r>
          <w:rPr>
            <w:rFonts w:hint="eastAsia"/>
            <w:lang w:val="en-US" w:eastAsia="zh-CN"/>
          </w:rPr>
          <w:t>2</w:t>
        </w:r>
      </w:ins>
      <w:ins w:id="4367" w:author="C1-239526" w:date="2023-11-22T12:08:33Z">
        <w:r>
          <w:rPr>
            <w:rFonts w:hint="eastAsia"/>
            <w:lang w:val="en-US" w:eastAsia="zh-CN"/>
          </w:rPr>
          <w:t>.</w:t>
        </w:r>
      </w:ins>
      <w:ins w:id="4368" w:author="C1-239526" w:date="2023-11-22T12:08:34Z">
        <w:r>
          <w:rPr>
            <w:rFonts w:hint="eastAsia"/>
            <w:lang w:val="en-US" w:eastAsia="zh-CN"/>
          </w:rPr>
          <w:t>1</w:t>
        </w:r>
      </w:ins>
      <w:r>
        <w:t>-</w:t>
      </w:r>
      <w:ins w:id="4369" w:author="C1-239526" w:date="2023-11-22T12:08:37Z">
        <w:r>
          <w:rPr>
            <w:rFonts w:hint="eastAsia"/>
            <w:lang w:val="en-US" w:eastAsia="zh-CN"/>
          </w:rPr>
          <w:t>1</w:t>
        </w:r>
      </w:ins>
      <w:del w:id="4370" w:author="C1-239526" w:date="2023-11-22T12:08:37Z">
        <w:r>
          <w:rPr/>
          <w:delText>2</w:delText>
        </w:r>
      </w:del>
      <w:r>
        <w:t xml:space="preserve"> Terminal based CW: Successful communication establishment.</w:t>
      </w:r>
    </w:p>
    <w:p>
      <w:pPr>
        <w:pStyle w:val="50"/>
        <w:rPr>
          <w:del w:id="4371" w:author="C1-239526" w:date="2023-11-22T12:08:47Z"/>
          <w:lang w:eastAsia="zh-CN"/>
        </w:rPr>
      </w:pPr>
      <w:del w:id="4372" w:author="C1-239526" w:date="2023-11-22T12:08:47Z">
        <w:r>
          <w:rPr/>
          <w:delText>Editor's note: Message description is FSS</w:delText>
        </w:r>
      </w:del>
      <w:del w:id="4373" w:author="C1-239526" w:date="2023-11-22T12:08:47Z">
        <w:r>
          <w:rPr>
            <w:lang w:eastAsia="zh-CN"/>
          </w:rPr>
          <w:delText>.</w:delText>
        </w:r>
      </w:del>
    </w:p>
    <w:p>
      <w:pPr>
        <w:rPr>
          <w:ins w:id="4374" w:author="C1-239526" w:date="2023-11-22T12:09:16Z"/>
        </w:rPr>
      </w:pPr>
      <w:ins w:id="4375" w:author="C1-239526" w:date="2023-11-22T12:09:16Z">
        <w:r>
          <w:rPr/>
          <w:t>The description of the steps mentioned in the figure A.1.2.2.1-1 is in accordance with the 3GPP TS 24.615 [17] with the additions defined in the present document:</w:t>
        </w:r>
      </w:ins>
    </w:p>
    <w:p>
      <w:pPr>
        <w:pStyle w:val="49"/>
        <w:numPr>
          <w:ilvl w:val="0"/>
          <w:numId w:val="12"/>
        </w:numPr>
        <w:rPr>
          <w:ins w:id="4376" w:author="C1-239526" w:date="2023-11-22T12:09:16Z"/>
        </w:rPr>
      </w:pPr>
      <w:ins w:id="4377" w:author="C1-239526" w:date="2023-11-22T12:09:16Z">
        <w:r>
          <w:rPr/>
          <w:t>in step 1) initial INVITE request with data channel media is received for the user B(UA-B) in accordance with clause A.1.1.1 step 1);</w:t>
        </w:r>
      </w:ins>
    </w:p>
    <w:p>
      <w:pPr>
        <w:pStyle w:val="49"/>
        <w:numPr>
          <w:ilvl w:val="0"/>
          <w:numId w:val="12"/>
        </w:numPr>
        <w:rPr>
          <w:ins w:id="4378" w:author="C1-239526" w:date="2023-11-22T12:09:16Z"/>
        </w:rPr>
      </w:pPr>
      <w:ins w:id="4379" w:author="C1-239526" w:date="2023-11-22T12:09:16Z">
        <w:r>
          <w:rPr/>
          <w:t>in step 2) the IMS AS serving the user B(UA-B) receives SIP INVITE request with data channel media;</w:t>
        </w:r>
      </w:ins>
    </w:p>
    <w:p>
      <w:pPr>
        <w:pStyle w:val="49"/>
        <w:numPr>
          <w:ilvl w:val="0"/>
          <w:numId w:val="12"/>
        </w:numPr>
        <w:rPr>
          <w:ins w:id="4380" w:author="C1-239526" w:date="2023-11-22T12:09:16Z"/>
        </w:rPr>
      </w:pPr>
      <w:ins w:id="4381" w:author="C1-239526" w:date="2023-11-22T12:09:16Z">
        <w:r>
          <w:rP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ins>
      <w:ins w:id="4382" w:author="C1-239526" w:date="2023-11-22T12:09:16Z">
        <w:r>
          <w:rPr>
            <w:rFonts w:hint="eastAsia"/>
          </w:rPr>
          <w:t>9</w:t>
        </w:r>
      </w:ins>
      <w:ins w:id="4383" w:author="C1-239526" w:date="2023-11-22T12:09:16Z">
        <w:r>
          <w:rPr/>
          <w:t>.3.</w:t>
        </w:r>
      </w:ins>
      <w:ins w:id="4384" w:author="C1-239526" w:date="2023-11-22T12:09:16Z">
        <w:r>
          <w:rPr>
            <w:rFonts w:hint="eastAsia"/>
          </w:rPr>
          <w:t>3</w:t>
        </w:r>
      </w:ins>
      <w:ins w:id="4385" w:author="C1-239526" w:date="2023-11-22T12:09:16Z">
        <w:r>
          <w:rPr/>
          <w:t>.2.1 and clause AC.7.1 3GPP </w:t>
        </w:r>
      </w:ins>
      <w:ins w:id="4386" w:author="C1-239526" w:date="2023-11-22T12:09:16Z">
        <w:r>
          <w:rPr>
            <w:rFonts w:hint="eastAsia"/>
          </w:rPr>
          <w:t>TS</w:t>
        </w:r>
      </w:ins>
      <w:ins w:id="4387" w:author="C1-239526" w:date="2023-11-22T12:09:16Z">
        <w:r>
          <w:rPr/>
          <w:t> </w:t>
        </w:r>
      </w:ins>
      <w:ins w:id="4388" w:author="C1-239526" w:date="2023-11-22T12:09:16Z">
        <w:r>
          <w:rPr>
            <w:rFonts w:hint="eastAsia"/>
          </w:rPr>
          <w:t>2</w:t>
        </w:r>
      </w:ins>
      <w:ins w:id="4389" w:author="C1-239526" w:date="2023-11-22T12:09:16Z">
        <w:r>
          <w:rPr/>
          <w:t>3</w:t>
        </w:r>
      </w:ins>
      <w:ins w:id="4390" w:author="C1-239526" w:date="2023-11-22T12:09:16Z">
        <w:r>
          <w:rPr>
            <w:rFonts w:hint="eastAsia"/>
          </w:rPr>
          <w:t>.</w:t>
        </w:r>
      </w:ins>
      <w:ins w:id="4391" w:author="C1-239526" w:date="2023-11-22T12:09:16Z">
        <w:r>
          <w:rPr/>
          <w:t>228 </w:t>
        </w:r>
      </w:ins>
      <w:ins w:id="4392" w:author="C1-239526" w:date="2023-11-22T12:09:16Z">
        <w:r>
          <w:rPr>
            <w:rFonts w:hint="eastAsia"/>
          </w:rPr>
          <w:t>[</w:t>
        </w:r>
      </w:ins>
      <w:ins w:id="4393" w:author="C1-239526" w:date="2023-11-22T12:09:16Z">
        <w:r>
          <w:rPr/>
          <w:t>3];</w:t>
        </w:r>
      </w:ins>
    </w:p>
    <w:p>
      <w:pPr>
        <w:pStyle w:val="49"/>
        <w:numPr>
          <w:ilvl w:val="0"/>
          <w:numId w:val="12"/>
        </w:numPr>
        <w:rPr>
          <w:ins w:id="4394" w:author="C1-239526" w:date="2023-11-22T12:09:16Z"/>
        </w:rPr>
      </w:pPr>
      <w:ins w:id="4395" w:author="C1-239526" w:date="2023-11-22T12:09:16Z">
        <w:r>
          <w:rPr/>
          <w:t>in step 3) the IMS AS of the user B(UA-B) sends SIP INVITE request with data channel media for waiting communication, towards the user B(UA-B);</w:t>
        </w:r>
      </w:ins>
    </w:p>
    <w:p>
      <w:pPr>
        <w:pStyle w:val="49"/>
        <w:numPr>
          <w:ilvl w:val="0"/>
          <w:numId w:val="12"/>
        </w:numPr>
        <w:rPr>
          <w:ins w:id="4396" w:author="C1-239526" w:date="2023-11-22T12:09:16Z"/>
        </w:rPr>
      </w:pPr>
      <w:ins w:id="4397" w:author="C1-239526" w:date="2023-11-22T12:09:16Z">
        <w:r>
          <w:rPr/>
          <w:t>in step 8a), step 13a) on reception of 18x responses with call waiting indication from user B(UA-B) for waiting communication, the IMS AS of the user B(UA-B) sends session progress event notification to the DCSF serving the user B(UA-B);</w:t>
        </w:r>
      </w:ins>
    </w:p>
    <w:p>
      <w:pPr>
        <w:pStyle w:val="49"/>
        <w:numPr>
          <w:ilvl w:val="0"/>
          <w:numId w:val="12"/>
        </w:numPr>
        <w:rPr>
          <w:ins w:id="4398" w:author="C1-239526" w:date="2023-11-22T12:09:16Z"/>
        </w:rPr>
      </w:pPr>
      <w:ins w:id="4399" w:author="C1-239526" w:date="2023-11-22T12:09:16Z">
        <w:r>
          <w:rPr/>
          <w:t>in step 18) the IMS AS of the user B(UA-B) receives 200OK response with data channel media from user B(UA-B) for the waiting communication; and</w:t>
        </w:r>
      </w:ins>
    </w:p>
    <w:p>
      <w:pPr>
        <w:pStyle w:val="49"/>
        <w:rPr>
          <w:ins w:id="4400" w:author="C1-239526" w:date="2023-11-22T12:09:16Z"/>
        </w:rPr>
      </w:pPr>
      <w:ins w:id="4401" w:author="C1-239526" w:date="2023-11-22T12:09:16Z">
        <w:r>
          <w:rPr/>
          <w:t>7.</w:t>
        </w:r>
      </w:ins>
      <w:ins w:id="4402" w:author="C1-239526" w:date="2023-11-22T12:09:16Z">
        <w:r>
          <w:rPr/>
          <w:tab/>
        </w:r>
      </w:ins>
      <w:ins w:id="4403" w:author="C1-239526" w:date="2023-11-22T12:09:16Z">
        <w:r>
          <w:rPr/>
          <w:t>in step 18b) the IMS AS of the user B(UA-B) sends successful session establishment event notification for waiting communication, to the DCSF serving the user B(UA-B).</w:t>
        </w:r>
      </w:ins>
    </w:p>
    <w:p>
      <w:pPr>
        <w:rPr>
          <w:ins w:id="4404" w:author="C1-239526" w:date="2023-11-22T12:08:52Z"/>
        </w:rPr>
      </w:pPr>
    </w:p>
    <w:p>
      <w:pPr>
        <w:pStyle w:val="5"/>
        <w:rPr>
          <w:ins w:id="4405" w:author="C1-239526" w:date="2023-11-22T12:14:25Z"/>
        </w:rPr>
      </w:pPr>
      <w:ins w:id="4406" w:author="C1-239526" w:date="2023-11-22T12:14:25Z">
        <w:bookmarkStart w:id="319" w:name="_Toc12098"/>
        <w:r>
          <w:rPr/>
          <w:t>A.1.2.2.2</w:t>
        </w:r>
      </w:ins>
      <w:ins w:id="4407" w:author="C1-239526" w:date="2023-11-22T12:14:25Z">
        <w:r>
          <w:rPr/>
          <w:tab/>
        </w:r>
      </w:ins>
      <w:ins w:id="4408" w:author="C1-239526" w:date="2023-11-22T12:14:25Z">
        <w:r>
          <w:rPr/>
          <w:t>AS CW Timer expires</w:t>
        </w:r>
        <w:bookmarkEnd w:id="319"/>
      </w:ins>
    </w:p>
    <w:p>
      <w:r>
        <w:t>Figure </w:t>
      </w:r>
      <w:r>
        <w:rPr>
          <w:rFonts w:hint="eastAsia"/>
        </w:rPr>
        <w:t>A.1.2</w:t>
      </w:r>
      <w:ins w:id="4409" w:author="C1-239526" w:date="2023-11-22T12:14:36Z">
        <w:r>
          <w:rPr>
            <w:rFonts w:hint="eastAsia"/>
            <w:lang w:val="en-US" w:eastAsia="zh-CN"/>
          </w:rPr>
          <w:t>.2.</w:t>
        </w:r>
      </w:ins>
      <w:ins w:id="4410" w:author="C1-239526" w:date="2023-11-22T12:14:37Z">
        <w:r>
          <w:rPr>
            <w:rFonts w:hint="eastAsia"/>
            <w:lang w:val="en-US" w:eastAsia="zh-CN"/>
          </w:rPr>
          <w:t>2</w:t>
        </w:r>
      </w:ins>
      <w:r>
        <w:t>-</w:t>
      </w:r>
      <w:ins w:id="4411" w:author="C1-239526" w:date="2023-11-22T12:14:40Z">
        <w:r>
          <w:rPr>
            <w:rFonts w:hint="eastAsia"/>
            <w:lang w:val="en-US" w:eastAsia="zh-CN"/>
          </w:rPr>
          <w:t>1</w:t>
        </w:r>
      </w:ins>
      <w:del w:id="4412" w:author="C1-239526" w:date="2023-11-22T12:14:40Z">
        <w:r>
          <w:rPr/>
          <w:delText>3</w:delText>
        </w:r>
      </w:del>
      <w:r>
        <w:t xml:space="preserve"> shows an example of terminal-based communication waiting signalling flow at the terminating side and CW timer expires at IMS AS. Waiting communication request contains DC media session along with other MMTel media sessions.</w:t>
      </w:r>
    </w:p>
    <w:p>
      <w:pPr>
        <w:pStyle w:val="51"/>
      </w:pPr>
      <w:r>
        <w:object>
          <v:shape id="_x0000_i1030" o:spt="75" type="#_x0000_t75" style="height:585.2pt;width:481.55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p>
    <w:p>
      <w:pPr>
        <w:pStyle w:val="58"/>
      </w:pPr>
      <w:r>
        <w:t xml:space="preserve">Figure </w:t>
      </w:r>
      <w:r>
        <w:rPr>
          <w:rFonts w:hint="eastAsia"/>
          <w:lang w:val="en-US" w:eastAsia="zh-CN"/>
        </w:rPr>
        <w:t>A</w:t>
      </w:r>
      <w:r>
        <w:t>.</w:t>
      </w:r>
      <w:r>
        <w:rPr>
          <w:rFonts w:hint="eastAsia"/>
          <w:lang w:val="en-US" w:eastAsia="zh-CN"/>
        </w:rPr>
        <w:t>1</w:t>
      </w:r>
      <w:r>
        <w:t>.</w:t>
      </w:r>
      <w:r>
        <w:rPr>
          <w:rFonts w:hint="eastAsia"/>
          <w:lang w:val="en-US" w:eastAsia="zh-CN"/>
        </w:rPr>
        <w:t>2</w:t>
      </w:r>
      <w:ins w:id="4413" w:author="C1-239526" w:date="2023-11-22T12:15:05Z">
        <w:r>
          <w:rPr>
            <w:rFonts w:hint="eastAsia"/>
            <w:lang w:val="en-US" w:eastAsia="zh-CN"/>
          </w:rPr>
          <w:t>.2.</w:t>
        </w:r>
      </w:ins>
      <w:ins w:id="4414" w:author="C1-239526" w:date="2023-11-22T12:15:06Z">
        <w:r>
          <w:rPr>
            <w:rFonts w:hint="eastAsia"/>
            <w:lang w:val="en-US" w:eastAsia="zh-CN"/>
          </w:rPr>
          <w:t>2</w:t>
        </w:r>
      </w:ins>
      <w:r>
        <w:t>-</w:t>
      </w:r>
      <w:ins w:id="4415" w:author="C1-239526" w:date="2023-11-22T12:15:09Z">
        <w:r>
          <w:rPr>
            <w:rFonts w:hint="eastAsia"/>
            <w:lang w:val="en-US" w:eastAsia="zh-CN"/>
          </w:rPr>
          <w:t>1</w:t>
        </w:r>
      </w:ins>
      <w:del w:id="4416" w:author="C1-239526" w:date="2023-11-22T12:15:10Z">
        <w:r>
          <w:rPr/>
          <w:delText>3</w:delText>
        </w:r>
      </w:del>
      <w:r>
        <w:t xml:space="preserve"> Terminal based CW: CW timer expires at AS.</w:t>
      </w:r>
    </w:p>
    <w:p>
      <w:pPr>
        <w:pStyle w:val="50"/>
        <w:rPr>
          <w:del w:id="4417" w:author="C1-239526" w:date="2023-11-22T12:15:14Z"/>
          <w:lang w:eastAsia="zh-CN"/>
        </w:rPr>
      </w:pPr>
      <w:del w:id="4418" w:author="C1-239526" w:date="2023-11-22T12:15:14Z">
        <w:r>
          <w:rPr/>
          <w:delText>Editor's note: Message description is FSS</w:delText>
        </w:r>
      </w:del>
      <w:del w:id="4419" w:author="C1-239526" w:date="2023-11-22T12:15:14Z">
        <w:r>
          <w:rPr>
            <w:lang w:eastAsia="zh-CN"/>
          </w:rPr>
          <w:delText>.</w:delText>
        </w:r>
      </w:del>
    </w:p>
    <w:p>
      <w:pPr>
        <w:rPr>
          <w:ins w:id="4420" w:author="C1-239526" w:date="2023-11-22T12:15:28Z"/>
        </w:rPr>
      </w:pPr>
      <w:ins w:id="4421" w:author="C1-239526" w:date="2023-11-22T12:15:28Z">
        <w:r>
          <w:rPr/>
          <w:t>The description of the steps mentioned in the figure A.1.2.2.1-1 is in accordance with the 3GPP </w:t>
        </w:r>
      </w:ins>
      <w:ins w:id="4422" w:author="C1-239526" w:date="2023-11-22T12:15:28Z">
        <w:r>
          <w:rPr>
            <w:rFonts w:hint="eastAsia"/>
          </w:rPr>
          <w:t>TS</w:t>
        </w:r>
      </w:ins>
      <w:ins w:id="4423" w:author="C1-239526" w:date="2023-11-22T12:15:28Z">
        <w:r>
          <w:rPr/>
          <w:t> </w:t>
        </w:r>
      </w:ins>
      <w:ins w:id="4424" w:author="C1-239526" w:date="2023-11-22T12:15:28Z">
        <w:r>
          <w:rPr>
            <w:rFonts w:hint="eastAsia"/>
          </w:rPr>
          <w:t>24.6</w:t>
        </w:r>
      </w:ins>
      <w:ins w:id="4425" w:author="C1-239526" w:date="2023-11-22T12:15:28Z">
        <w:r>
          <w:rPr/>
          <w:t>15 </w:t>
        </w:r>
      </w:ins>
      <w:ins w:id="4426" w:author="C1-239526" w:date="2023-11-22T12:15:28Z">
        <w:r>
          <w:rPr>
            <w:rFonts w:hint="eastAsia"/>
          </w:rPr>
          <w:t>[</w:t>
        </w:r>
      </w:ins>
      <w:ins w:id="4427" w:author="C1-239526" w:date="2023-11-22T12:15:28Z">
        <w:r>
          <w:rPr/>
          <w:t>17] with the additions defined in the present document:</w:t>
        </w:r>
      </w:ins>
    </w:p>
    <w:p>
      <w:pPr>
        <w:pStyle w:val="49"/>
        <w:numPr>
          <w:ilvl w:val="0"/>
          <w:numId w:val="13"/>
        </w:numPr>
        <w:rPr>
          <w:ins w:id="4428" w:author="C1-239526" w:date="2023-11-22T12:15:28Z"/>
        </w:rPr>
      </w:pPr>
      <w:ins w:id="4429" w:author="C1-239526" w:date="2023-11-22T12:15:28Z">
        <w:r>
          <w:rPr/>
          <w:t>in step 1) initial INVITE request with data channel media is received for the user B(UA-B) in accordance with clause A.1.1.1 step 1);</w:t>
        </w:r>
      </w:ins>
    </w:p>
    <w:p>
      <w:pPr>
        <w:pStyle w:val="49"/>
        <w:numPr>
          <w:ilvl w:val="0"/>
          <w:numId w:val="13"/>
        </w:numPr>
        <w:rPr>
          <w:ins w:id="4430" w:author="C1-239526" w:date="2023-11-22T12:15:28Z"/>
        </w:rPr>
      </w:pPr>
      <w:ins w:id="4431" w:author="C1-239526" w:date="2023-11-22T12:15:28Z">
        <w:r>
          <w:rPr/>
          <w:t>in step 2) the IMS AS serving the user B(UA-B) receives SIP INVITE request with data channel media;</w:t>
        </w:r>
      </w:ins>
    </w:p>
    <w:p>
      <w:pPr>
        <w:pStyle w:val="49"/>
        <w:numPr>
          <w:ilvl w:val="0"/>
          <w:numId w:val="13"/>
        </w:numPr>
        <w:rPr>
          <w:ins w:id="4432" w:author="C1-239526" w:date="2023-11-22T12:15:28Z"/>
        </w:rPr>
      </w:pPr>
      <w:ins w:id="4433" w:author="C1-239526" w:date="2023-11-22T12:15:28Z">
        <w:r>
          <w:rP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ins>
      <w:ins w:id="4434" w:author="C1-239526" w:date="2023-11-22T12:15:28Z">
        <w:r>
          <w:rPr>
            <w:rFonts w:hint="eastAsia"/>
          </w:rPr>
          <w:t>9</w:t>
        </w:r>
      </w:ins>
      <w:ins w:id="4435" w:author="C1-239526" w:date="2023-11-22T12:15:28Z">
        <w:r>
          <w:rPr/>
          <w:t>.3.</w:t>
        </w:r>
      </w:ins>
      <w:ins w:id="4436" w:author="C1-239526" w:date="2023-11-22T12:15:28Z">
        <w:r>
          <w:rPr>
            <w:rFonts w:hint="eastAsia"/>
          </w:rPr>
          <w:t>3</w:t>
        </w:r>
      </w:ins>
      <w:ins w:id="4437" w:author="C1-239526" w:date="2023-11-22T12:15:28Z">
        <w:r>
          <w:rPr/>
          <w:t>.2.1 and clause AC.7.1 3GPP </w:t>
        </w:r>
      </w:ins>
      <w:ins w:id="4438" w:author="C1-239526" w:date="2023-11-22T12:15:28Z">
        <w:r>
          <w:rPr>
            <w:rFonts w:hint="eastAsia"/>
          </w:rPr>
          <w:t>TS</w:t>
        </w:r>
      </w:ins>
      <w:ins w:id="4439" w:author="C1-239526" w:date="2023-11-22T12:15:28Z">
        <w:r>
          <w:rPr/>
          <w:t> </w:t>
        </w:r>
      </w:ins>
      <w:ins w:id="4440" w:author="C1-239526" w:date="2023-11-22T12:15:28Z">
        <w:r>
          <w:rPr>
            <w:rFonts w:hint="eastAsia"/>
          </w:rPr>
          <w:t>2</w:t>
        </w:r>
      </w:ins>
      <w:ins w:id="4441" w:author="C1-239526" w:date="2023-11-22T12:15:28Z">
        <w:r>
          <w:rPr/>
          <w:t>3</w:t>
        </w:r>
      </w:ins>
      <w:ins w:id="4442" w:author="C1-239526" w:date="2023-11-22T12:15:28Z">
        <w:r>
          <w:rPr>
            <w:rFonts w:hint="eastAsia"/>
          </w:rPr>
          <w:t>.</w:t>
        </w:r>
      </w:ins>
      <w:ins w:id="4443" w:author="C1-239526" w:date="2023-11-22T12:15:28Z">
        <w:r>
          <w:rPr/>
          <w:t>228 </w:t>
        </w:r>
      </w:ins>
      <w:ins w:id="4444" w:author="C1-239526" w:date="2023-11-22T12:15:28Z">
        <w:r>
          <w:rPr>
            <w:rFonts w:hint="eastAsia"/>
          </w:rPr>
          <w:t>[</w:t>
        </w:r>
      </w:ins>
      <w:ins w:id="4445" w:author="C1-239526" w:date="2023-11-22T12:15:28Z">
        <w:r>
          <w:rPr/>
          <w:t>3];</w:t>
        </w:r>
      </w:ins>
    </w:p>
    <w:p>
      <w:pPr>
        <w:pStyle w:val="49"/>
        <w:numPr>
          <w:ilvl w:val="0"/>
          <w:numId w:val="13"/>
        </w:numPr>
        <w:rPr>
          <w:ins w:id="4446" w:author="C1-239526" w:date="2023-11-22T12:15:28Z"/>
        </w:rPr>
      </w:pPr>
      <w:ins w:id="4447" w:author="C1-239526" w:date="2023-11-22T12:15:28Z">
        <w:r>
          <w:rPr/>
          <w:t>in step 3) the IMS AS of the user B(UA-B) sends SIP INVITE request with data channel media for waiting communication, towards the user B(UA-B);</w:t>
        </w:r>
      </w:ins>
    </w:p>
    <w:p>
      <w:pPr>
        <w:pStyle w:val="49"/>
        <w:numPr>
          <w:ilvl w:val="0"/>
          <w:numId w:val="13"/>
        </w:numPr>
        <w:rPr>
          <w:ins w:id="4448" w:author="C1-239526" w:date="2023-11-22T12:15:28Z"/>
        </w:rPr>
      </w:pPr>
      <w:ins w:id="4449" w:author="C1-239526" w:date="2023-11-22T12:15:28Z">
        <w:r>
          <w:rPr/>
          <w:t>in step 8a), 13a) on reception of 18x responses with call waiting indication from user B(UA-B) for waiting communication, the IMS AS of the user B(UA-B) sends session progress event notification to the DCSF serving the user B(UA-B); and</w:t>
        </w:r>
      </w:ins>
    </w:p>
    <w:p>
      <w:pPr>
        <w:pStyle w:val="49"/>
        <w:rPr>
          <w:ins w:id="4450" w:author="C1-239526" w:date="2023-11-22T12:15:28Z"/>
        </w:rPr>
      </w:pPr>
      <w:ins w:id="4451" w:author="C1-239526" w:date="2023-11-22T12:15:28Z">
        <w:r>
          <w:rPr/>
          <w:t>6.</w:t>
        </w:r>
      </w:ins>
      <w:ins w:id="4452" w:author="C1-239526" w:date="2023-11-22T12:15:28Z">
        <w:r>
          <w:rPr/>
          <w:tab/>
        </w:r>
      </w:ins>
      <w:ins w:id="4453" w:author="C1-239526" w:date="2023-11-22T12:15:28Z">
        <w:r>
          <w:rPr/>
          <w:t xml:space="preserve">in step 14c) to step 14d) upon CW timer expiry for waiting communication, the </w:t>
        </w:r>
      </w:ins>
      <w:ins w:id="4454" w:author="C1-239526" w:date="2023-11-22T12:15:28Z">
        <w:r>
          <w:rPr>
            <w:rFonts w:hint="eastAsia"/>
          </w:rPr>
          <w:t xml:space="preserve">IMS AS </w:t>
        </w:r>
      </w:ins>
      <w:ins w:id="4455" w:author="C1-239526" w:date="2023-11-22T12:15:28Z">
        <w:r>
          <w:rPr/>
          <w:t xml:space="preserve">of the user B(UA-B) </w:t>
        </w:r>
      </w:ins>
      <w:ins w:id="4456" w:author="C1-239526" w:date="2023-11-22T12:15:28Z">
        <w:r>
          <w:rPr>
            <w:rFonts w:hint="eastAsia"/>
          </w:rPr>
          <w:t>notif</w:t>
        </w:r>
      </w:ins>
      <w:ins w:id="4457" w:author="C1-239526" w:date="2023-11-22T12:15:28Z">
        <w:r>
          <w:rPr/>
          <w:t>ies</w:t>
        </w:r>
      </w:ins>
      <w:ins w:id="4458" w:author="C1-239526" w:date="2023-11-22T12:15:28Z">
        <w:r>
          <w:rPr>
            <w:rFonts w:hint="eastAsia"/>
          </w:rPr>
          <w:t xml:space="preserve"> session </w:t>
        </w:r>
      </w:ins>
      <w:ins w:id="4459" w:author="C1-239526" w:date="2023-11-22T12:15:28Z">
        <w:r>
          <w:rPr/>
          <w:t xml:space="preserve">failure </w:t>
        </w:r>
      </w:ins>
      <w:ins w:id="4460" w:author="C1-239526" w:date="2023-11-22T12:15:28Z">
        <w:r>
          <w:rPr>
            <w:rFonts w:hint="eastAsia"/>
          </w:rPr>
          <w:t xml:space="preserve">event to </w:t>
        </w:r>
      </w:ins>
      <w:ins w:id="4461" w:author="C1-239526" w:date="2023-11-22T12:15:28Z">
        <w:r>
          <w:rPr/>
          <w:t xml:space="preserve">the </w:t>
        </w:r>
      </w:ins>
      <w:ins w:id="4462" w:author="C1-239526" w:date="2023-11-22T12:15:28Z">
        <w:r>
          <w:rPr>
            <w:rFonts w:hint="eastAsia"/>
          </w:rPr>
          <w:t>DCSF</w:t>
        </w:r>
      </w:ins>
      <w:ins w:id="4463" w:author="C1-239526" w:date="2023-11-22T12:15:28Z">
        <w:r>
          <w:rPr/>
          <w:t xml:space="preserve"> of the user B(UA-B)</w:t>
        </w:r>
      </w:ins>
      <w:ins w:id="4464" w:author="C1-239526" w:date="2023-11-22T12:15:28Z">
        <w:r>
          <w:rPr>
            <w:rFonts w:hint="eastAsia"/>
          </w:rPr>
          <w:t xml:space="preserve"> and as per media instruction request from</w:t>
        </w:r>
      </w:ins>
      <w:ins w:id="4465" w:author="C1-239526" w:date="2023-11-22T12:15:28Z">
        <w:r>
          <w:rPr/>
          <w:t xml:space="preserve"> the</w:t>
        </w:r>
      </w:ins>
      <w:ins w:id="4466" w:author="C1-239526" w:date="2023-11-22T12:15:28Z">
        <w:r>
          <w:rPr>
            <w:rFonts w:hint="eastAsia"/>
          </w:rPr>
          <w:t xml:space="preserve"> DCSF, </w:t>
        </w:r>
      </w:ins>
      <w:ins w:id="4467" w:author="C1-239526" w:date="2023-11-22T12:15:28Z">
        <w:r>
          <w:rPr/>
          <w:t xml:space="preserve">the </w:t>
        </w:r>
      </w:ins>
      <w:ins w:id="4468" w:author="C1-239526" w:date="2023-11-22T12:15:28Z">
        <w:r>
          <w:rPr>
            <w:rFonts w:hint="eastAsia"/>
          </w:rPr>
          <w:t>IMS AS send</w:t>
        </w:r>
      </w:ins>
      <w:ins w:id="4469" w:author="C1-239526" w:date="2023-11-22T12:15:28Z">
        <w:r>
          <w:rPr/>
          <w:t>s</w:t>
        </w:r>
      </w:ins>
      <w:ins w:id="4470" w:author="C1-239526" w:date="2023-11-22T12:15:28Z">
        <w:r>
          <w:rPr>
            <w:rFonts w:hint="eastAsia"/>
          </w:rPr>
          <w:t xml:space="preserve"> media resource management request to </w:t>
        </w:r>
      </w:ins>
      <w:ins w:id="4471" w:author="C1-239526" w:date="2023-11-22T12:15:28Z">
        <w:r>
          <w:rPr/>
          <w:t xml:space="preserve">the </w:t>
        </w:r>
      </w:ins>
      <w:ins w:id="4472" w:author="C1-239526" w:date="2023-11-22T12:15:28Z">
        <w:r>
          <w:rPr>
            <w:rFonts w:hint="eastAsia"/>
          </w:rPr>
          <w:t xml:space="preserve">MRF to release the allocated data channel media resources for this </w:t>
        </w:r>
      </w:ins>
      <w:ins w:id="4473" w:author="C1-239526" w:date="2023-11-22T12:15:28Z">
        <w:r>
          <w:rPr/>
          <w:t>waiting communication SIP</w:t>
        </w:r>
      </w:ins>
      <w:ins w:id="4474" w:author="C1-239526" w:date="2023-11-22T12:15:28Z">
        <w:r>
          <w:rPr>
            <w:rFonts w:hint="eastAsia"/>
          </w:rPr>
          <w:t xml:space="preserve"> </w:t>
        </w:r>
      </w:ins>
      <w:ins w:id="4475" w:author="C1-239526" w:date="2023-11-22T12:15:28Z">
        <w:r>
          <w:rPr/>
          <w:t>s</w:t>
        </w:r>
      </w:ins>
      <w:ins w:id="4476" w:author="C1-239526" w:date="2023-11-22T12:15:28Z">
        <w:r>
          <w:rPr>
            <w:rFonts w:hint="eastAsia"/>
          </w:rPr>
          <w:t xml:space="preserve">ession. </w:t>
        </w:r>
      </w:ins>
      <w:ins w:id="4477" w:author="C1-239526" w:date="2023-11-22T12:15:28Z">
        <w:r>
          <w:rPr/>
          <w:t xml:space="preserve">The </w:t>
        </w:r>
      </w:ins>
      <w:ins w:id="4478" w:author="C1-239526" w:date="2023-11-22T12:15:28Z">
        <w:r>
          <w:rPr>
            <w:rFonts w:hint="eastAsia"/>
          </w:rPr>
          <w:t xml:space="preserve">IMS AS notifies </w:t>
        </w:r>
      </w:ins>
      <w:ins w:id="4479" w:author="C1-239526" w:date="2023-11-22T12:15:28Z">
        <w:r>
          <w:rPr/>
          <w:t xml:space="preserve">the </w:t>
        </w:r>
      </w:ins>
      <w:ins w:id="4480" w:author="C1-239526" w:date="2023-11-22T12:15:28Z">
        <w:r>
          <w:rPr>
            <w:rFonts w:hint="eastAsia"/>
          </w:rPr>
          <w:t xml:space="preserve">DCSF about the DC media release as part of </w:t>
        </w:r>
      </w:ins>
      <w:ins w:id="4481" w:author="C1-239526" w:date="2023-11-22T12:15:28Z">
        <w:r>
          <w:rPr/>
          <w:t xml:space="preserve">the </w:t>
        </w:r>
      </w:ins>
      <w:ins w:id="4482" w:author="C1-239526" w:date="2023-11-22T12:15:28Z">
        <w:r>
          <w:rPr>
            <w:rFonts w:hint="eastAsia"/>
          </w:rPr>
          <w:t>media instruction response</w:t>
        </w:r>
      </w:ins>
      <w:ins w:id="4483" w:author="C1-239526" w:date="2023-11-22T12:15:28Z">
        <w:r>
          <w:rPr/>
          <w:t>.</w:t>
        </w:r>
      </w:ins>
    </w:p>
    <w:p>
      <w:pPr>
        <w:rPr>
          <w:ins w:id="4484" w:author="C1-239526" w:date="2023-11-22T12:15:18Z"/>
        </w:rPr>
      </w:pPr>
    </w:p>
    <w:p>
      <w:pPr>
        <w:pStyle w:val="5"/>
        <w:rPr>
          <w:ins w:id="4485" w:author="C1-239526" w:date="2023-11-22T12:16:47Z"/>
        </w:rPr>
      </w:pPr>
      <w:ins w:id="4486" w:author="C1-239526" w:date="2023-11-22T12:16:47Z">
        <w:bookmarkStart w:id="320" w:name="_Toc30475"/>
        <w:r>
          <w:rPr/>
          <w:t>A.1.2.2.3</w:t>
        </w:r>
      </w:ins>
      <w:ins w:id="4487" w:author="C1-239526" w:date="2023-11-22T12:16:47Z">
        <w:r>
          <w:rPr/>
          <w:tab/>
        </w:r>
      </w:ins>
      <w:ins w:id="4488" w:author="C1-239526" w:date="2023-11-22T12:16:47Z">
        <w:r>
          <w:rPr/>
          <w:t>UE CW timer expires</w:t>
        </w:r>
        <w:bookmarkEnd w:id="320"/>
      </w:ins>
    </w:p>
    <w:p>
      <w:r>
        <w:t>Figure A.</w:t>
      </w:r>
      <w:r>
        <w:rPr>
          <w:rFonts w:hint="eastAsia"/>
          <w:lang w:val="en-US" w:eastAsia="zh-CN"/>
        </w:rPr>
        <w:t>1</w:t>
      </w:r>
      <w:r>
        <w:t>.</w:t>
      </w:r>
      <w:r>
        <w:rPr>
          <w:rFonts w:hint="eastAsia"/>
          <w:lang w:val="en-US" w:eastAsia="zh-CN"/>
        </w:rPr>
        <w:t>2</w:t>
      </w:r>
      <w:ins w:id="4489" w:author="C1-239526" w:date="2023-11-22T12:16:55Z">
        <w:r>
          <w:rPr>
            <w:rFonts w:hint="eastAsia"/>
            <w:lang w:val="en-US" w:eastAsia="zh-CN"/>
          </w:rPr>
          <w:t>.</w:t>
        </w:r>
      </w:ins>
      <w:ins w:id="4490" w:author="C1-239526" w:date="2023-11-22T12:16:57Z">
        <w:r>
          <w:rPr>
            <w:rFonts w:hint="eastAsia"/>
            <w:lang w:val="en-US" w:eastAsia="zh-CN"/>
          </w:rPr>
          <w:t>2</w:t>
        </w:r>
      </w:ins>
      <w:ins w:id="4491" w:author="C1-239526" w:date="2023-11-22T12:16:58Z">
        <w:r>
          <w:rPr>
            <w:rFonts w:hint="eastAsia"/>
            <w:lang w:val="en-US" w:eastAsia="zh-CN"/>
          </w:rPr>
          <w:t>.3</w:t>
        </w:r>
      </w:ins>
      <w:r>
        <w:t>-</w:t>
      </w:r>
      <w:ins w:id="4492" w:author="C1-239526" w:date="2023-11-22T12:17:04Z">
        <w:r>
          <w:rPr>
            <w:rFonts w:hint="eastAsia"/>
            <w:lang w:val="en-US" w:eastAsia="zh-CN"/>
          </w:rPr>
          <w:t>1</w:t>
        </w:r>
      </w:ins>
      <w:del w:id="4493" w:author="C1-239526" w:date="2023-11-22T12:17:04Z">
        <w:r>
          <w:rPr/>
          <w:delText>4</w:delText>
        </w:r>
      </w:del>
      <w:r>
        <w:t xml:space="preserve"> shows an example of terminal-based communication waiting signalling flow at the terminating side and CW timer expires at UE-B. Waiting communication request contains DC media session along with other MMTel media sessions. </w:t>
      </w:r>
    </w:p>
    <w:p>
      <w:r>
        <w:object>
          <v:shape id="_x0000_i1031" o:spt="75" type="#_x0000_t75" style="height:548.45pt;width:483.05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p>
    <w:p>
      <w:pPr>
        <w:pStyle w:val="58"/>
      </w:pPr>
      <w:r>
        <w:t>Figure A.</w:t>
      </w:r>
      <w:r>
        <w:rPr>
          <w:rFonts w:hint="eastAsia"/>
          <w:lang w:val="en-US" w:eastAsia="zh-CN"/>
        </w:rPr>
        <w:t>1</w:t>
      </w:r>
      <w:r>
        <w:t>.</w:t>
      </w:r>
      <w:r>
        <w:rPr>
          <w:rFonts w:hint="eastAsia"/>
          <w:lang w:val="en-US" w:eastAsia="zh-CN"/>
        </w:rPr>
        <w:t>2</w:t>
      </w:r>
      <w:ins w:id="4494" w:author="C1-239526" w:date="2023-11-22T12:17:39Z">
        <w:r>
          <w:rPr>
            <w:rFonts w:hint="eastAsia"/>
            <w:lang w:val="en-US" w:eastAsia="zh-CN"/>
          </w:rPr>
          <w:t>.2.</w:t>
        </w:r>
      </w:ins>
      <w:ins w:id="4495" w:author="C1-239526" w:date="2023-11-22T12:17:40Z">
        <w:r>
          <w:rPr>
            <w:rFonts w:hint="eastAsia"/>
            <w:lang w:val="en-US" w:eastAsia="zh-CN"/>
          </w:rPr>
          <w:t>3</w:t>
        </w:r>
      </w:ins>
      <w:r>
        <w:t>-</w:t>
      </w:r>
      <w:del w:id="4496" w:author="C1-239526" w:date="2023-11-22T12:17:42Z">
        <w:r>
          <w:rPr/>
          <w:delText>4</w:delText>
        </w:r>
      </w:del>
      <w:ins w:id="4497" w:author="C1-239526" w:date="2023-11-22T12:17:42Z">
        <w:r>
          <w:rPr>
            <w:rFonts w:hint="eastAsia"/>
            <w:lang w:val="en-US" w:eastAsia="zh-CN"/>
          </w:rPr>
          <w:t>1</w:t>
        </w:r>
      </w:ins>
      <w:r>
        <w:t xml:space="preserve"> Terminal based CW: CW timer expires at UE-B.</w:t>
      </w:r>
    </w:p>
    <w:p>
      <w:pPr>
        <w:pStyle w:val="50"/>
        <w:rPr>
          <w:del w:id="4498" w:author="C1-239526" w:date="2023-11-22T12:17:53Z"/>
          <w:lang w:eastAsia="zh-CN"/>
        </w:rPr>
      </w:pPr>
      <w:del w:id="4499" w:author="C1-239526" w:date="2023-11-22T12:17:53Z">
        <w:r>
          <w:rPr/>
          <w:delText>Editor's note: Message description is FSS</w:delText>
        </w:r>
      </w:del>
      <w:del w:id="4500" w:author="C1-239526" w:date="2023-11-22T12:17:53Z">
        <w:r>
          <w:rPr>
            <w:lang w:eastAsia="zh-CN"/>
          </w:rPr>
          <w:delText>.</w:delText>
        </w:r>
      </w:del>
    </w:p>
    <w:p>
      <w:pPr>
        <w:rPr>
          <w:ins w:id="4501" w:author="C1-239526" w:date="2023-11-22T12:18:06Z"/>
        </w:rPr>
      </w:pPr>
      <w:ins w:id="4502" w:author="C1-239526" w:date="2023-11-22T12:18:06Z">
        <w:r>
          <w:rPr/>
          <w:t>The description of the steps mentioned in the figure A.1.2.2.3-1 is in accordance with the 3GPP TS 24.615 [17] with the additions defined in the present document:</w:t>
        </w:r>
      </w:ins>
    </w:p>
    <w:p>
      <w:pPr>
        <w:pStyle w:val="49"/>
        <w:numPr>
          <w:ilvl w:val="0"/>
          <w:numId w:val="14"/>
        </w:numPr>
        <w:rPr>
          <w:ins w:id="4503" w:author="C1-239526" w:date="2023-11-22T12:18:06Z"/>
        </w:rPr>
      </w:pPr>
      <w:ins w:id="4504" w:author="C1-239526" w:date="2023-11-22T12:18:06Z">
        <w:r>
          <w:rPr/>
          <w:t>in step 1) initial INVITE request with data channel media is received for the user B(UA-B) in accordance with clause A.1.1.1 step 1);</w:t>
        </w:r>
      </w:ins>
    </w:p>
    <w:p>
      <w:pPr>
        <w:pStyle w:val="49"/>
        <w:numPr>
          <w:ilvl w:val="0"/>
          <w:numId w:val="14"/>
        </w:numPr>
        <w:rPr>
          <w:ins w:id="4505" w:author="C1-239526" w:date="2023-11-22T12:18:06Z"/>
        </w:rPr>
      </w:pPr>
      <w:ins w:id="4506" w:author="C1-239526" w:date="2023-11-22T12:18:06Z">
        <w:r>
          <w:rPr/>
          <w:t>in step 2) the IMS AS serving the user B(UA-B) receives SIP INVITE request with data channel media;</w:t>
        </w:r>
      </w:ins>
    </w:p>
    <w:p>
      <w:pPr>
        <w:pStyle w:val="49"/>
        <w:numPr>
          <w:ilvl w:val="0"/>
          <w:numId w:val="14"/>
        </w:numPr>
        <w:rPr>
          <w:ins w:id="4507" w:author="C1-239526" w:date="2023-11-22T12:18:06Z"/>
        </w:rPr>
      </w:pPr>
      <w:ins w:id="4508" w:author="C1-239526" w:date="2023-11-22T12:18:06Z">
        <w:r>
          <w:rP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ins>
      <w:ins w:id="4509" w:author="C1-239526" w:date="2023-11-22T12:18:06Z">
        <w:r>
          <w:rPr>
            <w:rFonts w:hint="eastAsia"/>
          </w:rPr>
          <w:t>9</w:t>
        </w:r>
      </w:ins>
      <w:ins w:id="4510" w:author="C1-239526" w:date="2023-11-22T12:18:06Z">
        <w:r>
          <w:rPr/>
          <w:t>.3.</w:t>
        </w:r>
      </w:ins>
      <w:ins w:id="4511" w:author="C1-239526" w:date="2023-11-22T12:18:06Z">
        <w:r>
          <w:rPr>
            <w:rFonts w:hint="eastAsia"/>
          </w:rPr>
          <w:t>3</w:t>
        </w:r>
      </w:ins>
      <w:ins w:id="4512" w:author="C1-239526" w:date="2023-11-22T12:18:06Z">
        <w:r>
          <w:rPr/>
          <w:t>.2.1 and clause AC.7.1 3GPP </w:t>
        </w:r>
      </w:ins>
      <w:ins w:id="4513" w:author="C1-239526" w:date="2023-11-22T12:18:06Z">
        <w:r>
          <w:rPr>
            <w:rFonts w:hint="eastAsia"/>
          </w:rPr>
          <w:t>TS</w:t>
        </w:r>
      </w:ins>
      <w:ins w:id="4514" w:author="C1-239526" w:date="2023-11-22T12:18:06Z">
        <w:r>
          <w:rPr/>
          <w:t> </w:t>
        </w:r>
      </w:ins>
      <w:ins w:id="4515" w:author="C1-239526" w:date="2023-11-22T12:18:06Z">
        <w:r>
          <w:rPr>
            <w:rFonts w:hint="eastAsia"/>
          </w:rPr>
          <w:t>2</w:t>
        </w:r>
      </w:ins>
      <w:ins w:id="4516" w:author="C1-239526" w:date="2023-11-22T12:18:06Z">
        <w:r>
          <w:rPr/>
          <w:t>3</w:t>
        </w:r>
      </w:ins>
      <w:ins w:id="4517" w:author="C1-239526" w:date="2023-11-22T12:18:06Z">
        <w:r>
          <w:rPr>
            <w:rFonts w:hint="eastAsia"/>
          </w:rPr>
          <w:t>.</w:t>
        </w:r>
      </w:ins>
      <w:ins w:id="4518" w:author="C1-239526" w:date="2023-11-22T12:18:06Z">
        <w:r>
          <w:rPr/>
          <w:t>228 </w:t>
        </w:r>
      </w:ins>
      <w:ins w:id="4519" w:author="C1-239526" w:date="2023-11-22T12:18:06Z">
        <w:r>
          <w:rPr>
            <w:rFonts w:hint="eastAsia"/>
          </w:rPr>
          <w:t>[</w:t>
        </w:r>
      </w:ins>
      <w:ins w:id="4520" w:author="C1-239526" w:date="2023-11-22T12:18:06Z">
        <w:r>
          <w:rPr/>
          <w:t>3];</w:t>
        </w:r>
      </w:ins>
    </w:p>
    <w:p>
      <w:pPr>
        <w:pStyle w:val="49"/>
        <w:numPr>
          <w:ilvl w:val="0"/>
          <w:numId w:val="14"/>
        </w:numPr>
        <w:rPr>
          <w:ins w:id="4521" w:author="C1-239526" w:date="2023-11-22T12:18:06Z"/>
        </w:rPr>
      </w:pPr>
      <w:ins w:id="4522" w:author="C1-239526" w:date="2023-11-22T12:18:06Z">
        <w:r>
          <w:rPr/>
          <w:t>in step 8a, step 13a) on reception of 18x responses with call waiting indication from user B(UA-B) for waiting communication, the IMS AS of the user B(UA-B) sends session progress event notification to the DCSF serving the user B(UA-B); and</w:t>
        </w:r>
      </w:ins>
    </w:p>
    <w:p>
      <w:pPr>
        <w:pStyle w:val="49"/>
        <w:rPr>
          <w:ins w:id="4523" w:author="C1-239526" w:date="2023-11-22T12:18:06Z"/>
        </w:rPr>
      </w:pPr>
      <w:ins w:id="4524" w:author="C1-239526" w:date="2023-11-22T12:18:06Z">
        <w:r>
          <w:rPr/>
          <w:t>5.</w:t>
        </w:r>
      </w:ins>
      <w:ins w:id="4525" w:author="C1-239526" w:date="2023-11-22T12:18:06Z">
        <w:r>
          <w:rPr/>
          <w:tab/>
        </w:r>
      </w:ins>
      <w:ins w:id="4526" w:author="C1-239526" w:date="2023-11-22T12:18:06Z">
        <w:r>
          <w:rPr/>
          <w:t xml:space="preserve">in step 18a) to step 18b) upon reception of 480 (Temporarily Unavailable) SIP response for waiting communication, the </w:t>
        </w:r>
      </w:ins>
      <w:ins w:id="4527" w:author="C1-239526" w:date="2023-11-22T12:18:06Z">
        <w:r>
          <w:rPr>
            <w:rFonts w:hint="eastAsia"/>
          </w:rPr>
          <w:t>IMS AS</w:t>
        </w:r>
      </w:ins>
      <w:ins w:id="4528" w:author="C1-239526" w:date="2023-11-22T12:18:06Z">
        <w:r>
          <w:rPr/>
          <w:t xml:space="preserve"> of the user B(UA-B)</w:t>
        </w:r>
      </w:ins>
      <w:ins w:id="4529" w:author="C1-239526" w:date="2023-11-22T12:18:06Z">
        <w:r>
          <w:rPr>
            <w:rFonts w:hint="eastAsia"/>
          </w:rPr>
          <w:t xml:space="preserve"> notif</w:t>
        </w:r>
      </w:ins>
      <w:ins w:id="4530" w:author="C1-239526" w:date="2023-11-22T12:18:06Z">
        <w:r>
          <w:rPr/>
          <w:t>ies</w:t>
        </w:r>
      </w:ins>
      <w:ins w:id="4531" w:author="C1-239526" w:date="2023-11-22T12:18:06Z">
        <w:r>
          <w:rPr>
            <w:rFonts w:hint="eastAsia"/>
          </w:rPr>
          <w:t xml:space="preserve"> session </w:t>
        </w:r>
      </w:ins>
      <w:ins w:id="4532" w:author="C1-239526" w:date="2023-11-22T12:18:06Z">
        <w:r>
          <w:rPr/>
          <w:t xml:space="preserve">failure </w:t>
        </w:r>
      </w:ins>
      <w:ins w:id="4533" w:author="C1-239526" w:date="2023-11-22T12:18:06Z">
        <w:r>
          <w:rPr>
            <w:rFonts w:hint="eastAsia"/>
          </w:rPr>
          <w:t xml:space="preserve">event to </w:t>
        </w:r>
      </w:ins>
      <w:ins w:id="4534" w:author="C1-239526" w:date="2023-11-22T12:18:06Z">
        <w:r>
          <w:rPr/>
          <w:t xml:space="preserve">the </w:t>
        </w:r>
      </w:ins>
      <w:ins w:id="4535" w:author="C1-239526" w:date="2023-11-22T12:18:06Z">
        <w:r>
          <w:rPr>
            <w:rFonts w:hint="eastAsia"/>
          </w:rPr>
          <w:t>DCSF</w:t>
        </w:r>
      </w:ins>
      <w:ins w:id="4536" w:author="C1-239526" w:date="2023-11-22T12:18:06Z">
        <w:r>
          <w:rPr/>
          <w:t xml:space="preserve"> of the user B(UA-B)</w:t>
        </w:r>
      </w:ins>
      <w:ins w:id="4537" w:author="C1-239526" w:date="2023-11-22T12:18:06Z">
        <w:r>
          <w:rPr>
            <w:rFonts w:hint="eastAsia"/>
          </w:rPr>
          <w:t xml:space="preserve"> and as per media instruction request from</w:t>
        </w:r>
      </w:ins>
      <w:ins w:id="4538" w:author="C1-239526" w:date="2023-11-22T12:18:06Z">
        <w:r>
          <w:rPr/>
          <w:t xml:space="preserve"> the</w:t>
        </w:r>
      </w:ins>
      <w:ins w:id="4539" w:author="C1-239526" w:date="2023-11-22T12:18:06Z">
        <w:r>
          <w:rPr>
            <w:rFonts w:hint="eastAsia"/>
          </w:rPr>
          <w:t xml:space="preserve"> DCSF, </w:t>
        </w:r>
      </w:ins>
      <w:ins w:id="4540" w:author="C1-239526" w:date="2023-11-22T12:18:06Z">
        <w:r>
          <w:rPr/>
          <w:t xml:space="preserve">the </w:t>
        </w:r>
      </w:ins>
      <w:ins w:id="4541" w:author="C1-239526" w:date="2023-11-22T12:18:06Z">
        <w:r>
          <w:rPr>
            <w:rFonts w:hint="eastAsia"/>
          </w:rPr>
          <w:t>IMS AS send</w:t>
        </w:r>
      </w:ins>
      <w:ins w:id="4542" w:author="C1-239526" w:date="2023-11-22T12:18:06Z">
        <w:r>
          <w:rPr/>
          <w:t>s</w:t>
        </w:r>
      </w:ins>
      <w:ins w:id="4543" w:author="C1-239526" w:date="2023-11-22T12:18:06Z">
        <w:r>
          <w:rPr>
            <w:rFonts w:hint="eastAsia"/>
          </w:rPr>
          <w:t xml:space="preserve"> media resource management request to </w:t>
        </w:r>
      </w:ins>
      <w:ins w:id="4544" w:author="C1-239526" w:date="2023-11-22T12:18:06Z">
        <w:r>
          <w:rPr/>
          <w:t xml:space="preserve">the </w:t>
        </w:r>
      </w:ins>
      <w:ins w:id="4545" w:author="C1-239526" w:date="2023-11-22T12:18:06Z">
        <w:r>
          <w:rPr>
            <w:rFonts w:hint="eastAsia"/>
          </w:rPr>
          <w:t xml:space="preserve">MRF to release the allocated data channel media resources for this </w:t>
        </w:r>
      </w:ins>
      <w:ins w:id="4546" w:author="C1-239526" w:date="2023-11-22T12:18:06Z">
        <w:r>
          <w:rPr/>
          <w:t>waiting communication SIP</w:t>
        </w:r>
      </w:ins>
      <w:ins w:id="4547" w:author="C1-239526" w:date="2023-11-22T12:18:06Z">
        <w:r>
          <w:rPr>
            <w:rFonts w:hint="eastAsia"/>
          </w:rPr>
          <w:t xml:space="preserve"> </w:t>
        </w:r>
      </w:ins>
      <w:ins w:id="4548" w:author="C1-239526" w:date="2023-11-22T12:18:06Z">
        <w:r>
          <w:rPr/>
          <w:t>s</w:t>
        </w:r>
      </w:ins>
      <w:ins w:id="4549" w:author="C1-239526" w:date="2023-11-22T12:18:06Z">
        <w:r>
          <w:rPr>
            <w:rFonts w:hint="eastAsia"/>
          </w:rPr>
          <w:t xml:space="preserve">ession. </w:t>
        </w:r>
      </w:ins>
      <w:ins w:id="4550" w:author="C1-239526" w:date="2023-11-22T12:18:06Z">
        <w:r>
          <w:rPr/>
          <w:t xml:space="preserve">The </w:t>
        </w:r>
      </w:ins>
      <w:ins w:id="4551" w:author="C1-239526" w:date="2023-11-22T12:18:06Z">
        <w:r>
          <w:rPr>
            <w:rFonts w:hint="eastAsia"/>
          </w:rPr>
          <w:t xml:space="preserve">IMS AS notifies </w:t>
        </w:r>
      </w:ins>
      <w:ins w:id="4552" w:author="C1-239526" w:date="2023-11-22T12:18:06Z">
        <w:r>
          <w:rPr/>
          <w:t xml:space="preserve">the </w:t>
        </w:r>
      </w:ins>
      <w:ins w:id="4553" w:author="C1-239526" w:date="2023-11-22T12:18:06Z">
        <w:r>
          <w:rPr>
            <w:rFonts w:hint="eastAsia"/>
          </w:rPr>
          <w:t xml:space="preserve">DCSF about the DC media release as part of </w:t>
        </w:r>
      </w:ins>
      <w:ins w:id="4554" w:author="C1-239526" w:date="2023-11-22T12:18:06Z">
        <w:r>
          <w:rPr/>
          <w:t xml:space="preserve">the </w:t>
        </w:r>
      </w:ins>
      <w:ins w:id="4555" w:author="C1-239526" w:date="2023-11-22T12:18:06Z">
        <w:r>
          <w:rPr>
            <w:rFonts w:hint="eastAsia"/>
          </w:rPr>
          <w:t>media instruction response</w:t>
        </w:r>
      </w:ins>
      <w:ins w:id="4556" w:author="C1-239526" w:date="2023-11-22T12:18:06Z">
        <w:r>
          <w:rPr/>
          <w:t>.</w:t>
        </w:r>
      </w:ins>
    </w:p>
    <w:p>
      <w:pPr>
        <w:pStyle w:val="50"/>
        <w:rPr>
          <w:rFonts w:hint="eastAsia"/>
          <w:lang w:eastAsia="zh-CN"/>
        </w:rPr>
      </w:pPr>
    </w:p>
    <w:p>
      <w:pPr>
        <w:spacing w:after="0"/>
        <w:rPr>
          <w:lang w:eastAsia="zh-CN"/>
        </w:rPr>
      </w:pPr>
      <w:r>
        <w:rPr>
          <w:lang w:eastAsia="zh-CN"/>
        </w:rPr>
        <w:br w:type="page"/>
      </w:r>
    </w:p>
    <w:p>
      <w:pPr>
        <w:pStyle w:val="10"/>
      </w:pPr>
      <w:bookmarkStart w:id="321" w:name="_Toc132020255"/>
      <w:bookmarkStart w:id="322" w:name="_Toc136266633"/>
      <w:bookmarkStart w:id="323" w:name="_Toc12068"/>
      <w:r>
        <w:t xml:space="preserve">Annex </w:t>
      </w:r>
      <w:r>
        <w:rPr>
          <w:rFonts w:hint="eastAsia"/>
          <w:lang w:eastAsia="zh-CN"/>
        </w:rPr>
        <w:t>B</w:t>
      </w:r>
      <w:r>
        <w:t xml:space="preserve"> (normative):</w:t>
      </w:r>
      <w:r>
        <w:br w:type="textWrapping"/>
      </w:r>
      <w:bookmarkEnd w:id="321"/>
      <w:r>
        <w:t>Extensions within the present document</w:t>
      </w:r>
      <w:bookmarkEnd w:id="322"/>
      <w:bookmarkEnd w:id="323"/>
    </w:p>
    <w:p>
      <w:pPr>
        <w:pStyle w:val="2"/>
        <w:rPr>
          <w:lang w:eastAsia="zh-CN"/>
        </w:rPr>
      </w:pPr>
      <w:bookmarkStart w:id="324" w:name="_Toc132020256"/>
      <w:bookmarkStart w:id="325" w:name="_Toc3404"/>
      <w:bookmarkStart w:id="326" w:name="_Toc136266634"/>
      <w:bookmarkStart w:id="327" w:name="_Toc20073"/>
      <w:bookmarkStart w:id="328" w:name="_Toc28745"/>
      <w:r>
        <w:rPr>
          <w:rFonts w:hint="eastAsia"/>
          <w:lang w:eastAsia="zh-CN"/>
        </w:rPr>
        <w:t>B</w:t>
      </w:r>
      <w:r>
        <w:t>.1</w:t>
      </w:r>
      <w:r>
        <w:tab/>
      </w:r>
      <w:bookmarkEnd w:id="324"/>
      <w:r>
        <w:t xml:space="preserve">Feature-capability indicators </w:t>
      </w:r>
      <w:r>
        <w:rPr>
          <w:lang w:eastAsia="zh-CN"/>
        </w:rPr>
        <w:t>defined in the present document</w:t>
      </w:r>
      <w:bookmarkEnd w:id="325"/>
      <w:bookmarkEnd w:id="326"/>
      <w:bookmarkEnd w:id="327"/>
      <w:bookmarkEnd w:id="328"/>
    </w:p>
    <w:p>
      <w:r>
        <w:t>This subclause describes the feature-capability indicators definitions, according to RFC 6809 [</w:t>
      </w:r>
      <w:r>
        <w:rPr>
          <w:rFonts w:hint="eastAsia"/>
          <w:lang w:eastAsia="zh-CN"/>
        </w:rPr>
        <w:t>6</w:t>
      </w:r>
      <w:r>
        <w:t>], that are applicable for the 3GPP IM CN subsystem</w:t>
      </w:r>
      <w:r>
        <w:rPr>
          <w:lang w:eastAsia="ja-JP"/>
        </w:rPr>
        <w:t>.</w:t>
      </w:r>
    </w:p>
    <w:p>
      <w:pPr>
        <w:pStyle w:val="3"/>
        <w:rPr>
          <w:lang w:eastAsia="zh-CN"/>
        </w:rPr>
      </w:pPr>
      <w:bookmarkStart w:id="329" w:name="_Toc136266635"/>
      <w:bookmarkStart w:id="330" w:name="_Toc7920"/>
      <w:bookmarkStart w:id="331" w:name="_Toc3287"/>
      <w:bookmarkStart w:id="332" w:name="_Toc10676"/>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329"/>
      <w:bookmarkEnd w:id="330"/>
      <w:bookmarkEnd w:id="331"/>
      <w:bookmarkEnd w:id="332"/>
    </w:p>
    <w:p>
      <w:pPr>
        <w:pStyle w:val="50"/>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[6]</w:t>
      </w:r>
      <w:r>
        <w:rPr>
          <w:lang w:eastAsia="en-GB"/>
        </w:rPr>
        <w:t>.</w:t>
      </w:r>
    </w:p>
    <w:p>
      <w:pPr>
        <w:pStyle w:val="10"/>
        <w:rPr>
          <w:lang w:val="fr-FR" w:eastAsia="zh-CN"/>
        </w:rPr>
      </w:pPr>
      <w:bookmarkStart w:id="333"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333"/>
    </w:p>
    <w:p>
      <w:pPr>
        <w:pStyle w:val="2"/>
        <w:rPr>
          <w:lang w:val="en-US" w:eastAsia="zh-CN"/>
        </w:rPr>
      </w:pPr>
      <w:bookmarkStart w:id="334" w:name="_Toc11138"/>
      <w:bookmarkStart w:id="335" w:name="_Toc4318"/>
      <w:bookmarkStart w:id="336" w:name="_Toc2356"/>
      <w:r>
        <w:rPr>
          <w:lang w:val="en-US" w:eastAsia="zh-CN"/>
        </w:rPr>
        <w:t>C.1 General</w:t>
      </w:r>
      <w:bookmarkEnd w:id="334"/>
      <w:bookmarkEnd w:id="335"/>
      <w:bookmarkEnd w:id="336"/>
    </w:p>
    <w:p>
      <w:pPr>
        <w:pStyle w:val="2"/>
        <w:rPr>
          <w:lang w:val="en-US" w:eastAsia="zh-CN"/>
        </w:rPr>
      </w:pPr>
      <w:bookmarkStart w:id="337" w:name="_Toc29480"/>
      <w:bookmarkStart w:id="338" w:name="_Toc9267"/>
      <w:bookmarkStart w:id="339" w:name="_Toc5601"/>
      <w:r>
        <w:rPr>
          <w:lang w:val="en-US" w:eastAsia="zh-CN"/>
        </w:rPr>
        <w:t>C.2 AR communication</w:t>
      </w:r>
      <w:bookmarkEnd w:id="337"/>
      <w:bookmarkEnd w:id="338"/>
      <w:bookmarkEnd w:id="339"/>
    </w:p>
    <w:p>
      <w:pPr>
        <w:pStyle w:val="3"/>
        <w:rPr>
          <w:lang w:val="en-US" w:eastAsia="zh-CN"/>
        </w:rPr>
      </w:pPr>
      <w:bookmarkStart w:id="340" w:name="_Toc29268"/>
      <w:bookmarkStart w:id="341" w:name="_Toc21964"/>
      <w:bookmarkStart w:id="342" w:name="_Toc17154"/>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340"/>
      <w:bookmarkEnd w:id="341"/>
      <w:bookmarkEnd w:id="342"/>
    </w:p>
    <w:p>
      <w:pPr>
        <w:pStyle w:val="4"/>
        <w:rPr>
          <w:lang w:val="en-US" w:eastAsia="zh-CN"/>
        </w:rPr>
      </w:pPr>
      <w:bookmarkStart w:id="343" w:name="_Toc18788"/>
      <w:bookmarkStart w:id="344" w:name="_Toc25953"/>
      <w:bookmarkStart w:id="345" w:name="_Toc1047"/>
      <w:r>
        <w:rPr>
          <w:lang w:val="en-US" w:eastAsia="zh-CN"/>
        </w:rPr>
        <w:t>C.2.1.1</w:t>
      </w:r>
      <w:r>
        <w:rPr>
          <w:lang w:val="en-US" w:eastAsia="zh-CN"/>
        </w:rPr>
        <w:tab/>
      </w:r>
      <w:r>
        <w:rPr>
          <w:lang w:val="en-US" w:eastAsia="zh-CN"/>
        </w:rPr>
        <w:t>General Description</w:t>
      </w:r>
      <w:bookmarkEnd w:id="343"/>
      <w:bookmarkEnd w:id="344"/>
      <w:bookmarkEnd w:id="345"/>
    </w:p>
    <w:p>
      <w:pPr>
        <w:pStyle w:val="49"/>
        <w:snapToGrid w:val="0"/>
        <w:ind w:left="0" w:firstLine="0"/>
        <w:rPr>
          <w:lang w:val="en-US" w:eastAsia="zh-CN"/>
        </w:rPr>
      </w:pPr>
      <w:r>
        <w:rPr>
          <w:lang w:val="en-US" w:eastAsia="zh-CN"/>
        </w:rPr>
        <w:t>According to clause 6.39.2 of TS 22.261 [12], the IMS network should support AR media processing. AR Remote Cooperation is a typical AR call service and the detailed user experience of AR Remote Cooperation is described in clause</w:t>
      </w:r>
      <w:ins w:id="4557" w:author="C1-239545" w:date="2023-11-22T17:34:12Z">
        <w:r>
          <w:rPr>
            <w:lang w:val="en-US" w:eastAsia="zh-CN"/>
          </w:rPr>
          <w:t> </w:t>
        </w:r>
      </w:ins>
      <w:del w:id="4558" w:author="C1-239545" w:date="2023-11-22T17:34:15Z">
        <w:r>
          <w:rPr>
            <w:lang w:val="en-US" w:eastAsia="zh-CN"/>
          </w:rPr>
          <w:delText xml:space="preserve"> </w:delText>
        </w:r>
      </w:del>
      <w:r>
        <w:rPr>
          <w:lang w:val="en-US" w:eastAsia="zh-CN"/>
        </w:rPr>
        <w:t xml:space="preserve">5.3 of </w:t>
      </w:r>
      <w:ins w:id="4559" w:author="C1-239545" w:date="2023-11-22T17:34:37Z">
        <w:r>
          <w:rPr>
            <w:rFonts w:hint="eastAsia"/>
            <w:lang w:val="en-US" w:eastAsia="zh-CN"/>
          </w:rPr>
          <w:t>3GPP </w:t>
        </w:r>
      </w:ins>
      <w:r>
        <w:rPr>
          <w:lang w:val="en-US" w:eastAsia="zh-CN"/>
        </w:rPr>
        <w:t>TR 22.873 [13].</w:t>
      </w:r>
    </w:p>
    <w:p>
      <w:pPr>
        <w:rPr>
          <w:rFonts w:eastAsia="宋体"/>
          <w:lang w:eastAsia="zh-CN"/>
        </w:rPr>
      </w:pPr>
      <w:r>
        <w:rPr>
          <w:rFonts w:eastAsia="宋体"/>
          <w:lang w:eastAsia="zh-CN"/>
        </w:rPr>
        <w:t xml:space="preserve">It’s assumed that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its peer UE for assistance, and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 AC of 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49"/>
        <w:numPr>
          <w:ilvl w:val="0"/>
          <w:numId w:val="15"/>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Figure C.2.1.1-1) and an </w:t>
      </w:r>
      <w:r>
        <w:rPr>
          <w:rFonts w:hint="eastAsia"/>
          <w:lang w:val="en-US" w:eastAsia="zh-CN"/>
        </w:rPr>
        <w:t>application</w:t>
      </w:r>
      <w:r>
        <w:rPr>
          <w:lang w:val="en-US" w:eastAsia="zh-CN"/>
        </w:rPr>
        <w:t xml:space="preserve"> data channel to transmit AR marks (see A001 in Figure C.2.1.1-1).</w:t>
      </w:r>
    </w:p>
    <w:p>
      <w:pPr>
        <w:pStyle w:val="49"/>
        <w:numPr>
          <w:ilvl w:val="0"/>
          <w:numId w:val="15"/>
        </w:numPr>
        <w:snapToGrid w:val="0"/>
        <w:rPr>
          <w:lang w:val="en-US" w:eastAsia="zh-CN"/>
        </w:rPr>
      </w:pPr>
      <w:r>
        <w:rPr>
          <w:lang w:val="en-US" w:eastAsia="zh-CN"/>
        </w:rPr>
        <w:t xml:space="preserve">After the DCSF recognizes the AR Remote Cooperation service, it anchors the video stream and application data channel to </w:t>
      </w:r>
      <w:ins w:id="4560" w:author="C1-239545" w:date="2023-11-22T17:35:08Z">
        <w:r>
          <w:rPr>
            <w:lang w:val="en-US" w:eastAsia="zh-CN"/>
          </w:rPr>
          <w:t>MRF</w:t>
        </w:r>
      </w:ins>
      <w:del w:id="4561" w:author="C1-239545" w:date="2023-11-22T17:35:10Z">
        <w:r>
          <w:rPr>
            <w:lang w:val="en-US" w:eastAsia="zh-CN"/>
          </w:rPr>
          <w:delText>MF</w:delText>
        </w:r>
      </w:del>
      <w:r>
        <w:rPr>
          <w:lang w:val="en-US" w:eastAsia="zh-CN"/>
        </w:rPr>
        <w:t>. Then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Figure C.2.1.1-1) and an application data channel to transmit AR marks (see </w:t>
      </w:r>
      <w:r>
        <w:rPr>
          <w:rFonts w:hint="eastAsia"/>
          <w:lang w:val="en-US" w:eastAsia="zh-CN"/>
        </w:rPr>
        <w:t>B</w:t>
      </w:r>
      <w:r>
        <w:rPr>
          <w:lang w:val="en-US" w:eastAsia="zh-CN"/>
        </w:rPr>
        <w:t>001 in Figure C.2.1.1-1).</w:t>
      </w:r>
    </w:p>
    <w:p>
      <w:pPr>
        <w:pStyle w:val="49"/>
        <w:numPr>
          <w:ilvl w:val="0"/>
          <w:numId w:val="15"/>
        </w:numPr>
        <w:snapToGrid w:val="0"/>
        <w:rPr>
          <w:lang w:val="en-US" w:eastAsia="zh-CN"/>
        </w:rPr>
      </w:pPr>
      <w:r>
        <w:rPr>
          <w:lang w:val="en-US" w:eastAsia="zh-CN"/>
        </w:rPr>
        <w:t>The local UE or remote UE</w:t>
      </w:r>
      <w:r>
        <w:rPr>
          <w:rStyle w:val="32"/>
          <w:sz w:val="20"/>
          <w:lang w:val="en-US" w:eastAsia="zh-CN"/>
        </w:rPr>
        <w:t xml:space="preserve"> </w:t>
      </w:r>
      <w:r>
        <w:rPr>
          <w:lang w:val="en-US" w:eastAsia="zh-CN"/>
        </w:rPr>
        <w:t xml:space="preserve">extract the original AR marks input from the user and transmits the marks to the </w:t>
      </w:r>
      <w:del w:id="4562" w:author="C1-239545" w:date="2023-11-22T17:35:26Z">
        <w:r>
          <w:rPr>
            <w:lang w:val="en-US" w:eastAsia="zh-CN"/>
          </w:rPr>
          <w:delText>M</w:delText>
        </w:r>
      </w:del>
      <w:del w:id="4563" w:author="C1-239545" w:date="2023-11-22T17:35:27Z">
        <w:r>
          <w:rPr>
            <w:lang w:val="en-US" w:eastAsia="zh-CN"/>
          </w:rPr>
          <w:delText>F</w:delText>
        </w:r>
      </w:del>
      <w:ins w:id="4564" w:author="C1-239545" w:date="2023-11-22T17:35:24Z">
        <w:r>
          <w:rPr>
            <w:lang w:val="en-US" w:eastAsia="zh-CN"/>
          </w:rPr>
          <w:t>MRF</w:t>
        </w:r>
      </w:ins>
      <w:r>
        <w:rPr>
          <w:lang w:val="en-US" w:eastAsia="zh-CN"/>
        </w:rPr>
        <w:t xml:space="preserve"> through the application data channel.</w:t>
      </w:r>
    </w:p>
    <w:p>
      <w:pPr>
        <w:pStyle w:val="49"/>
        <w:numPr>
          <w:ilvl w:val="0"/>
          <w:numId w:val="15"/>
        </w:numPr>
        <w:snapToGrid w:val="0"/>
        <w:rPr>
          <w:lang w:val="en-US" w:eastAsia="zh-CN"/>
        </w:rPr>
      </w:pPr>
      <w:r>
        <w:rPr>
          <w:lang w:val="en-US" w:eastAsia="zh-CN"/>
        </w:rPr>
        <w:t xml:space="preserve">The </w:t>
      </w:r>
      <w:del w:id="4565" w:author="C1-239545" w:date="2023-11-22T17:35:37Z">
        <w:r>
          <w:rPr>
            <w:lang w:val="en-US" w:eastAsia="zh-CN"/>
          </w:rPr>
          <w:delText>MF</w:delText>
        </w:r>
      </w:del>
      <w:ins w:id="4566" w:author="C1-239545" w:date="2023-11-22T17:35:33Z">
        <w:r>
          <w:rPr>
            <w:lang w:val="en-US" w:eastAsia="zh-CN"/>
          </w:rPr>
          <w:t>MRF</w:t>
        </w:r>
      </w:ins>
      <w:r>
        <w:rPr>
          <w:lang w:val="en-US" w:eastAsia="zh-CN"/>
        </w:rPr>
        <w:t xml:space="preserve"> tracks the specified object in the video content based on the original AR marks, and sends the updated AR marks to the local UE and remote UE.</w:t>
      </w:r>
    </w:p>
    <w:p>
      <w:pPr>
        <w:pStyle w:val="49"/>
        <w:numPr>
          <w:ilvl w:val="0"/>
          <w:numId w:val="15"/>
        </w:numPr>
        <w:snapToGrid w:val="0"/>
        <w:rPr>
          <w:lang w:val="en-US" w:eastAsia="zh-CN"/>
        </w:rPr>
      </w:pPr>
      <w:r>
        <w:rPr>
          <w:lang w:val="en-US" w:eastAsia="zh-CN"/>
        </w:rPr>
        <w:t xml:space="preserve">The local UE and remote UE display the updated AR marks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 and Table</w:t>
      </w:r>
      <w:r>
        <w:rPr>
          <w:rFonts w:eastAsia="宋体"/>
          <w:lang w:val="en-US" w:eastAsia="zh-CN"/>
        </w:rPr>
        <w:t> </w:t>
      </w:r>
      <w:r>
        <w:rPr>
          <w:lang w:val="en-US" w:eastAsia="zh-CN"/>
        </w:rPr>
        <w:t>C.2.1.1</w:t>
      </w:r>
      <w:r>
        <w:rPr>
          <w:rFonts w:eastAsia="宋体"/>
          <w:lang w:val="en-US" w:eastAsia="zh-CN"/>
        </w:rPr>
        <w:t>-1 lists the media streams for the AR Remote Cooperation.</w:t>
      </w:r>
    </w:p>
    <w:p>
      <w:pPr>
        <w:jc w:val="center"/>
      </w:pPr>
    </w:p>
    <w:p>
      <w:pPr>
        <w:rPr>
          <w:rFonts w:eastAsia="宋体"/>
          <w:lang w:eastAsia="zh-CN"/>
        </w:rPr>
      </w:pPr>
      <w:r>
        <w:object>
          <v:shape id="_x0000_i1032" o:spt="75" type="#_x0000_t75" style="height:171.55pt;width:468pt;" o:ole="t" filled="f" o:preferrelative="t" stroked="f" coordsize="21600,21600">
            <v:path/>
            <v:fill on="f" focussize="0,0"/>
            <v:stroke on="f" joinstyle="miter"/>
            <v:imagedata r:id="rId24" o:title=""/>
            <o:lock v:ext="edit" aspectratio="t"/>
            <w10:wrap type="none"/>
            <w10:anchorlock/>
          </v:shape>
          <o:OLEObject Type="Embed" ProgID="Visio.Drawing.15" ShapeID="_x0000_i1032" DrawAspect="Content" ObjectID="_1468075732" r:id="rId23">
            <o:LockedField>false</o:LockedField>
          </o:OLEObject>
        </w:object>
      </w:r>
    </w:p>
    <w:p>
      <w:pPr>
        <w:pStyle w:val="58"/>
      </w:pPr>
      <w:r>
        <w:t>Figure </w:t>
      </w:r>
      <w:bookmarkStart w:id="346" w:name="_Hlk143781387"/>
      <w:r>
        <w:rPr>
          <w:lang w:eastAsia="zh-CN"/>
        </w:rPr>
        <w:t>C</w:t>
      </w:r>
      <w:r>
        <w:t>.2.1.1</w:t>
      </w:r>
      <w:bookmarkEnd w:id="346"/>
      <w:r>
        <w:t xml:space="preserve">-1: Media Connection model of AR Remote Cooperation </w:t>
      </w:r>
    </w:p>
    <w:p>
      <w:pPr>
        <w:pStyle w:val="58"/>
      </w:pPr>
    </w:p>
    <w:p>
      <w:pPr>
        <w:pStyle w:val="51"/>
        <w:rPr>
          <w:rFonts w:eastAsia="宋体"/>
          <w:lang w:eastAsia="zh-CN"/>
        </w:rPr>
      </w:pPr>
      <w:r>
        <w:t>Table C.2.1.1 -1 Media stream list for the AR Remote Cooperation</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00"/>
        <w:gridCol w:w="2161"/>
        <w:gridCol w:w="1727"/>
        <w:gridCol w:w="488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ID</w:t>
            </w:r>
          </w:p>
          <w:p>
            <w:pPr>
              <w:pStyle w:val="42"/>
              <w:rPr>
                <w:lang w:eastAsia="zh-CN"/>
              </w:rPr>
            </w:pPr>
            <w:r>
              <w:rPr>
                <w:rFonts w:hint="eastAsia"/>
                <w:lang w:eastAsia="zh-CN"/>
              </w:rPr>
              <w:t>(</w:t>
            </w: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tcPr>
          <w:p>
            <w:pPr>
              <w:pStyle w:val="42"/>
              <w:rPr>
                <w:lang w:eastAsia="zh-CN"/>
              </w:rPr>
            </w:pPr>
            <w:r>
              <w:rPr>
                <w:rFonts w:hint="eastAsia"/>
                <w:lang w:eastAsia="zh-CN"/>
              </w:rPr>
              <w:t>D</w:t>
            </w:r>
            <w:r>
              <w:rPr>
                <w:lang w:eastAsia="zh-CN"/>
              </w:rPr>
              <w:t>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upstream and downstream AR marks between </w:t>
            </w:r>
            <w:del w:id="4567" w:author="C1-239545" w:date="2023-11-22T17:36:12Z">
              <w:r>
                <w:rPr/>
                <w:delText>M</w:delText>
              </w:r>
            </w:del>
            <w:del w:id="4568" w:author="C1-239545" w:date="2023-11-22T17:36:13Z">
              <w:r>
                <w:rPr/>
                <w:delText>F</w:delText>
              </w:r>
            </w:del>
            <w:ins w:id="4569" w:author="C1-239545" w:date="2023-11-22T17:36:00Z">
              <w:r>
                <w:rPr>
                  <w:lang w:val="en-US" w:eastAsia="zh-CN"/>
                </w:rPr>
                <w:t>MRF</w:t>
              </w:r>
            </w:ins>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video content from local UE to </w:t>
            </w:r>
            <w:del w:id="4570" w:author="C1-239545" w:date="2023-11-22T17:36:17Z">
              <w:r>
                <w:rPr/>
                <w:delText>MF</w:delText>
              </w:r>
            </w:del>
            <w:ins w:id="4571" w:author="C1-239545" w:date="2023-11-22T17:36:04Z">
              <w:r>
                <w:rPr>
                  <w:lang w:val="en-US" w:eastAsia="zh-CN"/>
                </w:rPr>
                <w:t>MRF</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upstream and downstream AR marks between </w:t>
            </w:r>
            <w:del w:id="4572" w:author="C1-239545" w:date="2023-11-22T17:36:20Z">
              <w:r>
                <w:rPr/>
                <w:delText>M</w:delText>
              </w:r>
            </w:del>
            <w:del w:id="4573" w:author="C1-239545" w:date="2023-11-22T17:36:21Z">
              <w:r>
                <w:rPr/>
                <w:delText>F</w:delText>
              </w:r>
            </w:del>
            <w:ins w:id="4574" w:author="C1-239545" w:date="2023-11-22T17:36:09Z">
              <w:r>
                <w:rPr>
                  <w:lang w:val="en-US" w:eastAsia="zh-CN"/>
                </w:rPr>
                <w:t>MRF</w:t>
              </w:r>
            </w:ins>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local UE's video content to remote UE</w:t>
            </w:r>
          </w:p>
        </w:tc>
      </w:tr>
    </w:tbl>
    <w:p>
      <w:pPr>
        <w:pStyle w:val="3"/>
        <w:rPr>
          <w:lang w:val="en-US" w:eastAsia="zh-CN"/>
        </w:rPr>
      </w:pPr>
      <w:bookmarkStart w:id="347" w:name="_Toc8636"/>
      <w:bookmarkStart w:id="348" w:name="_Toc13279"/>
      <w:bookmarkStart w:id="349" w:name="_Toc24990"/>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347"/>
      <w:bookmarkEnd w:id="348"/>
      <w:bookmarkEnd w:id="349"/>
      <w:r>
        <w:rPr>
          <w:rFonts w:hint="eastAsia"/>
          <w:lang w:val="en-US" w:eastAsia="zh-CN"/>
        </w:rPr>
        <w:t xml:space="preserve"> </w:t>
      </w:r>
    </w:p>
    <w:p>
      <w:pPr>
        <w:pStyle w:val="4"/>
        <w:rPr>
          <w:lang w:val="en-US" w:eastAsia="zh-CN"/>
        </w:rPr>
      </w:pPr>
      <w:bookmarkStart w:id="350" w:name="_Toc13979"/>
      <w:bookmarkStart w:id="351" w:name="_Toc18779"/>
      <w:bookmarkStart w:id="352" w:name="_Toc1437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bookmarkEnd w:id="350"/>
      <w:bookmarkEnd w:id="351"/>
      <w:bookmarkEnd w:id="352"/>
      <w:r>
        <w:rPr>
          <w:rFonts w:hint="eastAsia"/>
          <w:lang w:val="en-US" w:eastAsia="zh-CN"/>
        </w:rPr>
        <w:t xml:space="preserve"> </w:t>
      </w:r>
    </w:p>
    <w:p>
      <w:pPr>
        <w:pStyle w:val="5"/>
        <w:rPr>
          <w:lang w:val="en-US" w:eastAsia="zh-CN"/>
        </w:rPr>
      </w:pPr>
      <w:bookmarkStart w:id="353" w:name="_Toc23570"/>
      <w:bookmarkStart w:id="354" w:name="_Toc15068"/>
      <w:bookmarkStart w:id="355" w:name="_Toc1302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353"/>
      <w:bookmarkEnd w:id="354"/>
      <w:bookmarkEnd w:id="355"/>
    </w:p>
    <w:p>
      <w:pPr>
        <w:adjustRightInd w:val="0"/>
        <w:snapToGrid w:val="0"/>
        <w:rPr>
          <w:lang w:eastAsia="zh-CN"/>
        </w:rPr>
      </w:pPr>
      <w:r>
        <w:rPr>
          <w:lang w:eastAsia="zh-CN"/>
        </w:rPr>
        <w:t xml:space="preserve">Local UE sends a SIP </w:t>
      </w:r>
      <w:r>
        <w:rPr>
          <w:rFonts w:hint="eastAsia"/>
          <w:lang w:eastAsia="zh-CN"/>
        </w:rPr>
        <w:t>r</w:t>
      </w:r>
      <w:r>
        <w:rPr>
          <w:lang w:eastAsia="zh-CN"/>
        </w:rPr>
        <w:t>e-INVITE request to establish a video stream (see B001 in Figure</w:t>
      </w:r>
      <w:r>
        <w:rPr>
          <w:lang w:val="en-US" w:eastAsia="zh-CN"/>
        </w:rPr>
        <w:t> C.2.1.1-1</w:t>
      </w:r>
      <w:r>
        <w:rPr>
          <w:lang w:eastAsia="zh-CN"/>
        </w:rPr>
        <w:t>) which is sendonly and an application data channel (see A001 in Figure</w:t>
      </w:r>
      <w:r>
        <w:rPr>
          <w:lang w:val="en-US" w:eastAsia="zh-CN"/>
        </w:rPr>
        <w:t> C.2.1.1-1</w:t>
      </w:r>
      <w:r>
        <w:rPr>
          <w:lang w:eastAsia="zh-CN"/>
        </w:rPr>
        <w:t>)</w:t>
      </w:r>
      <w:r>
        <w:rPr>
          <w:rFonts w:hint="eastAsia"/>
          <w:lang w:eastAsia="zh-CN"/>
        </w:rPr>
        <w:t xml:space="preserve"> as specified in 3GPP TS 24.229 [9] and 3GPP TS 24.173 [10]</w:t>
      </w:r>
      <w:r>
        <w:rPr>
          <w:lang w:eastAsia="zh-CN"/>
        </w:rPr>
        <w:t xml:space="preserve">. The application </w:t>
      </w:r>
      <w:r>
        <w:rPr>
          <w:rFonts w:hint="eastAsia"/>
          <w:lang w:eastAsia="zh-CN"/>
        </w:rPr>
        <w:t xml:space="preserve"> binding information</w:t>
      </w:r>
      <w:r>
        <w:rPr>
          <w:lang w:eastAsia="zh-CN"/>
        </w:rPr>
        <w:t xml:space="preserve"> indicates that the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local UE or remote UE extracts the original AR mark input by the user and transmits it to </w:t>
      </w:r>
      <w:del w:id="4575" w:author="C1-239545" w:date="2023-11-22T20:09:56Z">
        <w:r>
          <w:rPr>
            <w:lang w:eastAsia="zh-CN"/>
          </w:rPr>
          <w:delText>M</w:delText>
        </w:r>
      </w:del>
      <w:del w:id="4576" w:author="C1-239545" w:date="2023-11-22T20:09:57Z">
        <w:r>
          <w:rPr>
            <w:lang w:eastAsia="zh-CN"/>
          </w:rPr>
          <w:delText>F</w:delText>
        </w:r>
      </w:del>
      <w:ins w:id="4577" w:author="C1-239545" w:date="2023-11-22T20:10:01Z">
        <w:r>
          <w:rPr>
            <w:rFonts w:hint="eastAsia"/>
            <w:lang w:val="en-US" w:eastAsia="zh-CN"/>
          </w:rPr>
          <w:t>MRF</w:t>
        </w:r>
      </w:ins>
      <w:r>
        <w:rPr>
          <w:rFonts w:hint="eastAsia"/>
          <w:lang w:val="en-US" w:eastAsia="zh-CN"/>
        </w:rPr>
        <w:t xml:space="preserve"> </w:t>
      </w:r>
      <w:r>
        <w:rPr>
          <w:lang w:eastAsia="zh-CN"/>
        </w:rPr>
        <w:t>through the application data channel.</w:t>
      </w:r>
    </w:p>
    <w:p>
      <w:pPr>
        <w:adjustRightInd w:val="0"/>
        <w:snapToGrid w:val="0"/>
        <w:rPr>
          <w:lang w:eastAsia="zh-CN"/>
        </w:rPr>
      </w:pPr>
      <w:r>
        <w:rPr>
          <w:lang w:eastAsia="zh-CN"/>
        </w:rPr>
        <w:t>When receiving the updated AR marks transmitted via application data channel</w:t>
      </w:r>
      <w:r>
        <w:rPr>
          <w:rFonts w:hint="eastAsia"/>
          <w:lang w:eastAsia="zh-CN"/>
        </w:rPr>
        <w:t>,</w:t>
      </w:r>
      <w:r>
        <w:rPr>
          <w:lang w:eastAsia="zh-CN"/>
        </w:rPr>
        <w:t xml:space="preserve"> the UE </w:t>
      </w:r>
      <w:r>
        <w:rPr>
          <w:lang w:val="en-US" w:eastAsia="zh-CN"/>
        </w:rPr>
        <w:t xml:space="preserve">displays </w:t>
      </w:r>
      <w:r>
        <w:rPr>
          <w:lang w:eastAsia="zh-CN"/>
        </w:rPr>
        <w:t>the updated AR marks based on video stream.</w:t>
      </w:r>
    </w:p>
    <w:p>
      <w:pPr>
        <w:pStyle w:val="5"/>
        <w:rPr>
          <w:lang w:val="en-US" w:eastAsia="zh-CN"/>
        </w:rPr>
      </w:pPr>
      <w:bookmarkStart w:id="356" w:name="_Toc29846"/>
      <w:bookmarkStart w:id="357" w:name="_Toc17261"/>
      <w:bookmarkStart w:id="358" w:name="_Toc940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356"/>
      <w:bookmarkEnd w:id="357"/>
      <w:bookmarkEnd w:id="358"/>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sends </w:t>
      </w:r>
      <w:r>
        <w:rPr>
          <w:rFonts w:hint="eastAsia"/>
          <w:lang w:eastAsia="zh-CN"/>
        </w:rPr>
        <w:t xml:space="preserve"> a request to notify DCSF of session events related to local UE requesting to setup application data channel</w:t>
      </w:r>
      <w:r>
        <w:rPr>
          <w:lang w:eastAsia="zh-CN"/>
        </w:rPr>
        <w:t>.</w:t>
      </w:r>
    </w:p>
    <w:p>
      <w:pPr>
        <w:adjustRightInd w:val="0"/>
        <w:snapToGrid w:val="0"/>
        <w:rPr>
          <w:rFonts w:hint="eastAsia"/>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converts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sends request to create </w:t>
      </w:r>
      <w:r>
        <w:rPr>
          <w:rFonts w:hint="eastAsia"/>
          <w:lang w:eastAsia="zh-CN"/>
        </w:rPr>
        <w:t>or</w:t>
      </w:r>
      <w:r>
        <w:rPr>
          <w:lang w:eastAsia="zh-CN"/>
        </w:rPr>
        <w:t xml:space="preserve"> </w:t>
      </w:r>
      <w:r>
        <w:rPr>
          <w:rFonts w:hint="eastAsia"/>
          <w:lang w:eastAsia="zh-CN"/>
        </w:rPr>
        <w:t>update</w:t>
      </w:r>
      <w:r>
        <w:rPr>
          <w:lang w:eastAsia="zh-CN"/>
        </w:rPr>
        <w:t xml:space="preserve"> media resources on </w:t>
      </w:r>
      <w:del w:id="4578" w:author="C1-239545" w:date="2023-11-22T20:09:03Z">
        <w:r>
          <w:rPr>
            <w:rFonts w:hint="default"/>
            <w:lang w:val="en-US" w:eastAsia="zh-CN"/>
          </w:rPr>
          <w:delText>MF</w:delText>
        </w:r>
      </w:del>
      <w:ins w:id="4579" w:author="C1-239545" w:date="2023-11-22T20:09:06Z">
        <w:r>
          <w:rPr>
            <w:rFonts w:hint="eastAsia"/>
            <w:lang w:val="en-US" w:eastAsia="zh-CN"/>
          </w:rPr>
          <w:t>M</w:t>
        </w:r>
      </w:ins>
      <w:ins w:id="4580" w:author="C1-239545" w:date="2023-11-22T20:09:07Z">
        <w:r>
          <w:rPr>
            <w:rFonts w:hint="eastAsia"/>
            <w:lang w:val="en-US" w:eastAsia="zh-CN"/>
          </w:rPr>
          <w:t>R</w:t>
        </w:r>
      </w:ins>
      <w:ins w:id="4581" w:author="C1-239545" w:date="2023-11-22T20:09:09Z">
        <w:r>
          <w:rPr>
            <w:rFonts w:hint="eastAsia"/>
            <w:lang w:val="en-US" w:eastAsia="zh-CN"/>
          </w:rPr>
          <w:t>F</w:t>
        </w:r>
      </w:ins>
      <w:r>
        <w:rPr>
          <w:lang w:eastAsia="zh-CN"/>
        </w:rPr>
        <w:t xml:space="preserve">,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del w:id="4582" w:author="C1-239545" w:date="2023-11-22T20:08:50Z">
        <w:r>
          <w:rPr>
            <w:lang w:eastAsia="zh-CN"/>
          </w:rPr>
          <w:delText>MF</w:delText>
        </w:r>
      </w:del>
      <w:ins w:id="4583" w:author="C1-239545" w:date="2023-11-22T20:08:55Z">
        <w:r>
          <w:rPr>
            <w:rFonts w:hint="eastAsia"/>
            <w:lang w:val="en-US" w:eastAsia="zh-CN"/>
          </w:rPr>
          <w:t>MR</w:t>
        </w:r>
      </w:ins>
      <w:ins w:id="4584" w:author="C1-239545" w:date="2023-11-22T20:08:56Z">
        <w:r>
          <w:rPr>
            <w:rFonts w:hint="eastAsia"/>
            <w:lang w:val="en-US" w:eastAsia="zh-CN"/>
          </w:rPr>
          <w:t>F</w:t>
        </w:r>
      </w:ins>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lang w:val="pt-BR" w:eastAsia="zh-CN"/>
        </w:rPr>
      </w:pPr>
      <w:bookmarkStart w:id="359" w:name="_Toc4078"/>
      <w:bookmarkStart w:id="360" w:name="_Toc6784"/>
      <w:bookmarkStart w:id="361" w:name="_Toc21098"/>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bookmarkEnd w:id="359"/>
      <w:bookmarkEnd w:id="360"/>
      <w:bookmarkEnd w:id="361"/>
    </w:p>
    <w:p>
      <w:pPr>
        <w:adjustRightInd w:val="0"/>
        <w:snapToGrid w:val="0"/>
        <w:rPr>
          <w:lang w:eastAsia="zh-CN"/>
        </w:rPr>
      </w:pPr>
      <w:r>
        <w:rPr>
          <w:lang w:eastAsia="zh-CN"/>
        </w:rPr>
        <w:t xml:space="preserve">When receiving request </w:t>
      </w:r>
      <w:r>
        <w:rPr>
          <w:rFonts w:hint="eastAsia"/>
          <w:lang w:eastAsia="zh-CN"/>
        </w:rPr>
        <w:t xml:space="preserve">for creating or updating media resources </w:t>
      </w:r>
      <w:r>
        <w:rPr>
          <w:lang w:eastAsia="zh-CN"/>
        </w:rPr>
        <w:t xml:space="preserve">from IMS AS, the </w:t>
      </w:r>
      <w:r>
        <w:rPr>
          <w:rFonts w:hint="eastAsia"/>
          <w:lang w:val="en-US" w:eastAsia="zh-CN"/>
        </w:rPr>
        <w:t>MRF</w:t>
      </w:r>
      <w:r>
        <w:rPr>
          <w:lang w:eastAsia="zh-CN"/>
        </w:rPr>
        <w:t xml:space="preserve"> shall </w:t>
      </w:r>
      <w:r>
        <w:rPr>
          <w:rFonts w:hint="eastAsia"/>
          <w:lang w:eastAsia="zh-CN"/>
        </w:rPr>
        <w:t>allocate</w:t>
      </w:r>
      <w:r>
        <w:rPr>
          <w:lang w:eastAsia="zh-CN"/>
        </w:rPr>
        <w:t xml:space="preserve"> media resources for each media stream and respond to IMS AS. </w:t>
      </w:r>
    </w:p>
    <w:p>
      <w:pPr>
        <w:adjustRightInd w:val="0"/>
        <w:snapToGrid w:val="0"/>
        <w:rPr>
          <w:lang w:eastAsia="zh-CN"/>
        </w:rPr>
      </w:pPr>
      <w:r>
        <w:rPr>
          <w:lang w:eastAsia="zh-CN"/>
        </w:rPr>
        <w:t xml:space="preserve">When receiving a media instruction from the listening port of the URL address of a specific media stream, the </w:t>
      </w:r>
      <w:r>
        <w:rPr>
          <w:rFonts w:hint="eastAsia"/>
          <w:lang w:val="en-US" w:eastAsia="zh-CN"/>
        </w:rPr>
        <w:t>MRF</w:t>
      </w:r>
      <w:r>
        <w:rPr>
          <w:lang w:eastAsia="zh-CN"/>
        </w:rPr>
        <w:t xml:space="preserve"> initiate AR Remote Cooperation media processing.</w:t>
      </w:r>
    </w:p>
    <w:p>
      <w:pPr>
        <w:adjustRightInd w:val="0"/>
        <w:snapToGrid w:val="0"/>
        <w:rPr>
          <w:rFonts w:hint="eastAsia"/>
          <w:lang w:eastAsia="zh-CN"/>
        </w:rPr>
      </w:pPr>
      <w:r>
        <w:rPr>
          <w:lang w:eastAsia="zh-CN"/>
        </w:rPr>
        <w:t xml:space="preserve">When receiving AR marks from local UE or remote UE, the </w:t>
      </w:r>
      <w:r>
        <w:rPr>
          <w:rFonts w:hint="eastAsia"/>
          <w:lang w:val="en-US" w:eastAsia="zh-CN"/>
        </w:rPr>
        <w:t>MRF</w:t>
      </w:r>
      <w:r>
        <w:rPr>
          <w:lang w:eastAsia="zh-CN"/>
        </w:rPr>
        <w:t xml:space="preserve"> tracks the specified object in the video content based on the original AR marks, and sends the updated AR marks to local UE and remote UE </w:t>
      </w:r>
      <w:r>
        <w:rPr>
          <w:rFonts w:hint="eastAsia"/>
          <w:lang w:eastAsia="zh-CN"/>
        </w:rPr>
        <w:t>via</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application data channels</w:t>
      </w:r>
      <w:r>
        <w:rPr>
          <w:rFonts w:hint="eastAsia"/>
          <w:lang w:eastAsia="zh-CN"/>
        </w:rPr>
        <w:t>.</w:t>
      </w:r>
    </w:p>
    <w:p>
      <w:pPr>
        <w:pStyle w:val="38"/>
        <w:rPr>
          <w:lang w:eastAsia="zh-CN"/>
        </w:rPr>
      </w:pPr>
      <w:r>
        <w:rPr>
          <w:rFonts w:hint="eastAsia"/>
          <w:lang w:eastAsia="zh-CN"/>
        </w:rPr>
        <w:t>NOTE：</w:t>
      </w:r>
      <w:r>
        <w:rPr>
          <w:lang w:eastAsia="zh-CN"/>
        </w:rPr>
        <w:tab/>
      </w:r>
      <w:r>
        <w:rPr>
          <w:lang w:eastAsia="zh-CN"/>
        </w:rPr>
        <w:t>Procedure also applies to MF.</w:t>
      </w:r>
    </w:p>
    <w:p>
      <w:pPr>
        <w:adjustRightInd w:val="0"/>
        <w:snapToGrid w:val="0"/>
        <w:rPr>
          <w:rFonts w:hint="eastAsia"/>
          <w:lang w:eastAsia="zh-CN"/>
        </w:rPr>
      </w:pPr>
    </w:p>
    <w:p>
      <w:pPr>
        <w:pStyle w:val="4"/>
        <w:rPr>
          <w:lang w:val="en-US" w:eastAsia="zh-CN"/>
        </w:rPr>
      </w:pPr>
      <w:bookmarkStart w:id="362" w:name="_Toc30232"/>
      <w:bookmarkStart w:id="363" w:name="_Toc17727"/>
      <w:bookmarkStart w:id="364" w:name="_Toc1008"/>
      <w:r>
        <w:rPr>
          <w:lang w:val="en-US" w:eastAsia="zh-CN"/>
        </w:rPr>
        <w:t>C</w:t>
      </w:r>
      <w:r>
        <w:rPr>
          <w:rFonts w:hint="eastAsia"/>
          <w:lang w:val="en-US" w:eastAsia="zh-CN"/>
        </w:rPr>
        <w:t>.</w:t>
      </w:r>
      <w:r>
        <w:rPr>
          <w:lang w:val="en-US" w:eastAsia="zh-CN"/>
        </w:rPr>
        <w:t>2.2.2</w:t>
      </w:r>
      <w:r>
        <w:tab/>
      </w:r>
      <w:r>
        <w:rPr>
          <w:lang w:val="en-US" w:eastAsia="zh-CN"/>
        </w:rPr>
        <w:t>Session Release Procedure</w:t>
      </w:r>
      <w:bookmarkEnd w:id="362"/>
      <w:bookmarkEnd w:id="363"/>
      <w:bookmarkEnd w:id="364"/>
    </w:p>
    <w:p>
      <w:pPr>
        <w:adjustRightInd w:val="0"/>
        <w:snapToGrid w:val="0"/>
        <w:rPr>
          <w:lang w:eastAsia="zh-CN"/>
        </w:rPr>
      </w:pPr>
      <w:r>
        <w:rPr>
          <w:lang w:val="en-US" w:eastAsia="zh-CN"/>
        </w:rPr>
        <w:t xml:space="preserve">The </w:t>
      </w:r>
      <w:r>
        <w:rPr>
          <w:lang w:eastAsia="zh-CN"/>
        </w:rPr>
        <w:t>p</w:t>
      </w:r>
      <w:r>
        <w:rPr>
          <w:rFonts w:hint="eastAsia"/>
          <w:lang w:eastAsia="zh-CN"/>
        </w:rPr>
        <w:t>rocedure</w:t>
      </w:r>
      <w:r>
        <w:rPr>
          <w:lang w:val="en-US" w:eastAsia="zh-CN"/>
        </w:rPr>
        <w:t xml:space="preserve"> of AR Remote Cooperation session release is consistent with the normal application data channel release </w:t>
      </w:r>
      <w:r>
        <w:rPr>
          <w:lang w:eastAsia="zh-CN"/>
        </w:rPr>
        <w:t>p</w:t>
      </w:r>
      <w:r>
        <w:rPr>
          <w:rFonts w:hint="eastAsia"/>
          <w:lang w:eastAsia="zh-CN"/>
        </w:rPr>
        <w:t>rocedure</w:t>
      </w:r>
      <w:r>
        <w:rPr>
          <w:lang w:eastAsia="zh-CN"/>
        </w:rPr>
        <w:t>.</w:t>
      </w:r>
    </w:p>
    <w:p>
      <w:pPr>
        <w:rPr>
          <w:lang w:eastAsia="zh-CN"/>
        </w:rPr>
      </w:pPr>
    </w:p>
    <w:p>
      <w:pPr>
        <w:pStyle w:val="24"/>
      </w:pPr>
      <w:r>
        <w:t>3GPP</w:t>
      </w:r>
    </w:p>
    <w:p>
      <w:pPr>
        <w:pStyle w:val="2"/>
      </w:pPr>
      <w:r>
        <w:rPr>
          <w:i/>
        </w:rPr>
        <w:br w:type="page"/>
      </w:r>
      <w:bookmarkStart w:id="365" w:name="_Toc11397"/>
      <w:bookmarkStart w:id="366" w:name="_Toc26683"/>
      <w:bookmarkStart w:id="367" w:name="_Toc136266636"/>
      <w:bookmarkStart w:id="368" w:name="_Toc12855"/>
      <w:r>
        <w:t>Annex &lt;X&gt; (informative):</w:t>
      </w:r>
      <w:r>
        <w:br w:type="textWrapping"/>
      </w:r>
      <w:r>
        <w:t>Change history</w:t>
      </w:r>
      <w:bookmarkEnd w:id="365"/>
      <w:bookmarkEnd w:id="366"/>
      <w:bookmarkEnd w:id="367"/>
      <w:bookmarkEnd w:id="368"/>
    </w:p>
    <w:p>
      <w:pPr>
        <w:pStyle w:val="51"/>
      </w:pPr>
      <w:bookmarkStart w:id="369" w:name="historyclause"/>
      <w:bookmarkEnd w:id="369"/>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1"/>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1"/>
              <w:rPr>
                <w:rFonts w:eastAsiaTheme="minorEastAsia"/>
                <w:b/>
                <w:sz w:val="16"/>
              </w:rPr>
            </w:pPr>
            <w:r>
              <w:rPr>
                <w:rFonts w:eastAsiaTheme="minorEastAsia"/>
                <w:b/>
                <w:sz w:val="16"/>
              </w:rPr>
              <w:t>Date</w:t>
            </w:r>
          </w:p>
        </w:tc>
        <w:tc>
          <w:tcPr>
            <w:tcW w:w="800" w:type="dxa"/>
            <w:shd w:val="pct10" w:color="auto" w:fill="FFFFFF"/>
          </w:tcPr>
          <w:p>
            <w:pPr>
              <w:pStyle w:val="41"/>
              <w:rPr>
                <w:rFonts w:eastAsiaTheme="minorEastAsia"/>
                <w:b/>
                <w:sz w:val="16"/>
              </w:rPr>
            </w:pPr>
            <w:r>
              <w:rPr>
                <w:rFonts w:eastAsiaTheme="minorEastAsia"/>
                <w:b/>
                <w:sz w:val="16"/>
              </w:rPr>
              <w:t>Meeting</w:t>
            </w:r>
          </w:p>
        </w:tc>
        <w:tc>
          <w:tcPr>
            <w:tcW w:w="1661" w:type="dxa"/>
            <w:shd w:val="pct10" w:color="auto" w:fill="FFFFFF"/>
          </w:tcPr>
          <w:p>
            <w:pPr>
              <w:pStyle w:val="41"/>
              <w:rPr>
                <w:rFonts w:eastAsiaTheme="minorEastAsia"/>
                <w:b/>
                <w:sz w:val="16"/>
              </w:rPr>
            </w:pPr>
            <w:r>
              <w:rPr>
                <w:rFonts w:eastAsiaTheme="minorEastAsia"/>
                <w:b/>
                <w:sz w:val="16"/>
              </w:rPr>
              <w:t>TDoc</w:t>
            </w:r>
          </w:p>
        </w:tc>
        <w:tc>
          <w:tcPr>
            <w:tcW w:w="567" w:type="dxa"/>
            <w:shd w:val="pct10" w:color="auto" w:fill="FFFFFF"/>
          </w:tcPr>
          <w:p>
            <w:pPr>
              <w:pStyle w:val="41"/>
              <w:rPr>
                <w:rFonts w:eastAsiaTheme="minorEastAsia"/>
                <w:b/>
                <w:sz w:val="16"/>
              </w:rPr>
            </w:pPr>
            <w:r>
              <w:rPr>
                <w:rFonts w:eastAsiaTheme="minorEastAsia"/>
                <w:b/>
                <w:sz w:val="16"/>
              </w:rPr>
              <w:t>CR</w:t>
            </w:r>
          </w:p>
        </w:tc>
        <w:tc>
          <w:tcPr>
            <w:tcW w:w="708" w:type="dxa"/>
            <w:shd w:val="pct10" w:color="auto" w:fill="FFFFFF"/>
          </w:tcPr>
          <w:p>
            <w:pPr>
              <w:pStyle w:val="41"/>
              <w:rPr>
                <w:rFonts w:eastAsiaTheme="minorEastAsia"/>
                <w:b/>
                <w:sz w:val="16"/>
              </w:rPr>
            </w:pPr>
            <w:r>
              <w:rPr>
                <w:rFonts w:eastAsiaTheme="minorEastAsia"/>
                <w:b/>
                <w:sz w:val="16"/>
              </w:rPr>
              <w:t>Rev</w:t>
            </w:r>
          </w:p>
        </w:tc>
        <w:tc>
          <w:tcPr>
            <w:tcW w:w="426" w:type="dxa"/>
            <w:shd w:val="pct10" w:color="auto" w:fill="FFFFFF"/>
          </w:tcPr>
          <w:p>
            <w:pPr>
              <w:pStyle w:val="41"/>
              <w:rPr>
                <w:rFonts w:eastAsiaTheme="minorEastAsia"/>
                <w:b/>
                <w:sz w:val="16"/>
              </w:rPr>
            </w:pPr>
            <w:r>
              <w:rPr>
                <w:rFonts w:eastAsiaTheme="minorEastAsia"/>
                <w:b/>
                <w:sz w:val="16"/>
              </w:rPr>
              <w:t>Cat</w:t>
            </w:r>
          </w:p>
        </w:tc>
        <w:tc>
          <w:tcPr>
            <w:tcW w:w="3969" w:type="dxa"/>
            <w:shd w:val="pct10" w:color="auto" w:fill="FFFFFF"/>
          </w:tcPr>
          <w:p>
            <w:pPr>
              <w:pStyle w:val="41"/>
              <w:rPr>
                <w:rFonts w:eastAsiaTheme="minorEastAsia"/>
                <w:b/>
                <w:sz w:val="16"/>
              </w:rPr>
            </w:pPr>
            <w:r>
              <w:rPr>
                <w:rFonts w:eastAsiaTheme="minorEastAsia"/>
                <w:b/>
                <w:sz w:val="16"/>
              </w:rPr>
              <w:t>Subject/Comment</w:t>
            </w:r>
          </w:p>
        </w:tc>
        <w:tc>
          <w:tcPr>
            <w:tcW w:w="662" w:type="dxa"/>
            <w:shd w:val="pct10" w:color="auto" w:fill="FFFFFF"/>
          </w:tcPr>
          <w:p>
            <w:pPr>
              <w:pStyle w:val="41"/>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3"/>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eastAsiaTheme="minorEastAsia"/>
                <w:sz w:val="16"/>
                <w:szCs w:val="16"/>
              </w:rPr>
            </w:pPr>
            <w:r>
              <w:rPr>
                <w:sz w:val="16"/>
                <w:szCs w:val="16"/>
              </w:rPr>
              <w:t>Draft skeleton provided by the rapporteur.</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3"/>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1"/>
              <w:rPr>
                <w:sz w:val="16"/>
                <w:szCs w:val="16"/>
                <w:lang w:eastAsia="zh-CN"/>
              </w:rPr>
            </w:pPr>
            <w:r>
              <w:rPr>
                <w:rFonts w:hint="eastAsia"/>
                <w:sz w:val="16"/>
                <w:szCs w:val="16"/>
                <w:lang w:eastAsia="zh-CN"/>
              </w:rPr>
              <w:t>C1-232934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662" w:type="dxa"/>
            <w:shd w:val="solid" w:color="FFFFFF" w:fill="auto"/>
          </w:tcPr>
          <w:p>
            <w:pPr>
              <w:pStyle w:val="43"/>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1"/>
              <w:rPr>
                <w:rFonts w:hint="eastAsia"/>
                <w:sz w:val="16"/>
                <w:szCs w:val="16"/>
                <w:lang w:val="en-US" w:eastAsia="zh-CN"/>
              </w:rPr>
            </w:pPr>
            <w:r>
              <w:rPr>
                <w:rFonts w:hint="eastAsia"/>
                <w:sz w:val="16"/>
                <w:szCs w:val="16"/>
                <w:lang w:val="en-US" w:eastAsia="zh-CN"/>
              </w:rPr>
              <w:t>C1-238296</w:t>
            </w:r>
          </w:p>
          <w:p>
            <w:pPr>
              <w:pStyle w:val="41"/>
              <w:rPr>
                <w:rFonts w:hint="eastAsia"/>
                <w:sz w:val="16"/>
                <w:szCs w:val="16"/>
                <w:lang w:val="en-US" w:eastAsia="zh-CN"/>
              </w:rPr>
            </w:pPr>
            <w:r>
              <w:rPr>
                <w:rFonts w:hint="eastAsia"/>
                <w:sz w:val="16"/>
                <w:szCs w:val="16"/>
                <w:lang w:val="en-US" w:eastAsia="zh-CN"/>
              </w:rPr>
              <w:t>C1-238298</w:t>
            </w:r>
          </w:p>
          <w:p>
            <w:pPr>
              <w:pStyle w:val="41"/>
              <w:rPr>
                <w:rFonts w:hint="eastAsia"/>
                <w:sz w:val="16"/>
                <w:szCs w:val="16"/>
                <w:lang w:val="en-US" w:eastAsia="zh-CN"/>
              </w:rPr>
            </w:pPr>
            <w:r>
              <w:rPr>
                <w:rFonts w:hint="eastAsia"/>
                <w:sz w:val="16"/>
                <w:szCs w:val="16"/>
                <w:lang w:val="en-US" w:eastAsia="zh-CN"/>
              </w:rPr>
              <w:t>C1-238299</w:t>
            </w:r>
          </w:p>
          <w:p>
            <w:pPr>
              <w:pStyle w:val="41"/>
              <w:rPr>
                <w:rFonts w:hint="eastAsia"/>
                <w:sz w:val="16"/>
                <w:szCs w:val="16"/>
                <w:lang w:val="en-US" w:eastAsia="zh-CN"/>
              </w:rPr>
            </w:pPr>
            <w:r>
              <w:rPr>
                <w:rFonts w:hint="eastAsia"/>
                <w:sz w:val="16"/>
                <w:szCs w:val="16"/>
                <w:lang w:val="en-US" w:eastAsia="zh-CN"/>
              </w:rPr>
              <w:t>C1-238303</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06</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10</w:t>
            </w:r>
          </w:p>
          <w:p>
            <w:pPr>
              <w:pStyle w:val="41"/>
              <w:rPr>
                <w:rFonts w:hint="eastAsia"/>
                <w:sz w:val="16"/>
                <w:szCs w:val="16"/>
                <w:lang w:val="en-US" w:eastAsia="zh-CN"/>
              </w:rPr>
            </w:pPr>
            <w:r>
              <w:rPr>
                <w:rFonts w:hint="default"/>
                <w:sz w:val="16"/>
                <w:szCs w:val="16"/>
                <w:lang w:val="en-US" w:eastAsia="zh-CN"/>
              </w:rPr>
              <w:t>C1-2383</w:t>
            </w:r>
            <w:r>
              <w:rPr>
                <w:rFonts w:hint="eastAsia"/>
                <w:sz w:val="16"/>
                <w:szCs w:val="16"/>
                <w:lang w:val="en-US" w:eastAsia="zh-CN"/>
              </w:rPr>
              <w:t>13</w:t>
            </w:r>
          </w:p>
          <w:p>
            <w:pPr>
              <w:pStyle w:val="41"/>
              <w:rPr>
                <w:rFonts w:hint="default"/>
                <w:sz w:val="16"/>
                <w:szCs w:val="16"/>
                <w:lang w:val="en-US" w:eastAsia="zh-CN"/>
              </w:rPr>
            </w:pPr>
            <w:r>
              <w:rPr>
                <w:rFonts w:hint="eastAsia"/>
                <w:sz w:val="16"/>
                <w:szCs w:val="16"/>
                <w:lang w:val="en-US" w:eastAsia="zh-CN"/>
              </w:rPr>
              <w:t>C1-238320</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21</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22</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23</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hint="eastAsia"/>
                <w:sz w:val="16"/>
                <w:szCs w:val="16"/>
                <w:lang w:eastAsia="zh-CN"/>
              </w:rPr>
            </w:pPr>
            <w:r>
              <w:rPr>
                <w:rFonts w:hint="eastAsia"/>
                <w:sz w:val="16"/>
                <w:szCs w:val="16"/>
                <w:lang w:eastAsia="zh-CN"/>
              </w:rPr>
              <w:t>Implementing the agreed pCR:</w:t>
            </w:r>
          </w:p>
          <w:p>
            <w:pPr>
              <w:pStyle w:val="41"/>
              <w:rPr>
                <w:rFonts w:hint="eastAsia"/>
                <w:sz w:val="16"/>
                <w:szCs w:val="16"/>
                <w:lang w:eastAsia="zh-CN"/>
              </w:rPr>
            </w:pPr>
            <w:r>
              <w:rPr>
                <w:rFonts w:hint="eastAsia"/>
                <w:sz w:val="16"/>
                <w:szCs w:val="16"/>
                <w:lang w:eastAsia="zh-CN"/>
              </w:rPr>
              <w:t>C1-238296</w:t>
            </w:r>
          </w:p>
          <w:p>
            <w:pPr>
              <w:pStyle w:val="41"/>
              <w:rPr>
                <w:rFonts w:hint="eastAsia"/>
                <w:sz w:val="16"/>
                <w:szCs w:val="16"/>
                <w:lang w:eastAsia="zh-CN"/>
              </w:rPr>
            </w:pPr>
            <w:r>
              <w:rPr>
                <w:rFonts w:hint="eastAsia"/>
                <w:sz w:val="16"/>
                <w:szCs w:val="16"/>
                <w:lang w:eastAsia="zh-CN"/>
              </w:rPr>
              <w:t>C1-238298</w:t>
            </w:r>
          </w:p>
          <w:p>
            <w:pPr>
              <w:pStyle w:val="41"/>
              <w:rPr>
                <w:rFonts w:hint="eastAsia"/>
                <w:sz w:val="16"/>
                <w:szCs w:val="16"/>
                <w:lang w:eastAsia="zh-CN"/>
              </w:rPr>
            </w:pPr>
            <w:r>
              <w:rPr>
                <w:rFonts w:hint="eastAsia"/>
                <w:sz w:val="16"/>
                <w:szCs w:val="16"/>
                <w:lang w:eastAsia="zh-CN"/>
              </w:rPr>
              <w:t>C1-238299</w:t>
            </w:r>
          </w:p>
          <w:p>
            <w:pPr>
              <w:pStyle w:val="41"/>
              <w:rPr>
                <w:rFonts w:hint="eastAsia"/>
                <w:sz w:val="16"/>
                <w:szCs w:val="16"/>
                <w:lang w:eastAsia="zh-CN"/>
              </w:rPr>
            </w:pPr>
            <w:r>
              <w:rPr>
                <w:rFonts w:hint="eastAsia"/>
                <w:sz w:val="16"/>
                <w:szCs w:val="16"/>
                <w:lang w:eastAsia="zh-CN"/>
              </w:rPr>
              <w:t>C1-238303</w:t>
            </w:r>
          </w:p>
          <w:p>
            <w:pPr>
              <w:pStyle w:val="41"/>
              <w:rPr>
                <w:rFonts w:hint="eastAsia"/>
                <w:sz w:val="16"/>
                <w:szCs w:val="16"/>
                <w:lang w:eastAsia="zh-CN"/>
              </w:rPr>
            </w:pPr>
            <w:r>
              <w:rPr>
                <w:rFonts w:hint="eastAsia"/>
                <w:sz w:val="16"/>
                <w:szCs w:val="16"/>
                <w:lang w:eastAsia="zh-CN"/>
              </w:rPr>
              <w:t>C1-238306</w:t>
            </w:r>
          </w:p>
          <w:p>
            <w:pPr>
              <w:pStyle w:val="41"/>
              <w:rPr>
                <w:rFonts w:hint="eastAsia"/>
                <w:sz w:val="16"/>
                <w:szCs w:val="16"/>
                <w:lang w:eastAsia="zh-CN"/>
              </w:rPr>
            </w:pPr>
            <w:r>
              <w:rPr>
                <w:rFonts w:hint="eastAsia"/>
                <w:sz w:val="16"/>
                <w:szCs w:val="16"/>
                <w:lang w:eastAsia="zh-CN"/>
              </w:rPr>
              <w:t>C1-238310</w:t>
            </w:r>
          </w:p>
          <w:p>
            <w:pPr>
              <w:pStyle w:val="41"/>
              <w:rPr>
                <w:rFonts w:hint="eastAsia"/>
                <w:sz w:val="16"/>
                <w:szCs w:val="16"/>
                <w:lang w:eastAsia="zh-CN"/>
              </w:rPr>
            </w:pPr>
            <w:r>
              <w:rPr>
                <w:rFonts w:hint="eastAsia"/>
                <w:sz w:val="16"/>
                <w:szCs w:val="16"/>
                <w:lang w:eastAsia="zh-CN"/>
              </w:rPr>
              <w:t>C1-238313</w:t>
            </w:r>
          </w:p>
          <w:p>
            <w:pPr>
              <w:pStyle w:val="41"/>
              <w:rPr>
                <w:rFonts w:hint="eastAsia"/>
                <w:sz w:val="16"/>
                <w:szCs w:val="16"/>
                <w:lang w:eastAsia="zh-CN"/>
              </w:rPr>
            </w:pPr>
            <w:r>
              <w:rPr>
                <w:rFonts w:hint="eastAsia"/>
                <w:sz w:val="16"/>
                <w:szCs w:val="16"/>
                <w:lang w:eastAsia="zh-CN"/>
              </w:rPr>
              <w:t>C1-238320</w:t>
            </w:r>
          </w:p>
          <w:p>
            <w:pPr>
              <w:pStyle w:val="41"/>
              <w:rPr>
                <w:rFonts w:hint="eastAsia"/>
                <w:sz w:val="16"/>
                <w:szCs w:val="16"/>
                <w:lang w:eastAsia="zh-CN"/>
              </w:rPr>
            </w:pPr>
            <w:r>
              <w:rPr>
                <w:rFonts w:hint="eastAsia"/>
                <w:sz w:val="16"/>
                <w:szCs w:val="16"/>
                <w:lang w:eastAsia="zh-CN"/>
              </w:rPr>
              <w:t>C1-238321</w:t>
            </w:r>
          </w:p>
          <w:p>
            <w:pPr>
              <w:pStyle w:val="41"/>
              <w:rPr>
                <w:rFonts w:hint="eastAsia"/>
                <w:sz w:val="16"/>
                <w:szCs w:val="16"/>
                <w:lang w:eastAsia="zh-CN"/>
              </w:rPr>
            </w:pPr>
            <w:r>
              <w:rPr>
                <w:rFonts w:hint="eastAsia"/>
                <w:sz w:val="16"/>
                <w:szCs w:val="16"/>
                <w:lang w:eastAsia="zh-CN"/>
              </w:rPr>
              <w:t>C1-238322</w:t>
            </w:r>
          </w:p>
          <w:p>
            <w:pPr>
              <w:pStyle w:val="41"/>
              <w:rPr>
                <w:rFonts w:hint="eastAsia"/>
                <w:sz w:val="16"/>
                <w:szCs w:val="16"/>
                <w:lang w:eastAsia="zh-CN"/>
              </w:rPr>
            </w:pPr>
            <w:r>
              <w:rPr>
                <w:rFonts w:hint="eastAsia"/>
                <w:sz w:val="16"/>
                <w:szCs w:val="16"/>
                <w:lang w:eastAsia="zh-CN"/>
              </w:rPr>
              <w:t>C1-238323</w:t>
            </w:r>
          </w:p>
        </w:tc>
        <w:tc>
          <w:tcPr>
            <w:tcW w:w="662"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585" w:author="Rapporteur" w:date="2023-11-22T11:03:48Z"/>
        </w:trPr>
        <w:tc>
          <w:tcPr>
            <w:tcW w:w="800" w:type="dxa"/>
            <w:shd w:val="solid" w:color="FFFFFF" w:fill="auto"/>
          </w:tcPr>
          <w:p>
            <w:pPr>
              <w:pStyle w:val="43"/>
              <w:rPr>
                <w:ins w:id="4586" w:author="Rapporteur" w:date="2023-11-22T11:03:48Z"/>
                <w:rFonts w:hint="default" w:eastAsiaTheme="minorEastAsia"/>
                <w:sz w:val="16"/>
                <w:szCs w:val="16"/>
                <w:lang w:val="en-US" w:eastAsia="zh-CN"/>
              </w:rPr>
            </w:pPr>
            <w:ins w:id="4587" w:author="Rapporteur" w:date="2023-11-22T11:03:50Z">
              <w:r>
                <w:rPr>
                  <w:rFonts w:hint="eastAsia" w:eastAsiaTheme="minorEastAsia"/>
                  <w:sz w:val="16"/>
                  <w:szCs w:val="16"/>
                  <w:lang w:val="en-US" w:eastAsia="zh-CN"/>
                </w:rPr>
                <w:t>202</w:t>
              </w:r>
            </w:ins>
            <w:ins w:id="4588" w:author="Rapporteur" w:date="2023-11-22T11:03:52Z">
              <w:r>
                <w:rPr>
                  <w:rFonts w:hint="eastAsia" w:eastAsiaTheme="minorEastAsia"/>
                  <w:sz w:val="16"/>
                  <w:szCs w:val="16"/>
                  <w:lang w:val="en-US" w:eastAsia="zh-CN"/>
                </w:rPr>
                <w:t>3-1</w:t>
              </w:r>
            </w:ins>
            <w:ins w:id="4589" w:author="Rapporteur" w:date="2023-11-22T11:03:53Z">
              <w:r>
                <w:rPr>
                  <w:rFonts w:hint="eastAsia" w:eastAsiaTheme="minorEastAsia"/>
                  <w:sz w:val="16"/>
                  <w:szCs w:val="16"/>
                  <w:lang w:val="en-US" w:eastAsia="zh-CN"/>
                </w:rPr>
                <w:t>1</w:t>
              </w:r>
            </w:ins>
          </w:p>
        </w:tc>
        <w:tc>
          <w:tcPr>
            <w:tcW w:w="800" w:type="dxa"/>
            <w:shd w:val="solid" w:color="FFFFFF" w:fill="auto"/>
          </w:tcPr>
          <w:p>
            <w:pPr>
              <w:pStyle w:val="43"/>
              <w:rPr>
                <w:ins w:id="4590" w:author="Rapporteur" w:date="2023-11-22T11:03:48Z"/>
                <w:rFonts w:hint="default" w:eastAsiaTheme="minorEastAsia"/>
                <w:sz w:val="16"/>
                <w:szCs w:val="16"/>
                <w:lang w:val="en-US" w:eastAsia="zh-CN"/>
              </w:rPr>
            </w:pPr>
            <w:ins w:id="4591" w:author="Rapporteur" w:date="2023-11-22T11:03:56Z">
              <w:r>
                <w:rPr>
                  <w:rFonts w:hint="eastAsia" w:eastAsiaTheme="minorEastAsia"/>
                  <w:sz w:val="16"/>
                  <w:szCs w:val="16"/>
                  <w:lang w:val="en-US" w:eastAsia="zh-CN"/>
                </w:rPr>
                <w:t>CT</w:t>
              </w:r>
            </w:ins>
            <w:ins w:id="4592" w:author="Rapporteur" w:date="2023-11-22T11:03:57Z">
              <w:r>
                <w:rPr>
                  <w:rFonts w:hint="eastAsia" w:eastAsiaTheme="minorEastAsia"/>
                  <w:sz w:val="16"/>
                  <w:szCs w:val="16"/>
                  <w:lang w:val="en-US" w:eastAsia="zh-CN"/>
                </w:rPr>
                <w:t>1</w:t>
              </w:r>
            </w:ins>
            <w:ins w:id="4593" w:author="Rapporteur" w:date="2023-11-22T11:03:58Z">
              <w:r>
                <w:rPr>
                  <w:rFonts w:hint="eastAsia" w:eastAsiaTheme="minorEastAsia"/>
                  <w:sz w:val="16"/>
                  <w:szCs w:val="16"/>
                  <w:lang w:val="en-US" w:eastAsia="zh-CN"/>
                </w:rPr>
                <w:t>#</w:t>
              </w:r>
            </w:ins>
            <w:ins w:id="4594" w:author="Rapporteur" w:date="2023-11-22T11:03:59Z">
              <w:r>
                <w:rPr>
                  <w:rFonts w:hint="eastAsia" w:eastAsiaTheme="minorEastAsia"/>
                  <w:sz w:val="16"/>
                  <w:szCs w:val="16"/>
                  <w:lang w:val="en-US" w:eastAsia="zh-CN"/>
                </w:rPr>
                <w:t>145</w:t>
              </w:r>
            </w:ins>
          </w:p>
        </w:tc>
        <w:tc>
          <w:tcPr>
            <w:tcW w:w="1661" w:type="dxa"/>
            <w:shd w:val="solid" w:color="FFFFFF" w:fill="auto"/>
          </w:tcPr>
          <w:p>
            <w:pPr>
              <w:pStyle w:val="41"/>
              <w:rPr>
                <w:ins w:id="4595" w:author="Rapporteur" w:date="2023-11-22T11:04:17Z"/>
                <w:rFonts w:hint="default"/>
                <w:sz w:val="16"/>
                <w:szCs w:val="16"/>
                <w:lang w:val="en-US" w:eastAsia="zh-CN"/>
                <w:rPrChange w:id="4596" w:author="Rapporteur" w:date="2023-11-22T11:04:17Z">
                  <w:rPr>
                    <w:ins w:id="4597" w:author="Rapporteur" w:date="2023-11-22T11:04:17Z"/>
                    <w:rFonts w:hint="eastAsia"/>
                  </w:rPr>
                </w:rPrChange>
              </w:rPr>
            </w:pPr>
            <w:ins w:id="4598" w:author="Rapporteur" w:date="2023-11-22T11:04:17Z">
              <w:r>
                <w:rPr>
                  <w:rFonts w:hint="default"/>
                  <w:sz w:val="16"/>
                  <w:szCs w:val="16"/>
                  <w:lang w:val="en-US" w:eastAsia="zh-CN"/>
                  <w:rPrChange w:id="4599" w:author="Rapporteur" w:date="2023-11-22T11:04:17Z">
                    <w:rPr>
                      <w:rFonts w:hint="eastAsia"/>
                    </w:rPr>
                  </w:rPrChange>
                </w:rPr>
                <w:t>C1-238764</w:t>
              </w:r>
            </w:ins>
          </w:p>
          <w:p>
            <w:pPr>
              <w:pStyle w:val="41"/>
              <w:rPr>
                <w:ins w:id="4600" w:author="Rapporteur" w:date="2023-11-22T11:04:17Z"/>
                <w:rFonts w:hint="default"/>
                <w:sz w:val="16"/>
                <w:szCs w:val="16"/>
                <w:lang w:val="en-US" w:eastAsia="zh-CN"/>
                <w:rPrChange w:id="4601" w:author="Rapporteur" w:date="2023-11-22T11:04:17Z">
                  <w:rPr>
                    <w:ins w:id="4602" w:author="Rapporteur" w:date="2023-11-22T11:04:17Z"/>
                    <w:rFonts w:hint="eastAsia"/>
                  </w:rPr>
                </w:rPrChange>
              </w:rPr>
            </w:pPr>
            <w:ins w:id="4603" w:author="Rapporteur" w:date="2023-11-22T11:04:17Z">
              <w:r>
                <w:rPr>
                  <w:rFonts w:hint="default"/>
                  <w:sz w:val="16"/>
                  <w:szCs w:val="16"/>
                  <w:lang w:val="en-US" w:eastAsia="zh-CN"/>
                  <w:rPrChange w:id="4604" w:author="Rapporteur" w:date="2023-11-22T11:04:17Z">
                    <w:rPr>
                      <w:rFonts w:hint="eastAsia"/>
                    </w:rPr>
                  </w:rPrChange>
                </w:rPr>
                <w:t>C1-238928</w:t>
              </w:r>
            </w:ins>
          </w:p>
          <w:p>
            <w:pPr>
              <w:pStyle w:val="41"/>
              <w:rPr>
                <w:ins w:id="4605" w:author="Rapporteur" w:date="2023-11-22T11:04:17Z"/>
                <w:rFonts w:hint="default"/>
                <w:sz w:val="16"/>
                <w:szCs w:val="16"/>
                <w:lang w:val="en-US" w:eastAsia="zh-CN"/>
                <w:rPrChange w:id="4606" w:author="Rapporteur" w:date="2023-11-22T11:04:17Z">
                  <w:rPr>
                    <w:ins w:id="4607" w:author="Rapporteur" w:date="2023-11-22T11:04:17Z"/>
                    <w:rFonts w:hint="eastAsia"/>
                  </w:rPr>
                </w:rPrChange>
              </w:rPr>
            </w:pPr>
            <w:ins w:id="4608" w:author="Rapporteur" w:date="2023-11-22T11:04:17Z">
              <w:r>
                <w:rPr>
                  <w:rFonts w:hint="default"/>
                  <w:sz w:val="16"/>
                  <w:szCs w:val="16"/>
                  <w:lang w:val="en-US" w:eastAsia="zh-CN"/>
                  <w:rPrChange w:id="4609" w:author="Rapporteur" w:date="2023-11-22T11:04:17Z">
                    <w:rPr>
                      <w:rFonts w:hint="eastAsia"/>
                    </w:rPr>
                  </w:rPrChange>
                </w:rPr>
                <w:t>C1-239524</w:t>
              </w:r>
            </w:ins>
          </w:p>
          <w:p>
            <w:pPr>
              <w:pStyle w:val="41"/>
              <w:rPr>
                <w:ins w:id="4610" w:author="Rapporteur" w:date="2023-11-22T11:04:17Z"/>
                <w:rFonts w:hint="default"/>
                <w:sz w:val="16"/>
                <w:szCs w:val="16"/>
                <w:lang w:val="en-US" w:eastAsia="zh-CN"/>
                <w:rPrChange w:id="4611" w:author="Rapporteur" w:date="2023-11-22T11:04:17Z">
                  <w:rPr>
                    <w:ins w:id="4612" w:author="Rapporteur" w:date="2023-11-22T11:04:17Z"/>
                    <w:rFonts w:hint="eastAsia"/>
                  </w:rPr>
                </w:rPrChange>
              </w:rPr>
            </w:pPr>
            <w:ins w:id="4613" w:author="Rapporteur" w:date="2023-11-22T11:04:17Z">
              <w:r>
                <w:rPr>
                  <w:rFonts w:hint="default"/>
                  <w:sz w:val="16"/>
                  <w:szCs w:val="16"/>
                  <w:lang w:val="en-US" w:eastAsia="zh-CN"/>
                  <w:rPrChange w:id="4614" w:author="Rapporteur" w:date="2023-11-22T11:04:17Z">
                    <w:rPr>
                      <w:rFonts w:hint="eastAsia"/>
                    </w:rPr>
                  </w:rPrChange>
                </w:rPr>
                <w:t>C1-239525</w:t>
              </w:r>
            </w:ins>
          </w:p>
          <w:p>
            <w:pPr>
              <w:pStyle w:val="41"/>
              <w:rPr>
                <w:ins w:id="4615" w:author="Rapporteur" w:date="2023-11-22T11:04:17Z"/>
                <w:rFonts w:hint="default"/>
                <w:sz w:val="16"/>
                <w:szCs w:val="16"/>
                <w:lang w:val="en-US" w:eastAsia="zh-CN"/>
                <w:rPrChange w:id="4616" w:author="Rapporteur" w:date="2023-11-22T11:04:17Z">
                  <w:rPr>
                    <w:ins w:id="4617" w:author="Rapporteur" w:date="2023-11-22T11:04:17Z"/>
                    <w:rFonts w:hint="eastAsia"/>
                  </w:rPr>
                </w:rPrChange>
              </w:rPr>
            </w:pPr>
            <w:ins w:id="4618" w:author="Rapporteur" w:date="2023-11-22T11:04:17Z">
              <w:r>
                <w:rPr>
                  <w:rFonts w:hint="default"/>
                  <w:sz w:val="16"/>
                  <w:szCs w:val="16"/>
                  <w:lang w:val="en-US" w:eastAsia="zh-CN"/>
                  <w:rPrChange w:id="4619" w:author="Rapporteur" w:date="2023-11-22T11:04:17Z">
                    <w:rPr>
                      <w:rFonts w:hint="eastAsia"/>
                    </w:rPr>
                  </w:rPrChange>
                </w:rPr>
                <w:t>C1-239526</w:t>
              </w:r>
            </w:ins>
          </w:p>
          <w:p>
            <w:pPr>
              <w:pStyle w:val="41"/>
              <w:rPr>
                <w:ins w:id="4620" w:author="Rapporteur" w:date="2023-11-22T11:04:17Z"/>
                <w:rFonts w:hint="default"/>
                <w:sz w:val="16"/>
                <w:szCs w:val="16"/>
                <w:lang w:val="en-US" w:eastAsia="zh-CN"/>
                <w:rPrChange w:id="4621" w:author="Rapporteur" w:date="2023-11-22T11:04:17Z">
                  <w:rPr>
                    <w:ins w:id="4622" w:author="Rapporteur" w:date="2023-11-22T11:04:17Z"/>
                    <w:rFonts w:hint="eastAsia"/>
                  </w:rPr>
                </w:rPrChange>
              </w:rPr>
            </w:pPr>
            <w:ins w:id="4623" w:author="Rapporteur" w:date="2023-11-22T11:04:17Z">
              <w:r>
                <w:rPr>
                  <w:rFonts w:hint="default"/>
                  <w:sz w:val="16"/>
                  <w:szCs w:val="16"/>
                  <w:lang w:val="en-US" w:eastAsia="zh-CN"/>
                  <w:rPrChange w:id="4624" w:author="Rapporteur" w:date="2023-11-22T11:04:17Z">
                    <w:rPr>
                      <w:rFonts w:hint="eastAsia"/>
                    </w:rPr>
                  </w:rPrChange>
                </w:rPr>
                <w:t>C1-239527</w:t>
              </w:r>
            </w:ins>
          </w:p>
          <w:p>
            <w:pPr>
              <w:pStyle w:val="41"/>
              <w:rPr>
                <w:ins w:id="4625" w:author="Rapporteur" w:date="2023-11-22T11:04:17Z"/>
                <w:rFonts w:hint="default"/>
                <w:sz w:val="16"/>
                <w:szCs w:val="16"/>
                <w:lang w:val="en-US" w:eastAsia="zh-CN"/>
                <w:rPrChange w:id="4626" w:author="Rapporteur" w:date="2023-11-22T11:04:17Z">
                  <w:rPr>
                    <w:ins w:id="4627" w:author="Rapporteur" w:date="2023-11-22T11:04:17Z"/>
                    <w:rFonts w:hint="eastAsia"/>
                  </w:rPr>
                </w:rPrChange>
              </w:rPr>
            </w:pPr>
            <w:ins w:id="4628" w:author="Rapporteur" w:date="2023-11-22T11:04:17Z">
              <w:r>
                <w:rPr>
                  <w:rFonts w:hint="default"/>
                  <w:sz w:val="16"/>
                  <w:szCs w:val="16"/>
                  <w:lang w:val="en-US" w:eastAsia="zh-CN"/>
                  <w:rPrChange w:id="4629" w:author="Rapporteur" w:date="2023-11-22T11:04:17Z">
                    <w:rPr>
                      <w:rFonts w:hint="eastAsia"/>
                    </w:rPr>
                  </w:rPrChange>
                </w:rPr>
                <w:t>C1-239528</w:t>
              </w:r>
            </w:ins>
          </w:p>
          <w:p>
            <w:pPr>
              <w:pStyle w:val="41"/>
              <w:rPr>
                <w:ins w:id="4630" w:author="Rapporteur" w:date="2023-11-22T11:04:17Z"/>
                <w:rFonts w:hint="default"/>
                <w:sz w:val="16"/>
                <w:szCs w:val="16"/>
                <w:lang w:val="en-US" w:eastAsia="zh-CN"/>
                <w:rPrChange w:id="4631" w:author="Rapporteur" w:date="2023-11-22T11:04:17Z">
                  <w:rPr>
                    <w:ins w:id="4632" w:author="Rapporteur" w:date="2023-11-22T11:04:17Z"/>
                    <w:rFonts w:hint="eastAsia"/>
                  </w:rPr>
                </w:rPrChange>
              </w:rPr>
            </w:pPr>
            <w:ins w:id="4633" w:author="Rapporteur" w:date="2023-11-22T11:04:17Z">
              <w:r>
                <w:rPr>
                  <w:rFonts w:hint="default"/>
                  <w:sz w:val="16"/>
                  <w:szCs w:val="16"/>
                  <w:lang w:val="en-US" w:eastAsia="zh-CN"/>
                  <w:rPrChange w:id="4634" w:author="Rapporteur" w:date="2023-11-22T11:04:17Z">
                    <w:rPr>
                      <w:rFonts w:hint="eastAsia"/>
                    </w:rPr>
                  </w:rPrChange>
                </w:rPr>
                <w:t>C1-239530</w:t>
              </w:r>
            </w:ins>
          </w:p>
          <w:p>
            <w:pPr>
              <w:pStyle w:val="41"/>
              <w:rPr>
                <w:ins w:id="4635" w:author="Rapporteur" w:date="2023-11-22T11:04:17Z"/>
                <w:rFonts w:hint="default"/>
                <w:sz w:val="16"/>
                <w:szCs w:val="16"/>
                <w:lang w:val="en-US" w:eastAsia="zh-CN"/>
                <w:rPrChange w:id="4636" w:author="Rapporteur" w:date="2023-11-22T11:04:17Z">
                  <w:rPr>
                    <w:ins w:id="4637" w:author="Rapporteur" w:date="2023-11-22T11:04:17Z"/>
                    <w:rFonts w:hint="eastAsia"/>
                  </w:rPr>
                </w:rPrChange>
              </w:rPr>
            </w:pPr>
            <w:ins w:id="4638" w:author="Rapporteur" w:date="2023-11-22T11:04:17Z">
              <w:r>
                <w:rPr>
                  <w:rFonts w:hint="default"/>
                  <w:sz w:val="16"/>
                  <w:szCs w:val="16"/>
                  <w:lang w:val="en-US" w:eastAsia="zh-CN"/>
                  <w:rPrChange w:id="4639" w:author="Rapporteur" w:date="2023-11-22T11:04:17Z">
                    <w:rPr>
                      <w:rFonts w:hint="eastAsia"/>
                    </w:rPr>
                  </w:rPrChange>
                </w:rPr>
                <w:t>C1-239531</w:t>
              </w:r>
            </w:ins>
          </w:p>
          <w:p>
            <w:pPr>
              <w:pStyle w:val="41"/>
              <w:rPr>
                <w:ins w:id="4640" w:author="Rapporteur" w:date="2023-11-22T11:04:17Z"/>
                <w:rFonts w:hint="default"/>
                <w:sz w:val="16"/>
                <w:szCs w:val="16"/>
                <w:lang w:val="en-US" w:eastAsia="zh-CN"/>
                <w:rPrChange w:id="4641" w:author="Rapporteur" w:date="2023-11-22T11:04:17Z">
                  <w:rPr>
                    <w:ins w:id="4642" w:author="Rapporteur" w:date="2023-11-22T11:04:17Z"/>
                    <w:rFonts w:hint="eastAsia"/>
                  </w:rPr>
                </w:rPrChange>
              </w:rPr>
            </w:pPr>
            <w:ins w:id="4643" w:author="Rapporteur" w:date="2023-11-22T11:04:17Z">
              <w:r>
                <w:rPr>
                  <w:rFonts w:hint="default"/>
                  <w:sz w:val="16"/>
                  <w:szCs w:val="16"/>
                  <w:lang w:val="en-US" w:eastAsia="zh-CN"/>
                  <w:rPrChange w:id="4644" w:author="Rapporteur" w:date="2023-11-22T11:04:17Z">
                    <w:rPr>
                      <w:rFonts w:hint="eastAsia"/>
                    </w:rPr>
                  </w:rPrChange>
                </w:rPr>
                <w:t>C1-239532</w:t>
              </w:r>
            </w:ins>
          </w:p>
          <w:p>
            <w:pPr>
              <w:pStyle w:val="41"/>
              <w:rPr>
                <w:ins w:id="4645" w:author="Rapporteur" w:date="2023-11-22T11:04:17Z"/>
                <w:rFonts w:hint="default"/>
                <w:sz w:val="16"/>
                <w:szCs w:val="16"/>
                <w:lang w:val="en-US" w:eastAsia="zh-CN"/>
                <w:rPrChange w:id="4646" w:author="Rapporteur" w:date="2023-11-22T11:04:17Z">
                  <w:rPr>
                    <w:ins w:id="4647" w:author="Rapporteur" w:date="2023-11-22T11:04:17Z"/>
                    <w:rFonts w:hint="eastAsia"/>
                  </w:rPr>
                </w:rPrChange>
              </w:rPr>
            </w:pPr>
            <w:ins w:id="4648" w:author="Rapporteur" w:date="2023-11-22T11:04:17Z">
              <w:r>
                <w:rPr>
                  <w:rFonts w:hint="default"/>
                  <w:sz w:val="16"/>
                  <w:szCs w:val="16"/>
                  <w:lang w:val="en-US" w:eastAsia="zh-CN"/>
                  <w:rPrChange w:id="4649" w:author="Rapporteur" w:date="2023-11-22T11:04:17Z">
                    <w:rPr>
                      <w:rFonts w:hint="eastAsia"/>
                    </w:rPr>
                  </w:rPrChange>
                </w:rPr>
                <w:t>C1-239534</w:t>
              </w:r>
            </w:ins>
          </w:p>
          <w:p>
            <w:pPr>
              <w:pStyle w:val="41"/>
              <w:rPr>
                <w:ins w:id="4650" w:author="Rapporteur" w:date="2023-11-22T11:04:17Z"/>
                <w:rFonts w:hint="default"/>
                <w:sz w:val="16"/>
                <w:szCs w:val="16"/>
                <w:lang w:val="en-US" w:eastAsia="zh-CN"/>
                <w:rPrChange w:id="4651" w:author="Rapporteur" w:date="2023-11-22T11:04:17Z">
                  <w:rPr>
                    <w:ins w:id="4652" w:author="Rapporteur" w:date="2023-11-22T11:04:17Z"/>
                    <w:rFonts w:hint="eastAsia"/>
                  </w:rPr>
                </w:rPrChange>
              </w:rPr>
            </w:pPr>
            <w:ins w:id="4653" w:author="Rapporteur" w:date="2023-11-22T11:04:17Z">
              <w:r>
                <w:rPr>
                  <w:rFonts w:hint="default"/>
                  <w:sz w:val="16"/>
                  <w:szCs w:val="16"/>
                  <w:lang w:val="en-US" w:eastAsia="zh-CN"/>
                  <w:rPrChange w:id="4654" w:author="Rapporteur" w:date="2023-11-22T11:04:17Z">
                    <w:rPr>
                      <w:rFonts w:hint="eastAsia"/>
                    </w:rPr>
                  </w:rPrChange>
                </w:rPr>
                <w:t>C1-239535</w:t>
              </w:r>
            </w:ins>
          </w:p>
          <w:p>
            <w:pPr>
              <w:pStyle w:val="41"/>
              <w:rPr>
                <w:ins w:id="4655" w:author="Rapporteur" w:date="2023-11-22T11:04:17Z"/>
                <w:rFonts w:hint="default"/>
                <w:sz w:val="16"/>
                <w:szCs w:val="16"/>
                <w:lang w:val="en-US" w:eastAsia="zh-CN"/>
                <w:rPrChange w:id="4656" w:author="Rapporteur" w:date="2023-11-22T11:04:17Z">
                  <w:rPr>
                    <w:ins w:id="4657" w:author="Rapporteur" w:date="2023-11-22T11:04:17Z"/>
                    <w:rFonts w:hint="eastAsia"/>
                  </w:rPr>
                </w:rPrChange>
              </w:rPr>
            </w:pPr>
            <w:ins w:id="4658" w:author="Rapporteur" w:date="2023-11-22T11:04:17Z">
              <w:r>
                <w:rPr>
                  <w:rFonts w:hint="default"/>
                  <w:sz w:val="16"/>
                  <w:szCs w:val="16"/>
                  <w:lang w:val="en-US" w:eastAsia="zh-CN"/>
                  <w:rPrChange w:id="4659" w:author="Rapporteur" w:date="2023-11-22T11:04:17Z">
                    <w:rPr>
                      <w:rFonts w:hint="eastAsia"/>
                    </w:rPr>
                  </w:rPrChange>
                </w:rPr>
                <w:t>C1-239536</w:t>
              </w:r>
            </w:ins>
          </w:p>
          <w:p>
            <w:pPr>
              <w:pStyle w:val="41"/>
              <w:rPr>
                <w:ins w:id="4660" w:author="Rapporteur" w:date="2023-11-22T11:04:17Z"/>
                <w:rFonts w:hint="default"/>
                <w:sz w:val="16"/>
                <w:szCs w:val="16"/>
                <w:lang w:val="en-US" w:eastAsia="zh-CN"/>
                <w:rPrChange w:id="4661" w:author="Rapporteur" w:date="2023-11-22T11:04:17Z">
                  <w:rPr>
                    <w:ins w:id="4662" w:author="Rapporteur" w:date="2023-11-22T11:04:17Z"/>
                    <w:rFonts w:hint="eastAsia"/>
                  </w:rPr>
                </w:rPrChange>
              </w:rPr>
            </w:pPr>
            <w:ins w:id="4663" w:author="Rapporteur" w:date="2023-11-22T11:04:17Z">
              <w:r>
                <w:rPr>
                  <w:rFonts w:hint="default"/>
                  <w:sz w:val="16"/>
                  <w:szCs w:val="16"/>
                  <w:lang w:val="en-US" w:eastAsia="zh-CN"/>
                  <w:rPrChange w:id="4664" w:author="Rapporteur" w:date="2023-11-22T11:04:17Z">
                    <w:rPr>
                      <w:rFonts w:hint="eastAsia"/>
                    </w:rPr>
                  </w:rPrChange>
                </w:rPr>
                <w:t>C1-239539</w:t>
              </w:r>
            </w:ins>
          </w:p>
          <w:p>
            <w:pPr>
              <w:pStyle w:val="41"/>
              <w:rPr>
                <w:ins w:id="4665" w:author="Rapporteur" w:date="2023-11-22T11:04:17Z"/>
                <w:rFonts w:hint="default"/>
                <w:sz w:val="16"/>
                <w:szCs w:val="16"/>
                <w:lang w:val="en-US" w:eastAsia="zh-CN"/>
                <w:rPrChange w:id="4666" w:author="Rapporteur" w:date="2023-11-22T11:04:17Z">
                  <w:rPr>
                    <w:ins w:id="4667" w:author="Rapporteur" w:date="2023-11-22T11:04:17Z"/>
                    <w:rFonts w:hint="eastAsia"/>
                  </w:rPr>
                </w:rPrChange>
              </w:rPr>
            </w:pPr>
            <w:ins w:id="4668" w:author="Rapporteur" w:date="2023-11-22T11:04:17Z">
              <w:r>
                <w:rPr>
                  <w:rFonts w:hint="default"/>
                  <w:sz w:val="16"/>
                  <w:szCs w:val="16"/>
                  <w:lang w:val="en-US" w:eastAsia="zh-CN"/>
                  <w:rPrChange w:id="4669" w:author="Rapporteur" w:date="2023-11-22T11:04:17Z">
                    <w:rPr>
                      <w:rFonts w:hint="eastAsia"/>
                    </w:rPr>
                  </w:rPrChange>
                </w:rPr>
                <w:t>C1-239542</w:t>
              </w:r>
            </w:ins>
          </w:p>
          <w:p>
            <w:pPr>
              <w:pStyle w:val="41"/>
              <w:rPr>
                <w:ins w:id="4670" w:author="Rapporteur" w:date="2023-11-22T11:04:17Z"/>
                <w:rFonts w:hint="default"/>
                <w:sz w:val="16"/>
                <w:szCs w:val="16"/>
                <w:lang w:val="en-US" w:eastAsia="zh-CN"/>
                <w:rPrChange w:id="4671" w:author="Rapporteur" w:date="2023-11-22T11:04:17Z">
                  <w:rPr>
                    <w:ins w:id="4672" w:author="Rapporteur" w:date="2023-11-22T11:04:17Z"/>
                    <w:rFonts w:hint="eastAsia"/>
                  </w:rPr>
                </w:rPrChange>
              </w:rPr>
            </w:pPr>
            <w:ins w:id="4673" w:author="Rapporteur" w:date="2023-11-22T11:04:17Z">
              <w:r>
                <w:rPr>
                  <w:rFonts w:hint="default"/>
                  <w:sz w:val="16"/>
                  <w:szCs w:val="16"/>
                  <w:lang w:val="en-US" w:eastAsia="zh-CN"/>
                  <w:rPrChange w:id="4674" w:author="Rapporteur" w:date="2023-11-22T11:04:17Z">
                    <w:rPr>
                      <w:rFonts w:hint="eastAsia"/>
                    </w:rPr>
                  </w:rPrChange>
                </w:rPr>
                <w:t>C1-239543</w:t>
              </w:r>
            </w:ins>
          </w:p>
          <w:p>
            <w:pPr>
              <w:pStyle w:val="41"/>
              <w:rPr>
                <w:ins w:id="4675" w:author="Rapporteur" w:date="2023-11-22T11:04:17Z"/>
                <w:rFonts w:hint="default"/>
                <w:sz w:val="16"/>
                <w:szCs w:val="16"/>
                <w:lang w:val="en-US" w:eastAsia="zh-CN"/>
                <w:rPrChange w:id="4676" w:author="Rapporteur" w:date="2023-11-22T11:04:17Z">
                  <w:rPr>
                    <w:ins w:id="4677" w:author="Rapporteur" w:date="2023-11-22T11:04:17Z"/>
                    <w:rFonts w:hint="eastAsia"/>
                  </w:rPr>
                </w:rPrChange>
              </w:rPr>
            </w:pPr>
            <w:ins w:id="4678" w:author="Rapporteur" w:date="2023-11-22T11:04:17Z">
              <w:r>
                <w:rPr>
                  <w:rFonts w:hint="default"/>
                  <w:sz w:val="16"/>
                  <w:szCs w:val="16"/>
                  <w:lang w:val="en-US" w:eastAsia="zh-CN"/>
                  <w:rPrChange w:id="4679" w:author="Rapporteur" w:date="2023-11-22T11:04:17Z">
                    <w:rPr>
                      <w:rFonts w:hint="eastAsia"/>
                    </w:rPr>
                  </w:rPrChange>
                </w:rPr>
                <w:t>C1-239544</w:t>
              </w:r>
            </w:ins>
          </w:p>
          <w:p>
            <w:pPr>
              <w:pStyle w:val="41"/>
              <w:rPr>
                <w:ins w:id="4680" w:author="Rapporteur" w:date="2023-11-22T11:04:17Z"/>
                <w:rFonts w:hint="default"/>
                <w:sz w:val="16"/>
                <w:szCs w:val="16"/>
                <w:lang w:val="en-US" w:eastAsia="zh-CN"/>
                <w:rPrChange w:id="4681" w:author="Rapporteur" w:date="2023-11-22T11:04:17Z">
                  <w:rPr>
                    <w:ins w:id="4682" w:author="Rapporteur" w:date="2023-11-22T11:04:17Z"/>
                    <w:rFonts w:hint="eastAsia"/>
                  </w:rPr>
                </w:rPrChange>
              </w:rPr>
            </w:pPr>
            <w:ins w:id="4683" w:author="Rapporteur" w:date="2023-11-22T11:04:17Z">
              <w:r>
                <w:rPr>
                  <w:rFonts w:hint="default"/>
                  <w:sz w:val="16"/>
                  <w:szCs w:val="16"/>
                  <w:lang w:val="en-US" w:eastAsia="zh-CN"/>
                  <w:rPrChange w:id="4684" w:author="Rapporteur" w:date="2023-11-22T11:04:17Z">
                    <w:rPr>
                      <w:rFonts w:hint="eastAsia"/>
                    </w:rPr>
                  </w:rPrChange>
                </w:rPr>
                <w:t>C1-239545</w:t>
              </w:r>
            </w:ins>
          </w:p>
          <w:p>
            <w:pPr>
              <w:pStyle w:val="41"/>
              <w:rPr>
                <w:ins w:id="4685" w:author="Rapporteur" w:date="2023-11-22T11:04:17Z"/>
                <w:rFonts w:hint="default"/>
                <w:sz w:val="16"/>
                <w:szCs w:val="16"/>
                <w:lang w:val="en-US" w:eastAsia="zh-CN"/>
                <w:rPrChange w:id="4686" w:author="Rapporteur" w:date="2023-11-22T11:04:17Z">
                  <w:rPr>
                    <w:ins w:id="4687" w:author="Rapporteur" w:date="2023-11-22T11:04:17Z"/>
                    <w:rFonts w:hint="eastAsia"/>
                  </w:rPr>
                </w:rPrChange>
              </w:rPr>
            </w:pPr>
            <w:ins w:id="4688" w:author="Rapporteur" w:date="2023-11-22T11:04:17Z">
              <w:r>
                <w:rPr>
                  <w:rFonts w:hint="default"/>
                  <w:sz w:val="16"/>
                  <w:szCs w:val="16"/>
                  <w:lang w:val="en-US" w:eastAsia="zh-CN"/>
                  <w:rPrChange w:id="4689" w:author="Rapporteur" w:date="2023-11-22T11:04:17Z">
                    <w:rPr>
                      <w:rFonts w:hint="eastAsia"/>
                    </w:rPr>
                  </w:rPrChange>
                </w:rPr>
                <w:t>C1-239546</w:t>
              </w:r>
            </w:ins>
          </w:p>
          <w:p>
            <w:pPr>
              <w:pStyle w:val="41"/>
              <w:rPr>
                <w:ins w:id="4690" w:author="Rapporteur" w:date="2023-11-22T11:03:48Z"/>
                <w:rFonts w:hint="default"/>
                <w:sz w:val="16"/>
                <w:szCs w:val="16"/>
                <w:lang w:val="en-US" w:eastAsia="zh-CN"/>
              </w:rPr>
            </w:pPr>
            <w:ins w:id="4691" w:author="Rapporteur" w:date="2023-11-22T11:04:17Z">
              <w:r>
                <w:rPr>
                  <w:rFonts w:hint="default"/>
                  <w:sz w:val="16"/>
                  <w:szCs w:val="16"/>
                  <w:lang w:val="en-US" w:eastAsia="zh-CN"/>
                  <w:rPrChange w:id="4692" w:author="Rapporteur" w:date="2023-11-22T11:04:17Z">
                    <w:rPr>
                      <w:rFonts w:hint="eastAsia"/>
                    </w:rPr>
                  </w:rPrChange>
                </w:rPr>
                <w:t>C1-239555</w:t>
              </w:r>
            </w:ins>
          </w:p>
        </w:tc>
        <w:tc>
          <w:tcPr>
            <w:tcW w:w="567" w:type="dxa"/>
            <w:shd w:val="solid" w:color="FFFFFF" w:fill="auto"/>
          </w:tcPr>
          <w:p>
            <w:pPr>
              <w:pStyle w:val="41"/>
              <w:rPr>
                <w:ins w:id="4693" w:author="Rapporteur" w:date="2023-11-22T11:03:48Z"/>
                <w:rFonts w:eastAsiaTheme="minorEastAsia"/>
                <w:sz w:val="16"/>
                <w:szCs w:val="16"/>
              </w:rPr>
            </w:pPr>
          </w:p>
        </w:tc>
        <w:tc>
          <w:tcPr>
            <w:tcW w:w="708" w:type="dxa"/>
            <w:shd w:val="solid" w:color="FFFFFF" w:fill="auto"/>
          </w:tcPr>
          <w:p>
            <w:pPr>
              <w:pStyle w:val="40"/>
              <w:rPr>
                <w:ins w:id="4694" w:author="Rapporteur" w:date="2023-11-22T11:03:48Z"/>
                <w:rFonts w:eastAsiaTheme="minorEastAsia"/>
                <w:sz w:val="16"/>
                <w:szCs w:val="16"/>
              </w:rPr>
            </w:pPr>
          </w:p>
        </w:tc>
        <w:tc>
          <w:tcPr>
            <w:tcW w:w="426" w:type="dxa"/>
            <w:shd w:val="solid" w:color="FFFFFF" w:fill="auto"/>
          </w:tcPr>
          <w:p>
            <w:pPr>
              <w:pStyle w:val="43"/>
              <w:rPr>
                <w:ins w:id="4695" w:author="Rapporteur" w:date="2023-11-22T11:03:48Z"/>
                <w:rFonts w:eastAsiaTheme="minorEastAsia"/>
                <w:sz w:val="16"/>
                <w:szCs w:val="16"/>
              </w:rPr>
            </w:pPr>
          </w:p>
        </w:tc>
        <w:tc>
          <w:tcPr>
            <w:tcW w:w="3969" w:type="dxa"/>
            <w:shd w:val="solid" w:color="FFFFFF" w:fill="auto"/>
          </w:tcPr>
          <w:p>
            <w:pPr>
              <w:pStyle w:val="41"/>
              <w:rPr>
                <w:ins w:id="4696" w:author="Rapporteur" w:date="2023-11-22T11:05:36Z"/>
                <w:rFonts w:hint="eastAsia"/>
                <w:sz w:val="16"/>
                <w:szCs w:val="16"/>
                <w:lang w:eastAsia="zh-CN"/>
              </w:rPr>
            </w:pPr>
            <w:ins w:id="4697" w:author="Rapporteur" w:date="2023-11-22T11:05:33Z">
              <w:r>
                <w:rPr>
                  <w:rFonts w:hint="eastAsia"/>
                  <w:sz w:val="16"/>
                  <w:szCs w:val="16"/>
                  <w:lang w:val="en-US" w:eastAsia="zh-CN"/>
                </w:rPr>
                <w:t>I</w:t>
              </w:r>
            </w:ins>
            <w:ins w:id="4698" w:author="Rapporteur" w:date="2023-11-22T11:05:29Z">
              <w:r>
                <w:rPr>
                  <w:rFonts w:hint="eastAsia"/>
                  <w:sz w:val="16"/>
                  <w:szCs w:val="16"/>
                  <w:lang w:eastAsia="zh-CN"/>
                </w:rPr>
                <w:t>mplementing the agreed pCR:</w:t>
              </w:r>
            </w:ins>
          </w:p>
          <w:p>
            <w:pPr>
              <w:pStyle w:val="41"/>
              <w:rPr>
                <w:ins w:id="4699" w:author="Rapporteur" w:date="2023-11-22T11:05:54Z"/>
                <w:rFonts w:hint="default"/>
                <w:sz w:val="16"/>
                <w:szCs w:val="16"/>
                <w:lang w:val="en-US" w:eastAsia="zh-CN"/>
              </w:rPr>
            </w:pPr>
            <w:ins w:id="4700" w:author="Rapporteur" w:date="2023-11-22T11:05:54Z">
              <w:r>
                <w:rPr>
                  <w:rFonts w:hint="default"/>
                  <w:sz w:val="16"/>
                  <w:szCs w:val="16"/>
                  <w:lang w:val="en-US" w:eastAsia="zh-CN"/>
                </w:rPr>
                <w:t>C1-238764</w:t>
              </w:r>
            </w:ins>
          </w:p>
          <w:p>
            <w:pPr>
              <w:pStyle w:val="41"/>
              <w:rPr>
                <w:ins w:id="4701" w:author="Rapporteur" w:date="2023-11-22T11:05:54Z"/>
                <w:rFonts w:hint="default"/>
                <w:sz w:val="16"/>
                <w:szCs w:val="16"/>
                <w:lang w:val="en-US" w:eastAsia="zh-CN"/>
              </w:rPr>
            </w:pPr>
            <w:ins w:id="4702" w:author="Rapporteur" w:date="2023-11-22T11:05:54Z">
              <w:r>
                <w:rPr>
                  <w:rFonts w:hint="default"/>
                  <w:sz w:val="16"/>
                  <w:szCs w:val="16"/>
                  <w:lang w:val="en-US" w:eastAsia="zh-CN"/>
                </w:rPr>
                <w:t>C1-238928</w:t>
              </w:r>
            </w:ins>
          </w:p>
          <w:p>
            <w:pPr>
              <w:pStyle w:val="41"/>
              <w:rPr>
                <w:ins w:id="4703" w:author="Rapporteur" w:date="2023-11-22T11:05:54Z"/>
                <w:rFonts w:hint="default"/>
                <w:sz w:val="16"/>
                <w:szCs w:val="16"/>
                <w:lang w:val="en-US" w:eastAsia="zh-CN"/>
              </w:rPr>
            </w:pPr>
            <w:ins w:id="4704" w:author="Rapporteur" w:date="2023-11-22T11:05:54Z">
              <w:r>
                <w:rPr>
                  <w:rFonts w:hint="default"/>
                  <w:sz w:val="16"/>
                  <w:szCs w:val="16"/>
                  <w:lang w:val="en-US" w:eastAsia="zh-CN"/>
                </w:rPr>
                <w:t>C1-239524</w:t>
              </w:r>
            </w:ins>
          </w:p>
          <w:p>
            <w:pPr>
              <w:pStyle w:val="41"/>
              <w:rPr>
                <w:ins w:id="4705" w:author="Rapporteur" w:date="2023-11-22T11:05:54Z"/>
                <w:rFonts w:hint="default"/>
                <w:sz w:val="16"/>
                <w:szCs w:val="16"/>
                <w:lang w:val="en-US" w:eastAsia="zh-CN"/>
              </w:rPr>
            </w:pPr>
            <w:ins w:id="4706" w:author="Rapporteur" w:date="2023-11-22T11:05:54Z">
              <w:r>
                <w:rPr>
                  <w:rFonts w:hint="default"/>
                  <w:sz w:val="16"/>
                  <w:szCs w:val="16"/>
                  <w:lang w:val="en-US" w:eastAsia="zh-CN"/>
                </w:rPr>
                <w:t>C1-239525</w:t>
              </w:r>
            </w:ins>
          </w:p>
          <w:p>
            <w:pPr>
              <w:pStyle w:val="41"/>
              <w:rPr>
                <w:ins w:id="4707" w:author="Rapporteur" w:date="2023-11-22T11:05:54Z"/>
                <w:rFonts w:hint="default"/>
                <w:sz w:val="16"/>
                <w:szCs w:val="16"/>
                <w:lang w:val="en-US" w:eastAsia="zh-CN"/>
              </w:rPr>
            </w:pPr>
            <w:ins w:id="4708" w:author="Rapporteur" w:date="2023-11-22T11:05:54Z">
              <w:r>
                <w:rPr>
                  <w:rFonts w:hint="default"/>
                  <w:sz w:val="16"/>
                  <w:szCs w:val="16"/>
                  <w:lang w:val="en-US" w:eastAsia="zh-CN"/>
                </w:rPr>
                <w:t>C1-239526</w:t>
              </w:r>
            </w:ins>
          </w:p>
          <w:p>
            <w:pPr>
              <w:pStyle w:val="41"/>
              <w:rPr>
                <w:ins w:id="4709" w:author="Rapporteur" w:date="2023-11-22T11:05:54Z"/>
                <w:rFonts w:hint="default"/>
                <w:sz w:val="16"/>
                <w:szCs w:val="16"/>
                <w:lang w:val="en-US" w:eastAsia="zh-CN"/>
              </w:rPr>
            </w:pPr>
            <w:ins w:id="4710" w:author="Rapporteur" w:date="2023-11-22T11:05:54Z">
              <w:r>
                <w:rPr>
                  <w:rFonts w:hint="default"/>
                  <w:sz w:val="16"/>
                  <w:szCs w:val="16"/>
                  <w:lang w:val="en-US" w:eastAsia="zh-CN"/>
                </w:rPr>
                <w:t>C1-239527</w:t>
              </w:r>
            </w:ins>
          </w:p>
          <w:p>
            <w:pPr>
              <w:pStyle w:val="41"/>
              <w:rPr>
                <w:ins w:id="4711" w:author="Rapporteur" w:date="2023-11-22T11:05:54Z"/>
                <w:rFonts w:hint="default"/>
                <w:sz w:val="16"/>
                <w:szCs w:val="16"/>
                <w:lang w:val="en-US" w:eastAsia="zh-CN"/>
              </w:rPr>
            </w:pPr>
            <w:ins w:id="4712" w:author="Rapporteur" w:date="2023-11-22T11:05:54Z">
              <w:r>
                <w:rPr>
                  <w:rFonts w:hint="default"/>
                  <w:sz w:val="16"/>
                  <w:szCs w:val="16"/>
                  <w:lang w:val="en-US" w:eastAsia="zh-CN"/>
                </w:rPr>
                <w:t>C1-239528</w:t>
              </w:r>
            </w:ins>
          </w:p>
          <w:p>
            <w:pPr>
              <w:pStyle w:val="41"/>
              <w:rPr>
                <w:ins w:id="4713" w:author="Rapporteur" w:date="2023-11-22T11:05:54Z"/>
                <w:rFonts w:hint="default"/>
                <w:sz w:val="16"/>
                <w:szCs w:val="16"/>
                <w:lang w:val="en-US" w:eastAsia="zh-CN"/>
              </w:rPr>
            </w:pPr>
            <w:ins w:id="4714" w:author="Rapporteur" w:date="2023-11-22T11:05:54Z">
              <w:r>
                <w:rPr>
                  <w:rFonts w:hint="default"/>
                  <w:sz w:val="16"/>
                  <w:szCs w:val="16"/>
                  <w:lang w:val="en-US" w:eastAsia="zh-CN"/>
                </w:rPr>
                <w:t>C1-239530</w:t>
              </w:r>
            </w:ins>
          </w:p>
          <w:p>
            <w:pPr>
              <w:pStyle w:val="41"/>
              <w:rPr>
                <w:ins w:id="4715" w:author="Rapporteur" w:date="2023-11-22T11:05:54Z"/>
                <w:rFonts w:hint="default"/>
                <w:sz w:val="16"/>
                <w:szCs w:val="16"/>
                <w:lang w:val="en-US" w:eastAsia="zh-CN"/>
              </w:rPr>
            </w:pPr>
            <w:ins w:id="4716" w:author="Rapporteur" w:date="2023-11-22T11:05:54Z">
              <w:r>
                <w:rPr>
                  <w:rFonts w:hint="default"/>
                  <w:sz w:val="16"/>
                  <w:szCs w:val="16"/>
                  <w:lang w:val="en-US" w:eastAsia="zh-CN"/>
                </w:rPr>
                <w:t>C1-239531</w:t>
              </w:r>
            </w:ins>
          </w:p>
          <w:p>
            <w:pPr>
              <w:pStyle w:val="41"/>
              <w:rPr>
                <w:ins w:id="4717" w:author="Rapporteur" w:date="2023-11-22T11:05:54Z"/>
                <w:rFonts w:hint="default"/>
                <w:sz w:val="16"/>
                <w:szCs w:val="16"/>
                <w:lang w:val="en-US" w:eastAsia="zh-CN"/>
              </w:rPr>
            </w:pPr>
            <w:ins w:id="4718" w:author="Rapporteur" w:date="2023-11-22T11:05:54Z">
              <w:r>
                <w:rPr>
                  <w:rFonts w:hint="default"/>
                  <w:sz w:val="16"/>
                  <w:szCs w:val="16"/>
                  <w:lang w:val="en-US" w:eastAsia="zh-CN"/>
                </w:rPr>
                <w:t>C1-239532</w:t>
              </w:r>
            </w:ins>
          </w:p>
          <w:p>
            <w:pPr>
              <w:pStyle w:val="41"/>
              <w:rPr>
                <w:ins w:id="4719" w:author="Rapporteur" w:date="2023-11-22T11:05:54Z"/>
                <w:rFonts w:hint="default"/>
                <w:sz w:val="16"/>
                <w:szCs w:val="16"/>
                <w:lang w:val="en-US" w:eastAsia="zh-CN"/>
              </w:rPr>
            </w:pPr>
            <w:ins w:id="4720" w:author="Rapporteur" w:date="2023-11-22T11:05:54Z">
              <w:r>
                <w:rPr>
                  <w:rFonts w:hint="default"/>
                  <w:sz w:val="16"/>
                  <w:szCs w:val="16"/>
                  <w:lang w:val="en-US" w:eastAsia="zh-CN"/>
                </w:rPr>
                <w:t>C1-239534</w:t>
              </w:r>
            </w:ins>
          </w:p>
          <w:p>
            <w:pPr>
              <w:pStyle w:val="41"/>
              <w:rPr>
                <w:ins w:id="4721" w:author="Rapporteur" w:date="2023-11-22T11:05:54Z"/>
                <w:rFonts w:hint="default"/>
                <w:sz w:val="16"/>
                <w:szCs w:val="16"/>
                <w:lang w:val="en-US" w:eastAsia="zh-CN"/>
              </w:rPr>
            </w:pPr>
            <w:ins w:id="4722" w:author="Rapporteur" w:date="2023-11-22T11:05:54Z">
              <w:r>
                <w:rPr>
                  <w:rFonts w:hint="default"/>
                  <w:sz w:val="16"/>
                  <w:szCs w:val="16"/>
                  <w:lang w:val="en-US" w:eastAsia="zh-CN"/>
                </w:rPr>
                <w:t>C1-239535</w:t>
              </w:r>
            </w:ins>
          </w:p>
          <w:p>
            <w:pPr>
              <w:pStyle w:val="41"/>
              <w:rPr>
                <w:ins w:id="4723" w:author="Rapporteur" w:date="2023-11-22T11:05:54Z"/>
                <w:rFonts w:hint="default"/>
                <w:sz w:val="16"/>
                <w:szCs w:val="16"/>
                <w:lang w:val="en-US" w:eastAsia="zh-CN"/>
              </w:rPr>
            </w:pPr>
            <w:ins w:id="4724" w:author="Rapporteur" w:date="2023-11-22T11:05:54Z">
              <w:r>
                <w:rPr>
                  <w:rFonts w:hint="default"/>
                  <w:sz w:val="16"/>
                  <w:szCs w:val="16"/>
                  <w:lang w:val="en-US" w:eastAsia="zh-CN"/>
                </w:rPr>
                <w:t>C1-239536</w:t>
              </w:r>
            </w:ins>
          </w:p>
          <w:p>
            <w:pPr>
              <w:pStyle w:val="41"/>
              <w:rPr>
                <w:ins w:id="4725" w:author="Rapporteur" w:date="2023-11-22T11:05:54Z"/>
                <w:rFonts w:hint="default"/>
                <w:sz w:val="16"/>
                <w:szCs w:val="16"/>
                <w:lang w:val="en-US" w:eastAsia="zh-CN"/>
              </w:rPr>
            </w:pPr>
            <w:ins w:id="4726" w:author="Rapporteur" w:date="2023-11-22T11:05:54Z">
              <w:r>
                <w:rPr>
                  <w:rFonts w:hint="default"/>
                  <w:sz w:val="16"/>
                  <w:szCs w:val="16"/>
                  <w:lang w:val="en-US" w:eastAsia="zh-CN"/>
                </w:rPr>
                <w:t>C1-239539</w:t>
              </w:r>
            </w:ins>
          </w:p>
          <w:p>
            <w:pPr>
              <w:pStyle w:val="41"/>
              <w:rPr>
                <w:ins w:id="4727" w:author="Rapporteur" w:date="2023-11-22T11:05:54Z"/>
                <w:rFonts w:hint="default"/>
                <w:sz w:val="16"/>
                <w:szCs w:val="16"/>
                <w:lang w:val="en-US" w:eastAsia="zh-CN"/>
              </w:rPr>
            </w:pPr>
            <w:ins w:id="4728" w:author="Rapporteur" w:date="2023-11-22T11:05:54Z">
              <w:r>
                <w:rPr>
                  <w:rFonts w:hint="default"/>
                  <w:sz w:val="16"/>
                  <w:szCs w:val="16"/>
                  <w:lang w:val="en-US" w:eastAsia="zh-CN"/>
                </w:rPr>
                <w:t>C1-239542</w:t>
              </w:r>
            </w:ins>
          </w:p>
          <w:p>
            <w:pPr>
              <w:pStyle w:val="41"/>
              <w:rPr>
                <w:ins w:id="4729" w:author="Rapporteur" w:date="2023-11-22T11:05:54Z"/>
                <w:rFonts w:hint="default"/>
                <w:sz w:val="16"/>
                <w:szCs w:val="16"/>
                <w:lang w:val="en-US" w:eastAsia="zh-CN"/>
              </w:rPr>
            </w:pPr>
            <w:ins w:id="4730" w:author="Rapporteur" w:date="2023-11-22T11:05:54Z">
              <w:r>
                <w:rPr>
                  <w:rFonts w:hint="default"/>
                  <w:sz w:val="16"/>
                  <w:szCs w:val="16"/>
                  <w:lang w:val="en-US" w:eastAsia="zh-CN"/>
                </w:rPr>
                <w:t>C1-239543</w:t>
              </w:r>
            </w:ins>
          </w:p>
          <w:p>
            <w:pPr>
              <w:pStyle w:val="41"/>
              <w:rPr>
                <w:ins w:id="4731" w:author="Rapporteur" w:date="2023-11-22T11:05:54Z"/>
                <w:rFonts w:hint="default"/>
                <w:sz w:val="16"/>
                <w:szCs w:val="16"/>
                <w:lang w:val="en-US" w:eastAsia="zh-CN"/>
              </w:rPr>
            </w:pPr>
            <w:ins w:id="4732" w:author="Rapporteur" w:date="2023-11-22T11:05:54Z">
              <w:r>
                <w:rPr>
                  <w:rFonts w:hint="default"/>
                  <w:sz w:val="16"/>
                  <w:szCs w:val="16"/>
                  <w:lang w:val="en-US" w:eastAsia="zh-CN"/>
                </w:rPr>
                <w:t>C1-239544</w:t>
              </w:r>
            </w:ins>
          </w:p>
          <w:p>
            <w:pPr>
              <w:pStyle w:val="41"/>
              <w:rPr>
                <w:ins w:id="4733" w:author="Rapporteur" w:date="2023-11-22T11:05:54Z"/>
                <w:rFonts w:hint="default"/>
                <w:sz w:val="16"/>
                <w:szCs w:val="16"/>
                <w:lang w:val="en-US" w:eastAsia="zh-CN"/>
              </w:rPr>
            </w:pPr>
            <w:ins w:id="4734" w:author="Rapporteur" w:date="2023-11-22T11:05:54Z">
              <w:r>
                <w:rPr>
                  <w:rFonts w:hint="default"/>
                  <w:sz w:val="16"/>
                  <w:szCs w:val="16"/>
                  <w:lang w:val="en-US" w:eastAsia="zh-CN"/>
                </w:rPr>
                <w:t>C1-239545</w:t>
              </w:r>
            </w:ins>
          </w:p>
          <w:p>
            <w:pPr>
              <w:pStyle w:val="41"/>
              <w:rPr>
                <w:ins w:id="4735" w:author="Rapporteur" w:date="2023-11-22T11:05:54Z"/>
                <w:rFonts w:hint="default"/>
                <w:sz w:val="16"/>
                <w:szCs w:val="16"/>
                <w:lang w:val="en-US" w:eastAsia="zh-CN"/>
              </w:rPr>
            </w:pPr>
            <w:ins w:id="4736" w:author="Rapporteur" w:date="2023-11-22T11:05:54Z">
              <w:r>
                <w:rPr>
                  <w:rFonts w:hint="default"/>
                  <w:sz w:val="16"/>
                  <w:szCs w:val="16"/>
                  <w:lang w:val="en-US" w:eastAsia="zh-CN"/>
                </w:rPr>
                <w:t>C1-239546</w:t>
              </w:r>
            </w:ins>
          </w:p>
          <w:p>
            <w:pPr>
              <w:pStyle w:val="41"/>
              <w:rPr>
                <w:ins w:id="4737" w:author="Rapporteur" w:date="2023-11-22T11:03:48Z"/>
                <w:rFonts w:hint="eastAsia"/>
                <w:sz w:val="16"/>
                <w:szCs w:val="16"/>
                <w:lang w:eastAsia="zh-CN"/>
              </w:rPr>
            </w:pPr>
            <w:ins w:id="4738" w:author="Rapporteur" w:date="2023-11-22T11:05:54Z">
              <w:r>
                <w:rPr>
                  <w:rFonts w:hint="default"/>
                  <w:sz w:val="16"/>
                  <w:szCs w:val="16"/>
                  <w:lang w:val="en-US" w:eastAsia="zh-CN"/>
                </w:rPr>
                <w:t>C1-239555</w:t>
              </w:r>
            </w:ins>
          </w:p>
        </w:tc>
        <w:tc>
          <w:tcPr>
            <w:tcW w:w="662" w:type="dxa"/>
            <w:shd w:val="solid" w:color="FFFFFF" w:fill="auto"/>
          </w:tcPr>
          <w:p>
            <w:pPr>
              <w:pStyle w:val="43"/>
              <w:rPr>
                <w:ins w:id="4739" w:author="Rapporteur" w:date="2023-11-22T11:03:48Z"/>
                <w:rFonts w:hint="default" w:eastAsiaTheme="minorEastAsia"/>
                <w:sz w:val="16"/>
                <w:szCs w:val="16"/>
                <w:lang w:val="en-US" w:eastAsia="zh-CN"/>
              </w:rPr>
            </w:pPr>
            <w:ins w:id="4740" w:author="Rapporteur" w:date="2023-11-22T11:06:00Z">
              <w:r>
                <w:rPr>
                  <w:rFonts w:hint="eastAsia" w:eastAsiaTheme="minorEastAsia"/>
                  <w:sz w:val="16"/>
                  <w:szCs w:val="16"/>
                  <w:lang w:val="en-US" w:eastAsia="zh-CN"/>
                </w:rPr>
                <w:t>0</w:t>
              </w:r>
            </w:ins>
            <w:ins w:id="4741" w:author="Rapporteur" w:date="2023-11-22T11:06:01Z">
              <w:r>
                <w:rPr>
                  <w:rFonts w:hint="eastAsia" w:eastAsiaTheme="minorEastAsia"/>
                  <w:sz w:val="16"/>
                  <w:szCs w:val="16"/>
                  <w:lang w:val="en-US" w:eastAsia="zh-CN"/>
                </w:rPr>
                <w:t>.</w:t>
              </w:r>
            </w:ins>
            <w:ins w:id="4742" w:author="Rapporteur" w:date="2023-11-22T11:06:02Z">
              <w:r>
                <w:rPr>
                  <w:rFonts w:hint="eastAsia" w:eastAsiaTheme="minorEastAsia"/>
                  <w:sz w:val="16"/>
                  <w:szCs w:val="16"/>
                  <w:lang w:val="en-US" w:eastAsia="zh-CN"/>
                </w:rPr>
                <w:t>5.</w:t>
              </w:r>
            </w:ins>
            <w:ins w:id="4743" w:author="Rapporteur" w:date="2023-11-22T11:06:04Z">
              <w:r>
                <w:rPr>
                  <w:rFonts w:hint="eastAsia" w:eastAsiaTheme="minorEastAsia"/>
                  <w:sz w:val="16"/>
                  <w:szCs w:val="16"/>
                  <w:lang w:val="en-US" w:eastAsia="zh-CN"/>
                </w:rPr>
                <w:t>0</w:t>
              </w:r>
            </w:ins>
          </w:p>
        </w:tc>
      </w:tr>
    </w:tbl>
    <w:p/>
    <w:p>
      <w:pPr>
        <w:pStyle w:val="67"/>
        <w:rPr>
          <w:lang w:eastAsia="zh-CN"/>
        </w:rPr>
      </w:pPr>
      <w:bookmarkStart w:id="370" w:name="_GoBack"/>
      <w:bookmarkEnd w:id="370"/>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V0.45.0 (2023-101)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141C239C"/>
    <w:multiLevelType w:val="multilevel"/>
    <w:tmpl w:val="141C239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6">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2">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3">
    <w:nsid w:val="6F7A5E72"/>
    <w:multiLevelType w:val="multilevel"/>
    <w:tmpl w:val="6F7A5E72"/>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4">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4"/>
  </w:num>
  <w:num w:numId="2">
    <w:abstractNumId w:val="9"/>
  </w:num>
  <w:num w:numId="3">
    <w:abstractNumId w:val="7"/>
  </w:num>
  <w:num w:numId="4">
    <w:abstractNumId w:val="8"/>
  </w:num>
  <w:num w:numId="5">
    <w:abstractNumId w:val="10"/>
  </w:num>
  <w:num w:numId="6">
    <w:abstractNumId w:val="12"/>
  </w:num>
  <w:num w:numId="7">
    <w:abstractNumId w:val="4"/>
  </w:num>
  <w:num w:numId="8">
    <w:abstractNumId w:val="13"/>
  </w:num>
  <w:num w:numId="9">
    <w:abstractNumId w:val="2"/>
  </w:num>
  <w:num w:numId="10">
    <w:abstractNumId w:val="11"/>
  </w:num>
  <w:num w:numId="11">
    <w:abstractNumId w:val="0"/>
  </w:num>
  <w:num w:numId="12">
    <w:abstractNumId w:val="6"/>
  </w:num>
  <w:num w:numId="13">
    <w:abstractNumId w:val="5"/>
  </w:num>
  <w:num w:numId="14">
    <w:abstractNumId w:val="1"/>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1-239532">
    <w15:presenceInfo w15:providerId="None" w15:userId="C1-239532"/>
  </w15:person>
  <w15:person w15:author="C1-239528">
    <w15:presenceInfo w15:providerId="None" w15:userId="C1-239528"/>
  </w15:person>
  <w15:person w15:author="C1-239531">
    <w15:presenceInfo w15:providerId="None" w15:userId="C1-239531"/>
  </w15:person>
  <w15:person w15:author="C1-239530">
    <w15:presenceInfo w15:providerId="None" w15:userId="C1-239530"/>
  </w15:person>
  <w15:person w15:author="C1-239543">
    <w15:presenceInfo w15:providerId="None" w15:userId="C1-239543"/>
  </w15:person>
  <w15:person w15:author="C1-238928">
    <w15:presenceInfo w15:providerId="None" w15:userId="C1-238928"/>
  </w15:person>
  <w15:person w15:author="C1-239539">
    <w15:presenceInfo w15:providerId="None" w15:userId="C1-239539"/>
  </w15:person>
  <w15:person w15:author="C1-239535">
    <w15:presenceInfo w15:providerId="None" w15:userId="C1-239535"/>
  </w15:person>
  <w15:person w15:author="C1-239536">
    <w15:presenceInfo w15:providerId="None" w15:userId="C1-239536"/>
  </w15:person>
  <w15:person w15:author="C1-239534">
    <w15:presenceInfo w15:providerId="None" w15:userId="C1-239534"/>
  </w15:person>
  <w15:person w15:author="C1-239542">
    <w15:presenceInfo w15:providerId="None" w15:userId="C1-239542"/>
  </w15:person>
  <w15:person w15:author="C1-239544">
    <w15:presenceInfo w15:providerId="None" w15:userId="C1-239544"/>
  </w15:person>
  <w15:person w15:author="C1-239546">
    <w15:presenceInfo w15:providerId="None" w15:userId="C1-239546"/>
  </w15:person>
  <w15:person w15:author="C1-239555">
    <w15:presenceInfo w15:providerId="None" w15:userId="C1-239555"/>
  </w15:person>
  <w15:person w15:author="C1-238764">
    <w15:presenceInfo w15:providerId="None" w15:userId="C1-238764"/>
  </w15:person>
  <w15:person w15:author="C1-239524">
    <w15:presenceInfo w15:providerId="None" w15:userId="C1-239524"/>
  </w15:person>
  <w15:person w15:author="C1-239527">
    <w15:presenceInfo w15:providerId="None" w15:userId="C1-239527"/>
  </w15:person>
  <w15:person w15:author="C1-239525">
    <w15:presenceInfo w15:providerId="None" w15:userId="C1-239525"/>
  </w15:person>
  <w15:person w15:author="C1-239526">
    <w15:presenceInfo w15:providerId="None" w15:userId="C1-239526"/>
  </w15:person>
  <w15:person w15:author="C1-239545">
    <w15:presenceInfo w15:providerId="None" w15:userId="C1-239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200"/>
  <w:drawingGridVerticalSpacing w:val="156"/>
  <w:displayHorizontalDrawingGridEvery w:val="1"/>
  <w:displayVerticalDrawingGridEvery w:val="2"/>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6A665F7"/>
    <w:rsid w:val="07EE1598"/>
    <w:rsid w:val="081E4F61"/>
    <w:rsid w:val="08846FEE"/>
    <w:rsid w:val="08E43623"/>
    <w:rsid w:val="09E767D0"/>
    <w:rsid w:val="0A787174"/>
    <w:rsid w:val="0A9E5E78"/>
    <w:rsid w:val="0A9E7DE6"/>
    <w:rsid w:val="0B174100"/>
    <w:rsid w:val="0B6B1C50"/>
    <w:rsid w:val="0DD95345"/>
    <w:rsid w:val="0E3A6663"/>
    <w:rsid w:val="119E7E67"/>
    <w:rsid w:val="11D54C50"/>
    <w:rsid w:val="12F066A2"/>
    <w:rsid w:val="138351E9"/>
    <w:rsid w:val="1542237F"/>
    <w:rsid w:val="165669B3"/>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5C94ADF"/>
    <w:rsid w:val="27DC2D33"/>
    <w:rsid w:val="28484447"/>
    <w:rsid w:val="28F42592"/>
    <w:rsid w:val="299661AA"/>
    <w:rsid w:val="2B327017"/>
    <w:rsid w:val="2E3502DE"/>
    <w:rsid w:val="2F004C25"/>
    <w:rsid w:val="32167845"/>
    <w:rsid w:val="324F4F3F"/>
    <w:rsid w:val="33FA23E5"/>
    <w:rsid w:val="359B0B00"/>
    <w:rsid w:val="35BE1127"/>
    <w:rsid w:val="36584A6E"/>
    <w:rsid w:val="37C04D76"/>
    <w:rsid w:val="38CB244A"/>
    <w:rsid w:val="391F1BB6"/>
    <w:rsid w:val="3A2402FB"/>
    <w:rsid w:val="3A473416"/>
    <w:rsid w:val="3BF1623E"/>
    <w:rsid w:val="3CFF4391"/>
    <w:rsid w:val="3D513AB0"/>
    <w:rsid w:val="3DA653E6"/>
    <w:rsid w:val="3FBB1D1A"/>
    <w:rsid w:val="3FC17949"/>
    <w:rsid w:val="40BC5CF6"/>
    <w:rsid w:val="40FB347D"/>
    <w:rsid w:val="415512BB"/>
    <w:rsid w:val="43035AFF"/>
    <w:rsid w:val="445664B2"/>
    <w:rsid w:val="45356D18"/>
    <w:rsid w:val="46384AEF"/>
    <w:rsid w:val="46FB537F"/>
    <w:rsid w:val="47C667B7"/>
    <w:rsid w:val="48C46ADE"/>
    <w:rsid w:val="490D7DA9"/>
    <w:rsid w:val="49261F82"/>
    <w:rsid w:val="4C0849EF"/>
    <w:rsid w:val="4DA364FF"/>
    <w:rsid w:val="4E046069"/>
    <w:rsid w:val="4E4C2783"/>
    <w:rsid w:val="4F781F48"/>
    <w:rsid w:val="4F9E251D"/>
    <w:rsid w:val="50280768"/>
    <w:rsid w:val="51E956BA"/>
    <w:rsid w:val="534C67DC"/>
    <w:rsid w:val="535C6A46"/>
    <w:rsid w:val="551127B7"/>
    <w:rsid w:val="55B6522E"/>
    <w:rsid w:val="56070AEF"/>
    <w:rsid w:val="560A1435"/>
    <w:rsid w:val="562A5A5C"/>
    <w:rsid w:val="56331FE0"/>
    <w:rsid w:val="57280192"/>
    <w:rsid w:val="57D04D1D"/>
    <w:rsid w:val="58F8547E"/>
    <w:rsid w:val="599C4B94"/>
    <w:rsid w:val="59A12CAD"/>
    <w:rsid w:val="59E11001"/>
    <w:rsid w:val="5A3B139E"/>
    <w:rsid w:val="5B162B30"/>
    <w:rsid w:val="5B525A2B"/>
    <w:rsid w:val="5D335675"/>
    <w:rsid w:val="5D371F46"/>
    <w:rsid w:val="5DAC503F"/>
    <w:rsid w:val="5F5F7216"/>
    <w:rsid w:val="5FDD6485"/>
    <w:rsid w:val="600B47B7"/>
    <w:rsid w:val="606C6AD8"/>
    <w:rsid w:val="607A0E87"/>
    <w:rsid w:val="61981609"/>
    <w:rsid w:val="619D583C"/>
    <w:rsid w:val="619E5D03"/>
    <w:rsid w:val="62E825A4"/>
    <w:rsid w:val="63A55989"/>
    <w:rsid w:val="665B00D9"/>
    <w:rsid w:val="67727AFC"/>
    <w:rsid w:val="684E6661"/>
    <w:rsid w:val="692F448D"/>
    <w:rsid w:val="6C4C7838"/>
    <w:rsid w:val="6C803E91"/>
    <w:rsid w:val="6CD61A16"/>
    <w:rsid w:val="6E2565C6"/>
    <w:rsid w:val="6F6C545A"/>
    <w:rsid w:val="6F765C5A"/>
    <w:rsid w:val="717B4AF2"/>
    <w:rsid w:val="71875781"/>
    <w:rsid w:val="71C3215D"/>
    <w:rsid w:val="761B6DA4"/>
    <w:rsid w:val="76F33222"/>
    <w:rsid w:val="77FB3D10"/>
    <w:rsid w:val="78EC5072"/>
    <w:rsid w:val="799D0130"/>
    <w:rsid w:val="799F086A"/>
    <w:rsid w:val="7A3E3F93"/>
    <w:rsid w:val="7AAF1659"/>
    <w:rsid w:val="7AD02D07"/>
    <w:rsid w:val="7B474EDA"/>
    <w:rsid w:val="7B6A36A0"/>
    <w:rsid w:val="7C052E6E"/>
    <w:rsid w:val="7C3D07C3"/>
    <w:rsid w:val="7CBA515F"/>
    <w:rsid w:val="7CD21154"/>
    <w:rsid w:val="7CEE13A4"/>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Document Map"/>
    <w:basedOn w:val="1"/>
    <w:link w:val="70"/>
    <w:qFormat/>
    <w:uiPriority w:val="0"/>
    <w:rPr>
      <w:rFonts w:ascii="宋体" w:eastAsia="宋体"/>
      <w:sz w:val="18"/>
      <w:szCs w:val="18"/>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2"/>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link w:val="78"/>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5">
    <w:name w:val="EX"/>
    <w:basedOn w:val="1"/>
    <w:link w:val="74"/>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3"/>
    <w:qFormat/>
    <w:uiPriority w:val="0"/>
    <w:pPr>
      <w:ind w:left="568" w:hanging="284"/>
    </w:pPr>
  </w:style>
  <w:style w:type="paragraph" w:customStyle="1" w:styleId="50">
    <w:name w:val="Editor's Note"/>
    <w:basedOn w:val="38"/>
    <w:link w:val="71"/>
    <w:qFormat/>
    <w:uiPriority w:val="0"/>
    <w:rPr>
      <w:color w:val="FF0000"/>
    </w:rPr>
  </w:style>
  <w:style w:type="paragraph" w:customStyle="1" w:styleId="51">
    <w:name w:val="TH"/>
    <w:basedOn w:val="1"/>
    <w:link w:val="77"/>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3"/>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文档结构图 字符"/>
    <w:basedOn w:val="29"/>
    <w:link w:val="19"/>
    <w:qFormat/>
    <w:uiPriority w:val="0"/>
    <w:rPr>
      <w:rFonts w:ascii="宋体" w:eastAsia="宋体"/>
      <w:sz w:val="18"/>
      <w:szCs w:val="18"/>
      <w:lang w:eastAsia="en-US"/>
    </w:rPr>
  </w:style>
  <w:style w:type="character" w:customStyle="1" w:styleId="71">
    <w:name w:val="Editor's Note Char Char"/>
    <w:link w:val="50"/>
    <w:qFormat/>
    <w:uiPriority w:val="0"/>
    <w:rPr>
      <w:color w:val="FF0000"/>
      <w:lang w:eastAsia="en-US"/>
    </w:rPr>
  </w:style>
  <w:style w:type="character" w:customStyle="1" w:styleId="72">
    <w:name w:val="NO Zchn"/>
    <w:link w:val="38"/>
    <w:qFormat/>
    <w:uiPriority w:val="0"/>
    <w:rPr>
      <w:lang w:val="en-GB" w:eastAsia="en-US"/>
    </w:rPr>
  </w:style>
  <w:style w:type="character" w:customStyle="1" w:styleId="73">
    <w:name w:val="B1 Char"/>
    <w:link w:val="49"/>
    <w:qFormat/>
    <w:uiPriority w:val="0"/>
    <w:rPr>
      <w:lang w:val="en-GB" w:eastAsia="en-US"/>
    </w:rPr>
  </w:style>
  <w:style w:type="character" w:customStyle="1" w:styleId="74">
    <w:name w:val="EX Char"/>
    <w:link w:val="45"/>
    <w:qFormat/>
    <w:uiPriority w:val="0"/>
    <w:rPr>
      <w:lang w:val="en-GB" w:eastAsia="en-US"/>
    </w:rPr>
  </w:style>
  <w:style w:type="character" w:customStyle="1" w:styleId="75">
    <w:name w:val="Editor's Note Char"/>
    <w:qFormat/>
    <w:locked/>
    <w:uiPriority w:val="0"/>
    <w:rPr>
      <w:color w:val="FF0000"/>
      <w:lang w:val="en-GB" w:eastAsia="en-US"/>
    </w:rPr>
  </w:style>
  <w:style w:type="paragraph" w:customStyle="1" w:styleId="76">
    <w:name w:val="Revision"/>
    <w:hidden/>
    <w:semiHidden/>
    <w:qFormat/>
    <w:uiPriority w:val="99"/>
    <w:rPr>
      <w:rFonts w:ascii="Times New Roman" w:hAnsi="Times New Roman" w:eastAsia="等线" w:cs="Times New Roman"/>
      <w:lang w:val="en-GB" w:eastAsia="en-US" w:bidi="ar-SA"/>
    </w:rPr>
  </w:style>
  <w:style w:type="character" w:customStyle="1" w:styleId="77">
    <w:name w:val="TH Char"/>
    <w:link w:val="51"/>
    <w:qFormat/>
    <w:locked/>
    <w:uiPriority w:val="0"/>
    <w:rPr>
      <w:rFonts w:ascii="Arial" w:hAnsi="Arial"/>
      <w:b/>
      <w:lang w:val="en-GB" w:eastAsia="en-US"/>
    </w:rPr>
  </w:style>
  <w:style w:type="character" w:customStyle="1" w:styleId="78">
    <w:name w:val="TAH Char"/>
    <w:link w:val="42"/>
    <w:qFormat/>
    <w:uiPriority w:val="0"/>
    <w:rPr>
      <w:rFonts w:ascii="Arial" w:hAnsi="Arial"/>
      <w:b/>
      <w:sz w:val="18"/>
      <w:lang w:val="en-GB" w:eastAsia="en-US"/>
    </w:rPr>
  </w:style>
  <w:style w:type="paragraph" w:customStyle="1" w:styleId="79">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0">
    <w:name w:val="标题 3 字符1"/>
    <w:link w:val="4"/>
    <w:qFormat/>
    <w:uiPriority w:val="0"/>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0.emf"/><Relationship Id="rId23" Type="http://schemas.openxmlformats.org/officeDocument/2006/relationships/package" Target="embeddings/Microsoft_Visio___1.vsdx"/><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4245</Words>
  <Characters>24200</Characters>
  <Lines>201</Lines>
  <Paragraphs>56</Paragraphs>
  <TotalTime>6</TotalTime>
  <ScaleCrop>false</ScaleCrop>
  <LinksUpToDate>false</LinksUpToDate>
  <CharactersWithSpaces>28389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2023-11-22T12:39:48Z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ies>
</file>